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15CBF136" w:rsidR="001E41F3" w:rsidRDefault="001E41F3">
      <w:pPr>
        <w:pStyle w:val="CRCoverPage"/>
        <w:tabs>
          <w:tab w:val="right" w:pos="9639"/>
        </w:tabs>
        <w:spacing w:after="0"/>
        <w:rPr>
          <w:b/>
          <w:i/>
          <w:noProof/>
          <w:sz w:val="28"/>
        </w:rPr>
      </w:pPr>
      <w:r>
        <w:rPr>
          <w:b/>
          <w:noProof/>
          <w:sz w:val="24"/>
        </w:rPr>
        <w:t>3GPP TSG-</w:t>
      </w:r>
      <w:r w:rsidR="00DE636E">
        <w:fldChar w:fldCharType="begin"/>
      </w:r>
      <w:r w:rsidR="00DE636E">
        <w:instrText xml:space="preserve"> DOCPROPERTY  TSG/WGRef  \* MERGEFORMAT </w:instrText>
      </w:r>
      <w:r w:rsidR="00DE636E">
        <w:fldChar w:fldCharType="separate"/>
      </w:r>
      <w:r w:rsidR="003609EF">
        <w:rPr>
          <w:b/>
          <w:noProof/>
          <w:sz w:val="24"/>
        </w:rPr>
        <w:t>RAN5</w:t>
      </w:r>
      <w:r w:rsidR="00DE636E">
        <w:rPr>
          <w:b/>
          <w:noProof/>
          <w:sz w:val="24"/>
        </w:rPr>
        <w:fldChar w:fldCharType="end"/>
      </w:r>
      <w:r w:rsidR="00C66BA2">
        <w:rPr>
          <w:b/>
          <w:noProof/>
          <w:sz w:val="24"/>
        </w:rPr>
        <w:t xml:space="preserve"> </w:t>
      </w:r>
      <w:r>
        <w:rPr>
          <w:b/>
          <w:noProof/>
          <w:sz w:val="24"/>
        </w:rPr>
        <w:t>Meeting #</w:t>
      </w:r>
      <w:r w:rsidR="0006706B">
        <w:rPr>
          <w:b/>
          <w:noProof/>
          <w:sz w:val="24"/>
        </w:rPr>
        <w:t>10</w:t>
      </w:r>
      <w:r w:rsidR="00305F21">
        <w:rPr>
          <w:b/>
          <w:noProof/>
          <w:sz w:val="24"/>
        </w:rPr>
        <w:t>1</w:t>
      </w:r>
      <w:r>
        <w:rPr>
          <w:b/>
          <w:i/>
          <w:noProof/>
          <w:sz w:val="28"/>
        </w:rPr>
        <w:tab/>
      </w:r>
      <w:r w:rsidR="00DE636E">
        <w:fldChar w:fldCharType="begin"/>
      </w:r>
      <w:r w:rsidR="00DE636E">
        <w:instrText xml:space="preserve"> DOCPROPERTY  Tdoc#  \* MERGEFORMAT </w:instrText>
      </w:r>
      <w:r w:rsidR="00DE636E">
        <w:fldChar w:fldCharType="separate"/>
      </w:r>
      <w:r w:rsidR="00F12AB5" w:rsidRPr="00F12AB5">
        <w:t xml:space="preserve"> </w:t>
      </w:r>
      <w:r w:rsidR="00F12AB5" w:rsidRPr="00F12AB5">
        <w:rPr>
          <w:b/>
          <w:i/>
          <w:noProof/>
          <w:sz w:val="28"/>
        </w:rPr>
        <w:t>R5-236376</w:t>
      </w:r>
      <w:r w:rsidR="006E4A6D" w:rsidRPr="006E4A6D">
        <w:rPr>
          <w:b/>
          <w:i/>
          <w:noProof/>
          <w:sz w:val="28"/>
          <w:highlight w:val="yellow"/>
        </w:rPr>
        <w:t>r1</w:t>
      </w:r>
      <w:r w:rsidR="00707DF0" w:rsidRPr="00707DF0">
        <w:rPr>
          <w:b/>
          <w:i/>
          <w:noProof/>
          <w:sz w:val="28"/>
        </w:rPr>
        <w:t xml:space="preserve"> </w:t>
      </w:r>
      <w:r w:rsidR="00DE636E">
        <w:rPr>
          <w:b/>
          <w:i/>
          <w:noProof/>
          <w:sz w:val="28"/>
        </w:rPr>
        <w:fldChar w:fldCharType="end"/>
      </w:r>
    </w:p>
    <w:p w14:paraId="7CB45193" w14:textId="76AD6540" w:rsidR="001E41F3" w:rsidRDefault="00305F21" w:rsidP="005E2C44">
      <w:pPr>
        <w:pStyle w:val="CRCoverPage"/>
        <w:outlineLvl w:val="0"/>
        <w:rPr>
          <w:b/>
          <w:noProof/>
          <w:sz w:val="24"/>
        </w:rPr>
      </w:pPr>
      <w:r>
        <w:rPr>
          <w:b/>
          <w:noProof/>
          <w:sz w:val="24"/>
        </w:rPr>
        <w:t>Chicago</w:t>
      </w:r>
      <w:r w:rsidR="00AC7B3D">
        <w:rPr>
          <w:b/>
          <w:noProof/>
          <w:sz w:val="24"/>
        </w:rPr>
        <w:t xml:space="preserve">, </w:t>
      </w:r>
      <w:r>
        <w:rPr>
          <w:b/>
          <w:noProof/>
          <w:sz w:val="24"/>
        </w:rPr>
        <w:t>US, November 13rd</w:t>
      </w:r>
      <w:r w:rsidR="009C2C17">
        <w:rPr>
          <w:b/>
          <w:noProof/>
          <w:sz w:val="24"/>
        </w:rPr>
        <w:t xml:space="preserve"> </w:t>
      </w:r>
      <w:r w:rsidR="00D664FD">
        <w:rPr>
          <w:b/>
          <w:noProof/>
          <w:sz w:val="24"/>
        </w:rPr>
        <w:t>–</w:t>
      </w:r>
      <w:r w:rsidR="009C2C17">
        <w:rPr>
          <w:b/>
          <w:noProof/>
          <w:sz w:val="24"/>
        </w:rPr>
        <w:t xml:space="preserve"> </w:t>
      </w:r>
      <w:r>
        <w:rPr>
          <w:b/>
          <w:noProof/>
          <w:sz w:val="24"/>
        </w:rPr>
        <w:t>November 17th</w:t>
      </w:r>
      <w:r w:rsidR="00D664FD">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82262" w14:paraId="3999489E" w14:textId="77777777" w:rsidTr="00547111">
        <w:tc>
          <w:tcPr>
            <w:tcW w:w="142" w:type="dxa"/>
            <w:tcBorders>
              <w:left w:val="single" w:sz="4" w:space="0" w:color="auto"/>
            </w:tcBorders>
          </w:tcPr>
          <w:p w14:paraId="4DDA7F40" w14:textId="77777777" w:rsidR="00D82262" w:rsidRDefault="00D82262" w:rsidP="00D82262">
            <w:pPr>
              <w:pStyle w:val="CRCoverPage"/>
              <w:spacing w:after="0"/>
              <w:jc w:val="right"/>
              <w:rPr>
                <w:noProof/>
              </w:rPr>
            </w:pPr>
          </w:p>
        </w:tc>
        <w:tc>
          <w:tcPr>
            <w:tcW w:w="1559" w:type="dxa"/>
            <w:shd w:val="pct30" w:color="FFFF00" w:fill="auto"/>
          </w:tcPr>
          <w:p w14:paraId="52508B66" w14:textId="1C4727CB" w:rsidR="00D82262" w:rsidRPr="00DA1D52" w:rsidRDefault="00D82262" w:rsidP="00A179D8">
            <w:pPr>
              <w:pStyle w:val="CRCoverPage"/>
              <w:spacing w:after="0"/>
              <w:jc w:val="right"/>
              <w:rPr>
                <w:b/>
                <w:noProof/>
                <w:sz w:val="28"/>
              </w:rPr>
            </w:pPr>
            <w:r w:rsidRPr="00DA1D52">
              <w:rPr>
                <w:b/>
                <w:sz w:val="28"/>
              </w:rPr>
              <w:fldChar w:fldCharType="begin"/>
            </w:r>
            <w:r w:rsidRPr="00DA1D52">
              <w:rPr>
                <w:b/>
                <w:sz w:val="28"/>
              </w:rPr>
              <w:instrText xml:space="preserve"> DOCPROPERTY  Spec#  \* MERGEFORMAT </w:instrText>
            </w:r>
            <w:r w:rsidRPr="00DA1D52">
              <w:rPr>
                <w:b/>
                <w:sz w:val="28"/>
              </w:rPr>
              <w:fldChar w:fldCharType="separate"/>
            </w:r>
            <w:r w:rsidR="00C57E9C">
              <w:rPr>
                <w:b/>
                <w:noProof/>
                <w:sz w:val="28"/>
              </w:rPr>
              <w:t>38.521</w:t>
            </w:r>
            <w:r w:rsidRPr="00DA1D52">
              <w:rPr>
                <w:b/>
                <w:noProof/>
                <w:sz w:val="28"/>
              </w:rPr>
              <w:t>-</w:t>
            </w:r>
            <w:r w:rsidR="00A179D8">
              <w:rPr>
                <w:b/>
                <w:noProof/>
                <w:sz w:val="28"/>
              </w:rPr>
              <w:t>1</w:t>
            </w:r>
            <w:r w:rsidRPr="00DA1D52">
              <w:rPr>
                <w:b/>
                <w:noProof/>
                <w:sz w:val="28"/>
              </w:rPr>
              <w:fldChar w:fldCharType="end"/>
            </w:r>
          </w:p>
        </w:tc>
        <w:tc>
          <w:tcPr>
            <w:tcW w:w="709" w:type="dxa"/>
          </w:tcPr>
          <w:p w14:paraId="77009707" w14:textId="77777777" w:rsidR="00D82262" w:rsidRPr="00DA1D52" w:rsidRDefault="00D82262" w:rsidP="00D82262">
            <w:pPr>
              <w:pStyle w:val="CRCoverPage"/>
              <w:spacing w:after="0"/>
              <w:jc w:val="center"/>
              <w:rPr>
                <w:b/>
                <w:noProof/>
                <w:sz w:val="28"/>
              </w:rPr>
            </w:pPr>
            <w:r w:rsidRPr="00DA1D52">
              <w:rPr>
                <w:b/>
                <w:noProof/>
                <w:sz w:val="28"/>
              </w:rPr>
              <w:t>CR</w:t>
            </w:r>
          </w:p>
        </w:tc>
        <w:tc>
          <w:tcPr>
            <w:tcW w:w="1276" w:type="dxa"/>
            <w:shd w:val="pct30" w:color="FFFF00" w:fill="auto"/>
          </w:tcPr>
          <w:p w14:paraId="6CAED29D" w14:textId="2EBDBC01" w:rsidR="00D82262" w:rsidRPr="00DA1D52" w:rsidRDefault="00F12AB5" w:rsidP="00140EBD">
            <w:pPr>
              <w:pStyle w:val="CRCoverPage"/>
              <w:spacing w:after="0"/>
              <w:rPr>
                <w:b/>
                <w:noProof/>
                <w:sz w:val="28"/>
              </w:rPr>
            </w:pPr>
            <w:r>
              <w:rPr>
                <w:b/>
                <w:noProof/>
                <w:sz w:val="28"/>
              </w:rPr>
              <w:t>2487</w:t>
            </w:r>
          </w:p>
        </w:tc>
        <w:tc>
          <w:tcPr>
            <w:tcW w:w="709" w:type="dxa"/>
          </w:tcPr>
          <w:p w14:paraId="09D2C09B" w14:textId="77777777" w:rsidR="00D82262" w:rsidRPr="00DA1D52" w:rsidRDefault="00D82262" w:rsidP="00D82262">
            <w:pPr>
              <w:pStyle w:val="CRCoverPage"/>
              <w:tabs>
                <w:tab w:val="right" w:pos="625"/>
              </w:tabs>
              <w:spacing w:after="0"/>
              <w:jc w:val="center"/>
              <w:rPr>
                <w:b/>
                <w:noProof/>
                <w:sz w:val="28"/>
              </w:rPr>
            </w:pPr>
            <w:r w:rsidRPr="00DA1D52">
              <w:rPr>
                <w:b/>
                <w:bCs/>
                <w:noProof/>
                <w:sz w:val="28"/>
              </w:rPr>
              <w:t>rev</w:t>
            </w:r>
          </w:p>
        </w:tc>
        <w:tc>
          <w:tcPr>
            <w:tcW w:w="992" w:type="dxa"/>
            <w:shd w:val="pct30" w:color="FFFF00" w:fill="auto"/>
          </w:tcPr>
          <w:p w14:paraId="7533BF9D" w14:textId="5C353576" w:rsidR="00D82262" w:rsidRPr="00DA1D52" w:rsidRDefault="00D82262" w:rsidP="00D82262">
            <w:pPr>
              <w:pStyle w:val="CRCoverPage"/>
              <w:spacing w:after="0"/>
              <w:jc w:val="center"/>
              <w:rPr>
                <w:b/>
                <w:noProof/>
                <w:sz w:val="28"/>
              </w:rPr>
            </w:pPr>
          </w:p>
        </w:tc>
        <w:tc>
          <w:tcPr>
            <w:tcW w:w="2410" w:type="dxa"/>
          </w:tcPr>
          <w:p w14:paraId="5D4AEAE9" w14:textId="77777777" w:rsidR="00D82262" w:rsidRPr="00DA1D52" w:rsidRDefault="00D82262" w:rsidP="00D82262">
            <w:pPr>
              <w:pStyle w:val="CRCoverPage"/>
              <w:tabs>
                <w:tab w:val="right" w:pos="1825"/>
              </w:tabs>
              <w:spacing w:after="0"/>
              <w:jc w:val="center"/>
              <w:rPr>
                <w:b/>
                <w:noProof/>
                <w:sz w:val="28"/>
              </w:rPr>
            </w:pPr>
            <w:r w:rsidRPr="00DA1D52">
              <w:rPr>
                <w:b/>
                <w:noProof/>
                <w:sz w:val="28"/>
                <w:szCs w:val="28"/>
              </w:rPr>
              <w:t>Current version:</w:t>
            </w:r>
          </w:p>
        </w:tc>
        <w:tc>
          <w:tcPr>
            <w:tcW w:w="1701" w:type="dxa"/>
            <w:shd w:val="pct30" w:color="FFFF00" w:fill="auto"/>
          </w:tcPr>
          <w:p w14:paraId="1E22D6AC" w14:textId="4760C21E" w:rsidR="00D82262" w:rsidRPr="00DA1D52" w:rsidRDefault="00D82262" w:rsidP="00305F21">
            <w:pPr>
              <w:pStyle w:val="CRCoverPage"/>
              <w:spacing w:after="0"/>
              <w:jc w:val="center"/>
              <w:rPr>
                <w:b/>
                <w:noProof/>
                <w:sz w:val="28"/>
              </w:rPr>
            </w:pPr>
            <w:r w:rsidRPr="00DA1D52">
              <w:rPr>
                <w:b/>
                <w:sz w:val="28"/>
              </w:rPr>
              <w:fldChar w:fldCharType="begin"/>
            </w:r>
            <w:r w:rsidRPr="00DA1D52">
              <w:rPr>
                <w:b/>
                <w:sz w:val="28"/>
              </w:rPr>
              <w:instrText xml:space="preserve"> DOCPROPERTY  Version  \* MERGEFORMAT </w:instrText>
            </w:r>
            <w:r w:rsidRPr="00DA1D52">
              <w:rPr>
                <w:b/>
                <w:sz w:val="28"/>
              </w:rPr>
              <w:fldChar w:fldCharType="separate"/>
            </w:r>
            <w:r w:rsidRPr="00DA1D52">
              <w:rPr>
                <w:b/>
                <w:noProof/>
                <w:sz w:val="28"/>
              </w:rPr>
              <w:t>1</w:t>
            </w:r>
            <w:r w:rsidR="00D37AFB">
              <w:rPr>
                <w:b/>
                <w:noProof/>
                <w:sz w:val="28"/>
              </w:rPr>
              <w:t>8</w:t>
            </w:r>
            <w:r w:rsidRPr="00DA1D52">
              <w:rPr>
                <w:b/>
                <w:noProof/>
                <w:sz w:val="28"/>
              </w:rPr>
              <w:t>.</w:t>
            </w:r>
            <w:r w:rsidR="00305F21">
              <w:rPr>
                <w:b/>
                <w:noProof/>
                <w:sz w:val="28"/>
              </w:rPr>
              <w:t>0</w:t>
            </w:r>
            <w:r w:rsidRPr="00DA1D52">
              <w:rPr>
                <w:b/>
                <w:noProof/>
                <w:sz w:val="28"/>
              </w:rPr>
              <w:t>.</w:t>
            </w:r>
            <w:r w:rsidR="00D664FD">
              <w:rPr>
                <w:b/>
                <w:noProof/>
                <w:sz w:val="28"/>
              </w:rPr>
              <w:t>0</w:t>
            </w:r>
            <w:r w:rsidRPr="00DA1D52">
              <w:rPr>
                <w:b/>
                <w:noProof/>
                <w:sz w:val="28"/>
              </w:rPr>
              <w:fldChar w:fldCharType="end"/>
            </w:r>
          </w:p>
        </w:tc>
        <w:tc>
          <w:tcPr>
            <w:tcW w:w="143" w:type="dxa"/>
            <w:tcBorders>
              <w:right w:val="single" w:sz="4" w:space="0" w:color="auto"/>
            </w:tcBorders>
          </w:tcPr>
          <w:p w14:paraId="399238C9" w14:textId="77777777" w:rsidR="00D82262" w:rsidRDefault="00D82262" w:rsidP="00D82262">
            <w:pPr>
              <w:pStyle w:val="CRCoverPage"/>
              <w:spacing w:after="0"/>
              <w:rPr>
                <w:noProof/>
              </w:rPr>
            </w:pPr>
          </w:p>
        </w:tc>
      </w:tr>
      <w:tr w:rsidR="00D82262" w14:paraId="7DC9F5A2" w14:textId="77777777" w:rsidTr="00547111">
        <w:tc>
          <w:tcPr>
            <w:tcW w:w="9641" w:type="dxa"/>
            <w:gridSpan w:val="9"/>
            <w:tcBorders>
              <w:left w:val="single" w:sz="4" w:space="0" w:color="auto"/>
              <w:right w:val="single" w:sz="4" w:space="0" w:color="auto"/>
            </w:tcBorders>
          </w:tcPr>
          <w:p w14:paraId="4883A7D2" w14:textId="77777777" w:rsidR="00D82262" w:rsidRDefault="00D82262" w:rsidP="00D82262">
            <w:pPr>
              <w:pStyle w:val="CRCoverPage"/>
              <w:spacing w:after="0"/>
              <w:rPr>
                <w:noProof/>
              </w:rPr>
            </w:pPr>
          </w:p>
        </w:tc>
      </w:tr>
      <w:tr w:rsidR="00D82262" w14:paraId="266B4BDF" w14:textId="77777777" w:rsidTr="00547111">
        <w:tc>
          <w:tcPr>
            <w:tcW w:w="9641" w:type="dxa"/>
            <w:gridSpan w:val="9"/>
            <w:tcBorders>
              <w:top w:val="single" w:sz="4" w:space="0" w:color="auto"/>
            </w:tcBorders>
          </w:tcPr>
          <w:p w14:paraId="47E13998" w14:textId="77777777" w:rsidR="00D82262" w:rsidRPr="00F25D98" w:rsidRDefault="00D82262" w:rsidP="00D8226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82262" w14:paraId="296CF086" w14:textId="77777777" w:rsidTr="00547111">
        <w:tc>
          <w:tcPr>
            <w:tcW w:w="9641" w:type="dxa"/>
            <w:gridSpan w:val="9"/>
          </w:tcPr>
          <w:p w14:paraId="7D4A60B5" w14:textId="77777777" w:rsidR="00D82262" w:rsidRDefault="00D82262" w:rsidP="00D82262">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F6D80D" w:rsidR="001E41F3" w:rsidRDefault="00C16DDE" w:rsidP="00C16DDE">
            <w:pPr>
              <w:pStyle w:val="CRCoverPage"/>
              <w:spacing w:after="0"/>
              <w:ind w:left="100"/>
              <w:rPr>
                <w:noProof/>
              </w:rPr>
            </w:pPr>
            <w:r>
              <w:rPr>
                <w:noProof/>
              </w:rPr>
              <w:t>Update</w:t>
            </w:r>
            <w:r w:rsidR="001109A3">
              <w:rPr>
                <w:noProof/>
              </w:rPr>
              <w:t xml:space="preserve"> requirements </w:t>
            </w:r>
            <w:r w:rsidR="003503BF">
              <w:rPr>
                <w:noProof/>
              </w:rPr>
              <w:t>for</w:t>
            </w:r>
            <w:r>
              <w:rPr>
                <w:noProof/>
              </w:rPr>
              <w:t xml:space="preserve"> additional</w:t>
            </w:r>
            <w:r w:rsidR="0006706B">
              <w:rPr>
                <w:noProof/>
              </w:rPr>
              <w:t xml:space="preserve"> </w:t>
            </w:r>
            <w:r w:rsidR="007E698F">
              <w:rPr>
                <w:noProof/>
              </w:rPr>
              <w:t>NR CA</w:t>
            </w:r>
            <w:r w:rsidR="00186126" w:rsidRPr="00186126">
              <w:rPr>
                <w:noProof/>
              </w:rPr>
              <w:t xml:space="preserve"> configurations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F36C69A" w:rsidR="001E41F3" w:rsidRDefault="00050AE6" w:rsidP="00186126">
            <w:pPr>
              <w:pStyle w:val="CRCoverPage"/>
              <w:spacing w:after="0"/>
              <w:ind w:left="100"/>
              <w:rPr>
                <w:noProof/>
              </w:rPr>
            </w:pPr>
            <w:r>
              <w:t>V</w:t>
            </w:r>
            <w:r w:rsidR="000D07B3">
              <w:t>erizon</w:t>
            </w:r>
            <w:r w:rsidR="001C163B">
              <w:t>, Qualcomm,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2432A6" w:rsidR="001E41F3" w:rsidRDefault="00E20411" w:rsidP="00547111">
            <w:pPr>
              <w:pStyle w:val="CRCoverPage"/>
              <w:spacing w:after="0"/>
              <w:ind w:left="100"/>
              <w:rPr>
                <w:noProof/>
              </w:rPr>
            </w:pPr>
            <w:r>
              <w:t>R5</w:t>
            </w:r>
            <w:r w:rsidR="0027760E">
              <w:fldChar w:fldCharType="begin"/>
            </w:r>
            <w:r w:rsidR="0027760E">
              <w:instrText xml:space="preserve"> DOCPROPERTY  SourceIfTsg  \* MERGEFORMAT </w:instrText>
            </w:r>
            <w:r w:rsidR="0027760E">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FE41CE" w:rsidR="001E41F3" w:rsidRPr="00A179D8" w:rsidRDefault="00D47C05" w:rsidP="00A179D8">
            <w:pPr>
              <w:pStyle w:val="CRCoverPage"/>
              <w:spacing w:after="0"/>
              <w:ind w:left="100"/>
              <w:rPr>
                <w:noProof/>
              </w:rPr>
            </w:pPr>
            <w:r w:rsidRPr="00A179D8">
              <w:t>NR_CADC_NR_LTE_DC_R17-UEConTest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82E1F7" w:rsidR="001E41F3" w:rsidRDefault="00DE636E" w:rsidP="00AA0861">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540B41">
              <w:rPr>
                <w:noProof/>
              </w:rPr>
              <w:t>3</w:t>
            </w:r>
            <w:r w:rsidR="00D24991">
              <w:rPr>
                <w:noProof/>
              </w:rPr>
              <w:t>-</w:t>
            </w:r>
            <w:r w:rsidR="00305F21">
              <w:rPr>
                <w:noProof/>
              </w:rPr>
              <w:t>10</w:t>
            </w:r>
            <w:r w:rsidR="00D24991">
              <w:rPr>
                <w:noProof/>
              </w:rPr>
              <w:t>-</w:t>
            </w:r>
            <w:r w:rsidR="00AA0861">
              <w:rPr>
                <w:noProof/>
              </w:rPr>
              <w:t>2</w:t>
            </w:r>
            <w:r w:rsidR="00977A1B">
              <w:rPr>
                <w:noProof/>
              </w:rPr>
              <w:t>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E636E"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C22180" w:rsidR="001E41F3" w:rsidRDefault="00DE636E" w:rsidP="00D37AFB">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sidR="00D37AFB">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D49DB" w14:paraId="1256F52C" w14:textId="77777777" w:rsidTr="00547111">
        <w:tc>
          <w:tcPr>
            <w:tcW w:w="2694" w:type="dxa"/>
            <w:gridSpan w:val="2"/>
            <w:tcBorders>
              <w:top w:val="single" w:sz="4" w:space="0" w:color="auto"/>
              <w:left w:val="single" w:sz="4" w:space="0" w:color="auto"/>
            </w:tcBorders>
          </w:tcPr>
          <w:p w14:paraId="52C87DB0" w14:textId="77777777" w:rsidR="00FD49DB" w:rsidRDefault="00FD49DB" w:rsidP="00FD49D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DAC72A6" w:rsidR="00FD49DB" w:rsidRPr="00957AF2" w:rsidRDefault="00C16DDE" w:rsidP="00C16DDE">
            <w:pPr>
              <w:pStyle w:val="CRCoverPage"/>
              <w:spacing w:after="0"/>
              <w:rPr>
                <w:noProof/>
              </w:rPr>
            </w:pPr>
            <w:r>
              <w:rPr>
                <w:noProof/>
              </w:rPr>
              <w:t xml:space="preserve">Update requirements for additional </w:t>
            </w:r>
            <w:r w:rsidR="007E698F">
              <w:rPr>
                <w:noProof/>
              </w:rPr>
              <w:t>NR CA</w:t>
            </w:r>
            <w:r w:rsidR="007E698F" w:rsidRPr="00186126">
              <w:rPr>
                <w:noProof/>
              </w:rPr>
              <w:t xml:space="preserve"> configurations</w:t>
            </w:r>
            <w:r>
              <w:rPr>
                <w:noProof/>
              </w:rPr>
              <w:t xml:space="preserve"> with n77C</w:t>
            </w:r>
            <w:r w:rsidR="00AA0861">
              <w:rPr>
                <w:noProof/>
              </w:rPr>
              <w:t xml:space="preserve"> n48B</w:t>
            </w:r>
          </w:p>
        </w:tc>
      </w:tr>
      <w:tr w:rsidR="00FD49DB" w14:paraId="4CA74D09" w14:textId="77777777" w:rsidTr="00547111">
        <w:tc>
          <w:tcPr>
            <w:tcW w:w="2694" w:type="dxa"/>
            <w:gridSpan w:val="2"/>
            <w:tcBorders>
              <w:left w:val="single" w:sz="4" w:space="0" w:color="auto"/>
            </w:tcBorders>
          </w:tcPr>
          <w:p w14:paraId="2D0866D6" w14:textId="77777777" w:rsidR="00FD49DB" w:rsidRDefault="00FD49DB" w:rsidP="00FD49DB">
            <w:pPr>
              <w:pStyle w:val="CRCoverPage"/>
              <w:spacing w:after="0"/>
              <w:rPr>
                <w:b/>
                <w:i/>
                <w:noProof/>
                <w:sz w:val="8"/>
                <w:szCs w:val="8"/>
              </w:rPr>
            </w:pPr>
          </w:p>
        </w:tc>
        <w:tc>
          <w:tcPr>
            <w:tcW w:w="6946" w:type="dxa"/>
            <w:gridSpan w:val="9"/>
            <w:tcBorders>
              <w:right w:val="single" w:sz="4" w:space="0" w:color="auto"/>
            </w:tcBorders>
          </w:tcPr>
          <w:p w14:paraId="365DEF04" w14:textId="77777777" w:rsidR="00FD49DB" w:rsidRPr="00957AF2" w:rsidRDefault="00FD49DB" w:rsidP="00FD49DB">
            <w:pPr>
              <w:pStyle w:val="CRCoverPage"/>
              <w:spacing w:after="0"/>
              <w:rPr>
                <w:noProof/>
              </w:rPr>
            </w:pPr>
          </w:p>
        </w:tc>
      </w:tr>
      <w:tr w:rsidR="00FD49DB" w14:paraId="21016551" w14:textId="77777777" w:rsidTr="00547111">
        <w:tc>
          <w:tcPr>
            <w:tcW w:w="2694" w:type="dxa"/>
            <w:gridSpan w:val="2"/>
            <w:tcBorders>
              <w:left w:val="single" w:sz="4" w:space="0" w:color="auto"/>
            </w:tcBorders>
          </w:tcPr>
          <w:p w14:paraId="49433147" w14:textId="77777777" w:rsidR="00FD49DB" w:rsidRDefault="00FD49DB" w:rsidP="00FD49D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5A2F3" w14:textId="1D996895" w:rsidR="00D664FD" w:rsidRPr="00977A1B" w:rsidRDefault="00957AF2" w:rsidP="00D664FD">
            <w:pPr>
              <w:pStyle w:val="CRCoverPage"/>
              <w:spacing w:after="0"/>
            </w:pPr>
            <w:r w:rsidRPr="00977A1B">
              <w:t xml:space="preserve">Update the </w:t>
            </w:r>
            <w:r w:rsidR="00FD49DB" w:rsidRPr="00977A1B">
              <w:t>following tables for</w:t>
            </w:r>
            <w:r w:rsidRPr="00977A1B">
              <w:t xml:space="preserve"> </w:t>
            </w:r>
            <w:r w:rsidR="00C16DDE">
              <w:rPr>
                <w:noProof/>
              </w:rPr>
              <w:t>NR CA configurations o</w:t>
            </w:r>
            <w:r w:rsidR="00AA0861">
              <w:rPr>
                <w:noProof/>
              </w:rPr>
              <w:t>f CA_n2A-n77C, CA_n5A-n77C, CA_n66A-n77C, CA_n2A-n48B, and CA_n5A-n48B:</w:t>
            </w:r>
          </w:p>
          <w:p w14:paraId="23452315" w14:textId="77777777" w:rsidR="00C16DDE" w:rsidRDefault="00C16DDE" w:rsidP="00C16DDE">
            <w:pPr>
              <w:pStyle w:val="CRCoverPage"/>
              <w:numPr>
                <w:ilvl w:val="0"/>
                <w:numId w:val="27"/>
              </w:numPr>
              <w:spacing w:after="0"/>
            </w:pPr>
            <w:r w:rsidRPr="00C16DDE">
              <w:t>Table 5.5A.1-1: NR CA configurations and bandwidth combination sets defined for intra-band contiguous CA</w:t>
            </w:r>
          </w:p>
          <w:p w14:paraId="5C174103" w14:textId="77777777" w:rsidR="007E698F" w:rsidRDefault="00C16DDE" w:rsidP="00C16DDE">
            <w:pPr>
              <w:pStyle w:val="CRCoverPage"/>
              <w:numPr>
                <w:ilvl w:val="0"/>
                <w:numId w:val="27"/>
              </w:numPr>
              <w:spacing w:after="0"/>
            </w:pPr>
            <w:r w:rsidRPr="00C16DDE">
              <w:t>Table 5.5A.3.1-1: NR CA configurations and bandwidth combinations sets defined for inter-band CA (two bands)</w:t>
            </w:r>
          </w:p>
          <w:p w14:paraId="31C656EC" w14:textId="54CB2FD2" w:rsidR="00C16DDE" w:rsidRPr="00977A1B" w:rsidRDefault="00C16DDE" w:rsidP="00C16DDE">
            <w:pPr>
              <w:pStyle w:val="CRCoverPage"/>
              <w:numPr>
                <w:ilvl w:val="0"/>
                <w:numId w:val="27"/>
              </w:numPr>
              <w:spacing w:after="0"/>
            </w:pPr>
            <w:r w:rsidRPr="00771DE2">
              <w:t>Table 7.3A.2.5-1: Reference sensitivity requirement for 3DL CA</w:t>
            </w:r>
          </w:p>
        </w:tc>
      </w:tr>
      <w:tr w:rsidR="00FD49DB" w14:paraId="1F886379" w14:textId="77777777" w:rsidTr="00547111">
        <w:tc>
          <w:tcPr>
            <w:tcW w:w="2694" w:type="dxa"/>
            <w:gridSpan w:val="2"/>
            <w:tcBorders>
              <w:left w:val="single" w:sz="4" w:space="0" w:color="auto"/>
            </w:tcBorders>
          </w:tcPr>
          <w:p w14:paraId="4D989623" w14:textId="77777777" w:rsidR="00FD49DB" w:rsidRDefault="00FD49DB" w:rsidP="00FD49DB">
            <w:pPr>
              <w:pStyle w:val="CRCoverPage"/>
              <w:spacing w:after="0"/>
              <w:rPr>
                <w:b/>
                <w:i/>
                <w:noProof/>
                <w:sz w:val="8"/>
                <w:szCs w:val="8"/>
              </w:rPr>
            </w:pPr>
          </w:p>
        </w:tc>
        <w:tc>
          <w:tcPr>
            <w:tcW w:w="6946" w:type="dxa"/>
            <w:gridSpan w:val="9"/>
            <w:tcBorders>
              <w:right w:val="single" w:sz="4" w:space="0" w:color="auto"/>
            </w:tcBorders>
          </w:tcPr>
          <w:p w14:paraId="71C4A204" w14:textId="77777777" w:rsidR="00FD49DB" w:rsidRPr="00977A1B" w:rsidRDefault="00FD49DB" w:rsidP="00FD49DB">
            <w:pPr>
              <w:pStyle w:val="CRCoverPage"/>
              <w:spacing w:after="0"/>
              <w:rPr>
                <w:noProof/>
              </w:rPr>
            </w:pPr>
          </w:p>
        </w:tc>
      </w:tr>
      <w:tr w:rsidR="00FD49DB" w14:paraId="678D7BF9" w14:textId="77777777" w:rsidTr="00547111">
        <w:tc>
          <w:tcPr>
            <w:tcW w:w="2694" w:type="dxa"/>
            <w:gridSpan w:val="2"/>
            <w:tcBorders>
              <w:left w:val="single" w:sz="4" w:space="0" w:color="auto"/>
              <w:bottom w:val="single" w:sz="4" w:space="0" w:color="auto"/>
            </w:tcBorders>
          </w:tcPr>
          <w:p w14:paraId="4E5CE1B6" w14:textId="77777777" w:rsidR="00FD49DB" w:rsidRDefault="00FD49DB" w:rsidP="00FD49D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C6C57A" w:rsidR="00FD49DB" w:rsidRPr="00977A1B" w:rsidRDefault="00FD49DB" w:rsidP="00FD49DB">
            <w:pPr>
              <w:pStyle w:val="CRCoverPage"/>
              <w:spacing w:after="0"/>
              <w:ind w:left="100"/>
              <w:rPr>
                <w:noProof/>
              </w:rPr>
            </w:pPr>
            <w:r w:rsidRPr="00977A1B">
              <w:rPr>
                <w:noProof/>
              </w:rPr>
              <w:t xml:space="preserve">The </w:t>
            </w:r>
            <w:r w:rsidRPr="00977A1B">
              <w:rPr>
                <w:rFonts w:cs="Arial"/>
              </w:rPr>
              <w:t xml:space="preserve">specification </w:t>
            </w:r>
            <w:r w:rsidRPr="00977A1B">
              <w:rPr>
                <w:noProof/>
              </w:rPr>
              <w:t>will not be aligned with the core requirement</w:t>
            </w:r>
          </w:p>
        </w:tc>
      </w:tr>
      <w:tr w:rsidR="00FD49DB" w14:paraId="034AF533" w14:textId="77777777" w:rsidTr="00547111">
        <w:tc>
          <w:tcPr>
            <w:tcW w:w="2694" w:type="dxa"/>
            <w:gridSpan w:val="2"/>
          </w:tcPr>
          <w:p w14:paraId="39D9EB5B" w14:textId="77777777" w:rsidR="00FD49DB" w:rsidRDefault="00FD49DB" w:rsidP="00FD49DB">
            <w:pPr>
              <w:pStyle w:val="CRCoverPage"/>
              <w:spacing w:after="0"/>
              <w:rPr>
                <w:b/>
                <w:i/>
                <w:noProof/>
                <w:sz w:val="8"/>
                <w:szCs w:val="8"/>
              </w:rPr>
            </w:pPr>
          </w:p>
        </w:tc>
        <w:tc>
          <w:tcPr>
            <w:tcW w:w="6946" w:type="dxa"/>
            <w:gridSpan w:val="9"/>
          </w:tcPr>
          <w:p w14:paraId="7826CB1C" w14:textId="77777777" w:rsidR="00FD49DB" w:rsidRDefault="00FD49DB" w:rsidP="00FD49DB">
            <w:pPr>
              <w:pStyle w:val="CRCoverPage"/>
              <w:spacing w:after="0"/>
              <w:rPr>
                <w:noProof/>
                <w:sz w:val="8"/>
                <w:szCs w:val="8"/>
              </w:rPr>
            </w:pPr>
          </w:p>
        </w:tc>
      </w:tr>
      <w:tr w:rsidR="00FD49DB" w14:paraId="6A17D7AC" w14:textId="77777777" w:rsidTr="00547111">
        <w:tc>
          <w:tcPr>
            <w:tcW w:w="2694" w:type="dxa"/>
            <w:gridSpan w:val="2"/>
            <w:tcBorders>
              <w:top w:val="single" w:sz="4" w:space="0" w:color="auto"/>
              <w:left w:val="single" w:sz="4" w:space="0" w:color="auto"/>
            </w:tcBorders>
          </w:tcPr>
          <w:p w14:paraId="6DAD5B19" w14:textId="77777777" w:rsidR="00FD49DB" w:rsidRDefault="00FD49DB" w:rsidP="00FD49D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2BDD4F" w:rsidR="00FD49DB" w:rsidRDefault="00C16DDE" w:rsidP="000E07C1">
            <w:pPr>
              <w:pStyle w:val="CRCoverPage"/>
              <w:spacing w:after="0"/>
              <w:ind w:left="100"/>
              <w:rPr>
                <w:noProof/>
              </w:rPr>
            </w:pPr>
            <w:r>
              <w:rPr>
                <w:noProof/>
              </w:rPr>
              <w:t>5.5A, 7.3A</w:t>
            </w:r>
          </w:p>
        </w:tc>
      </w:tr>
      <w:tr w:rsidR="00FD49DB" w14:paraId="56E1E6C3" w14:textId="77777777" w:rsidTr="00547111">
        <w:tc>
          <w:tcPr>
            <w:tcW w:w="2694" w:type="dxa"/>
            <w:gridSpan w:val="2"/>
            <w:tcBorders>
              <w:left w:val="single" w:sz="4" w:space="0" w:color="auto"/>
            </w:tcBorders>
          </w:tcPr>
          <w:p w14:paraId="2FB9DE77" w14:textId="77777777" w:rsidR="00FD49DB" w:rsidRDefault="00FD49DB" w:rsidP="00FD49DB">
            <w:pPr>
              <w:pStyle w:val="CRCoverPage"/>
              <w:spacing w:after="0"/>
              <w:rPr>
                <w:b/>
                <w:i/>
                <w:noProof/>
                <w:sz w:val="8"/>
                <w:szCs w:val="8"/>
              </w:rPr>
            </w:pPr>
          </w:p>
        </w:tc>
        <w:tc>
          <w:tcPr>
            <w:tcW w:w="6946" w:type="dxa"/>
            <w:gridSpan w:val="9"/>
            <w:tcBorders>
              <w:right w:val="single" w:sz="4" w:space="0" w:color="auto"/>
            </w:tcBorders>
          </w:tcPr>
          <w:p w14:paraId="0898542D" w14:textId="77777777" w:rsidR="00FD49DB" w:rsidRDefault="00FD49DB" w:rsidP="00FD49DB">
            <w:pPr>
              <w:pStyle w:val="CRCoverPage"/>
              <w:spacing w:after="0"/>
              <w:rPr>
                <w:noProof/>
                <w:sz w:val="8"/>
                <w:szCs w:val="8"/>
              </w:rPr>
            </w:pPr>
          </w:p>
        </w:tc>
      </w:tr>
      <w:tr w:rsidR="00FD49DB" w14:paraId="76F95A8B" w14:textId="77777777" w:rsidTr="00547111">
        <w:tc>
          <w:tcPr>
            <w:tcW w:w="2694" w:type="dxa"/>
            <w:gridSpan w:val="2"/>
            <w:tcBorders>
              <w:left w:val="single" w:sz="4" w:space="0" w:color="auto"/>
            </w:tcBorders>
          </w:tcPr>
          <w:p w14:paraId="335EAB52" w14:textId="77777777" w:rsidR="00FD49DB" w:rsidRDefault="00FD49DB" w:rsidP="00FD49D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D49DB" w:rsidRDefault="00FD49DB" w:rsidP="00FD49D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D49DB" w:rsidRDefault="00FD49DB" w:rsidP="00FD49DB">
            <w:pPr>
              <w:pStyle w:val="CRCoverPage"/>
              <w:spacing w:after="0"/>
              <w:jc w:val="center"/>
              <w:rPr>
                <w:b/>
                <w:caps/>
                <w:noProof/>
              </w:rPr>
            </w:pPr>
            <w:r>
              <w:rPr>
                <w:b/>
                <w:caps/>
                <w:noProof/>
              </w:rPr>
              <w:t>N</w:t>
            </w:r>
          </w:p>
        </w:tc>
        <w:tc>
          <w:tcPr>
            <w:tcW w:w="2977" w:type="dxa"/>
            <w:gridSpan w:val="4"/>
          </w:tcPr>
          <w:p w14:paraId="304CCBCB" w14:textId="77777777" w:rsidR="00FD49DB" w:rsidRDefault="00FD49DB" w:rsidP="00FD49D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D49DB" w:rsidRDefault="00FD49DB" w:rsidP="00FD49DB">
            <w:pPr>
              <w:pStyle w:val="CRCoverPage"/>
              <w:spacing w:after="0"/>
              <w:ind w:left="99"/>
              <w:rPr>
                <w:noProof/>
              </w:rPr>
            </w:pPr>
          </w:p>
        </w:tc>
      </w:tr>
      <w:tr w:rsidR="00FD49DB" w14:paraId="34ACE2EB" w14:textId="77777777" w:rsidTr="00547111">
        <w:tc>
          <w:tcPr>
            <w:tcW w:w="2694" w:type="dxa"/>
            <w:gridSpan w:val="2"/>
            <w:tcBorders>
              <w:left w:val="single" w:sz="4" w:space="0" w:color="auto"/>
            </w:tcBorders>
          </w:tcPr>
          <w:p w14:paraId="571382F3" w14:textId="77777777" w:rsidR="00FD49DB" w:rsidRDefault="00FD49DB" w:rsidP="00FD49D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D49DB" w:rsidRDefault="00FD49DB" w:rsidP="00FD49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13BD1A" w:rsidR="00FD49DB" w:rsidRDefault="00FD49DB" w:rsidP="00FD49DB">
            <w:pPr>
              <w:pStyle w:val="CRCoverPage"/>
              <w:spacing w:after="0"/>
              <w:jc w:val="center"/>
              <w:rPr>
                <w:b/>
                <w:caps/>
                <w:noProof/>
              </w:rPr>
            </w:pPr>
            <w:r w:rsidRPr="00B404BB">
              <w:rPr>
                <w:b/>
                <w:caps/>
                <w:noProof/>
              </w:rPr>
              <w:t>X</w:t>
            </w:r>
          </w:p>
        </w:tc>
        <w:tc>
          <w:tcPr>
            <w:tcW w:w="2977" w:type="dxa"/>
            <w:gridSpan w:val="4"/>
          </w:tcPr>
          <w:p w14:paraId="7DB274D8" w14:textId="77777777" w:rsidR="00FD49DB" w:rsidRDefault="00FD49DB" w:rsidP="00FD49D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D49DB" w:rsidRDefault="00FD49DB" w:rsidP="00FD49DB">
            <w:pPr>
              <w:pStyle w:val="CRCoverPage"/>
              <w:spacing w:after="0"/>
              <w:ind w:left="99"/>
              <w:rPr>
                <w:noProof/>
              </w:rPr>
            </w:pPr>
            <w:r>
              <w:rPr>
                <w:noProof/>
              </w:rPr>
              <w:t xml:space="preserve">TS/TR ... CR ... </w:t>
            </w:r>
          </w:p>
        </w:tc>
      </w:tr>
      <w:tr w:rsidR="007E4BE0" w14:paraId="446DDBAC" w14:textId="77777777" w:rsidTr="00547111">
        <w:tc>
          <w:tcPr>
            <w:tcW w:w="2694" w:type="dxa"/>
            <w:gridSpan w:val="2"/>
            <w:tcBorders>
              <w:left w:val="single" w:sz="4" w:space="0" w:color="auto"/>
            </w:tcBorders>
          </w:tcPr>
          <w:p w14:paraId="678A1AA6" w14:textId="77777777" w:rsidR="007E4BE0" w:rsidRDefault="007E4BE0" w:rsidP="007E4BE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C483B40" w:rsidR="007E4BE0" w:rsidRDefault="007E4BE0" w:rsidP="007E4BE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DC04D0" w:rsidR="007E4BE0" w:rsidRDefault="007E4BE0" w:rsidP="007E4BE0">
            <w:pPr>
              <w:pStyle w:val="CRCoverPage"/>
              <w:spacing w:after="0"/>
              <w:jc w:val="center"/>
              <w:rPr>
                <w:b/>
                <w:caps/>
                <w:noProof/>
              </w:rPr>
            </w:pPr>
          </w:p>
        </w:tc>
        <w:tc>
          <w:tcPr>
            <w:tcW w:w="2977" w:type="dxa"/>
            <w:gridSpan w:val="4"/>
          </w:tcPr>
          <w:p w14:paraId="1A4306D9" w14:textId="77777777" w:rsidR="007E4BE0" w:rsidRDefault="007E4BE0" w:rsidP="007E4BE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352ADF7" w:rsidR="007E4BE0" w:rsidRDefault="006B7AE4" w:rsidP="007E4BE0">
            <w:pPr>
              <w:pStyle w:val="CRCoverPage"/>
              <w:spacing w:after="0"/>
              <w:ind w:left="99"/>
              <w:rPr>
                <w:noProof/>
              </w:rPr>
            </w:pPr>
            <w:r>
              <w:rPr>
                <w:noProof/>
              </w:rPr>
              <w:t xml:space="preserve">TS </w:t>
            </w:r>
            <w:r w:rsidR="007E4BE0">
              <w:rPr>
                <w:noProof/>
              </w:rPr>
              <w:t>38.905 CR 0828</w:t>
            </w:r>
          </w:p>
        </w:tc>
      </w:tr>
      <w:tr w:rsidR="007E4BE0" w14:paraId="55C714D2" w14:textId="77777777" w:rsidTr="00547111">
        <w:tc>
          <w:tcPr>
            <w:tcW w:w="2694" w:type="dxa"/>
            <w:gridSpan w:val="2"/>
            <w:tcBorders>
              <w:left w:val="single" w:sz="4" w:space="0" w:color="auto"/>
            </w:tcBorders>
          </w:tcPr>
          <w:p w14:paraId="45913E62" w14:textId="77777777" w:rsidR="007E4BE0" w:rsidRDefault="007E4BE0" w:rsidP="007E4BE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E4BE0" w:rsidRDefault="007E4BE0" w:rsidP="007E4B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D6620C" w:rsidR="007E4BE0" w:rsidRDefault="007E4BE0" w:rsidP="007E4BE0">
            <w:pPr>
              <w:pStyle w:val="CRCoverPage"/>
              <w:spacing w:after="0"/>
              <w:jc w:val="center"/>
              <w:rPr>
                <w:b/>
                <w:caps/>
                <w:noProof/>
              </w:rPr>
            </w:pPr>
            <w:r w:rsidRPr="00B404BB">
              <w:rPr>
                <w:b/>
                <w:caps/>
                <w:noProof/>
              </w:rPr>
              <w:t>X</w:t>
            </w:r>
          </w:p>
        </w:tc>
        <w:tc>
          <w:tcPr>
            <w:tcW w:w="2977" w:type="dxa"/>
            <w:gridSpan w:val="4"/>
          </w:tcPr>
          <w:p w14:paraId="1B4FF921" w14:textId="77777777" w:rsidR="007E4BE0" w:rsidRDefault="007E4BE0" w:rsidP="007E4BE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E4BE0" w:rsidRDefault="007E4BE0" w:rsidP="007E4BE0">
            <w:pPr>
              <w:pStyle w:val="CRCoverPage"/>
              <w:spacing w:after="0"/>
              <w:ind w:left="99"/>
              <w:rPr>
                <w:noProof/>
              </w:rPr>
            </w:pPr>
            <w:r>
              <w:rPr>
                <w:noProof/>
              </w:rPr>
              <w:t xml:space="preserve">TS/TR ... CR ... </w:t>
            </w:r>
          </w:p>
        </w:tc>
      </w:tr>
      <w:tr w:rsidR="007E4BE0" w14:paraId="60DF82CC" w14:textId="77777777" w:rsidTr="008863B9">
        <w:tc>
          <w:tcPr>
            <w:tcW w:w="2694" w:type="dxa"/>
            <w:gridSpan w:val="2"/>
            <w:tcBorders>
              <w:left w:val="single" w:sz="4" w:space="0" w:color="auto"/>
            </w:tcBorders>
          </w:tcPr>
          <w:p w14:paraId="517696CD" w14:textId="77777777" w:rsidR="007E4BE0" w:rsidRDefault="007E4BE0" w:rsidP="007E4BE0">
            <w:pPr>
              <w:pStyle w:val="CRCoverPage"/>
              <w:spacing w:after="0"/>
              <w:rPr>
                <w:b/>
                <w:i/>
                <w:noProof/>
              </w:rPr>
            </w:pPr>
          </w:p>
        </w:tc>
        <w:tc>
          <w:tcPr>
            <w:tcW w:w="6946" w:type="dxa"/>
            <w:gridSpan w:val="9"/>
            <w:tcBorders>
              <w:right w:val="single" w:sz="4" w:space="0" w:color="auto"/>
            </w:tcBorders>
          </w:tcPr>
          <w:p w14:paraId="4D84207F" w14:textId="77777777" w:rsidR="007E4BE0" w:rsidRDefault="007E4BE0" w:rsidP="007E4BE0">
            <w:pPr>
              <w:pStyle w:val="CRCoverPage"/>
              <w:spacing w:after="0"/>
              <w:rPr>
                <w:noProof/>
              </w:rPr>
            </w:pPr>
          </w:p>
        </w:tc>
      </w:tr>
      <w:tr w:rsidR="007E4BE0" w14:paraId="556B87B6" w14:textId="77777777" w:rsidTr="008863B9">
        <w:tc>
          <w:tcPr>
            <w:tcW w:w="2694" w:type="dxa"/>
            <w:gridSpan w:val="2"/>
            <w:tcBorders>
              <w:left w:val="single" w:sz="4" w:space="0" w:color="auto"/>
              <w:bottom w:val="single" w:sz="4" w:space="0" w:color="auto"/>
            </w:tcBorders>
          </w:tcPr>
          <w:p w14:paraId="79A9C411" w14:textId="77777777" w:rsidR="007E4BE0" w:rsidRDefault="007E4BE0" w:rsidP="007E4BE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E4BE0" w:rsidRDefault="007E4BE0" w:rsidP="007E4BE0">
            <w:pPr>
              <w:pStyle w:val="CRCoverPage"/>
              <w:spacing w:after="0"/>
              <w:ind w:left="100"/>
              <w:rPr>
                <w:noProof/>
              </w:rPr>
            </w:pPr>
          </w:p>
        </w:tc>
      </w:tr>
      <w:tr w:rsidR="007E4BE0" w:rsidRPr="008863B9" w14:paraId="45BFE792" w14:textId="77777777" w:rsidTr="008863B9">
        <w:tc>
          <w:tcPr>
            <w:tcW w:w="2694" w:type="dxa"/>
            <w:gridSpan w:val="2"/>
            <w:tcBorders>
              <w:top w:val="single" w:sz="4" w:space="0" w:color="auto"/>
              <w:bottom w:val="single" w:sz="4" w:space="0" w:color="auto"/>
            </w:tcBorders>
          </w:tcPr>
          <w:p w14:paraId="194242DD" w14:textId="77777777" w:rsidR="007E4BE0" w:rsidRPr="008863B9" w:rsidRDefault="007E4BE0" w:rsidP="007E4BE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E4BE0" w:rsidRPr="008863B9" w:rsidRDefault="007E4BE0" w:rsidP="007E4BE0">
            <w:pPr>
              <w:pStyle w:val="CRCoverPage"/>
              <w:spacing w:after="0"/>
              <w:ind w:left="100"/>
              <w:rPr>
                <w:noProof/>
                <w:sz w:val="8"/>
                <w:szCs w:val="8"/>
              </w:rPr>
            </w:pPr>
          </w:p>
        </w:tc>
      </w:tr>
      <w:tr w:rsidR="007E4BE0" w14:paraId="5134CA3D" w14:textId="77777777" w:rsidTr="002608B6">
        <w:tc>
          <w:tcPr>
            <w:tcW w:w="2694" w:type="dxa"/>
            <w:gridSpan w:val="2"/>
            <w:tcBorders>
              <w:top w:val="single" w:sz="4" w:space="0" w:color="auto"/>
              <w:left w:val="single" w:sz="4" w:space="0" w:color="auto"/>
              <w:bottom w:val="single" w:sz="4" w:space="0" w:color="auto"/>
            </w:tcBorders>
          </w:tcPr>
          <w:p w14:paraId="47AAEA2A" w14:textId="77777777" w:rsidR="007E4BE0" w:rsidRDefault="007E4BE0" w:rsidP="007E4BE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E61EB5" w14:textId="52E7AFF7" w:rsidR="007E4BE0" w:rsidRDefault="00E76E32" w:rsidP="007E4BE0">
            <w:pPr>
              <w:pStyle w:val="CRCoverPage"/>
              <w:spacing w:after="0"/>
              <w:ind w:left="100"/>
              <w:rPr>
                <w:noProof/>
              </w:rPr>
            </w:pPr>
            <w:r w:rsidRPr="00E76E32">
              <w:rPr>
                <w:noProof/>
                <w:highlight w:val="yellow"/>
              </w:rPr>
              <w:t>1</w:t>
            </w:r>
            <w:r w:rsidRPr="00E76E32">
              <w:rPr>
                <w:noProof/>
                <w:highlight w:val="yellow"/>
                <w:vertAlign w:val="superscript"/>
              </w:rPr>
              <w:t>st</w:t>
            </w:r>
            <w:r w:rsidRPr="00E76E32">
              <w:rPr>
                <w:noProof/>
                <w:highlight w:val="yellow"/>
              </w:rPr>
              <w:t xml:space="preserve"> Revision: RemoveChapter 5 content to combine with CR R5-236404 revisions.</w:t>
            </w:r>
          </w:p>
        </w:tc>
      </w:tr>
    </w:tbl>
    <w:p w14:paraId="713F60C0" w14:textId="77777777" w:rsidR="00676561" w:rsidRDefault="00676561" w:rsidP="00676561">
      <w:pPr>
        <w:pStyle w:val="CRCoverPage"/>
        <w:spacing w:after="0"/>
        <w:rPr>
          <w:noProof/>
          <w:sz w:val="8"/>
          <w:szCs w:val="8"/>
        </w:rPr>
      </w:pPr>
    </w:p>
    <w:p w14:paraId="276F8762" w14:textId="77777777" w:rsidR="00676561" w:rsidRDefault="00676561" w:rsidP="00676561">
      <w:pPr>
        <w:rPr>
          <w:noProof/>
        </w:rPr>
        <w:sectPr w:rsidR="00676561">
          <w:headerReference w:type="even" r:id="rId12"/>
          <w:footnotePr>
            <w:numRestart w:val="eachSect"/>
          </w:footnotePr>
          <w:pgSz w:w="11907" w:h="16840" w:code="9"/>
          <w:pgMar w:top="1418" w:right="1134" w:bottom="1134" w:left="1134" w:header="680" w:footer="567" w:gutter="0"/>
          <w:cols w:space="720"/>
        </w:sectPr>
      </w:pPr>
    </w:p>
    <w:p w14:paraId="37730859" w14:textId="3F2891D0" w:rsidR="00DE1781" w:rsidRDefault="006D5AFB" w:rsidP="00676561">
      <w:pPr>
        <w:rPr>
          <w:noProof/>
          <w:color w:val="FF0000"/>
          <w:sz w:val="32"/>
          <w:szCs w:val="32"/>
        </w:rPr>
      </w:pPr>
      <w:r w:rsidRPr="006D5AFB">
        <w:rPr>
          <w:noProof/>
          <w:color w:val="FF0000"/>
          <w:sz w:val="32"/>
          <w:szCs w:val="32"/>
        </w:rPr>
        <w:lastRenderedPageBreak/>
        <w:t>&lt;Start of changes&gt;</w:t>
      </w:r>
    </w:p>
    <w:p w14:paraId="5E964191" w14:textId="7AE03DBE" w:rsidR="00C60E0B" w:rsidRDefault="00C60E0B" w:rsidP="00676561">
      <w:pPr>
        <w:rPr>
          <w:noProof/>
          <w:color w:val="FF0000"/>
          <w:sz w:val="32"/>
          <w:szCs w:val="32"/>
        </w:rPr>
      </w:pPr>
      <w:bookmarkStart w:id="1" w:name="_GoBack"/>
      <w:bookmarkEnd w:id="1"/>
    </w:p>
    <w:p w14:paraId="2F922CFD" w14:textId="77777777" w:rsidR="00D3744D" w:rsidRPr="00771DE2" w:rsidRDefault="00D3744D" w:rsidP="00D3744D">
      <w:pPr>
        <w:pStyle w:val="H6"/>
      </w:pPr>
      <w:bookmarkStart w:id="2" w:name="_Toc27478379"/>
      <w:bookmarkStart w:id="3" w:name="_Toc36227093"/>
      <w:r w:rsidRPr="00771DE2">
        <w:t>7.3A.2.5</w:t>
      </w:r>
      <w:r w:rsidRPr="00771DE2">
        <w:tab/>
        <w:t>Test requirement</w:t>
      </w:r>
      <w:bookmarkEnd w:id="2"/>
      <w:bookmarkEnd w:id="3"/>
    </w:p>
    <w:p w14:paraId="15D4AF6B" w14:textId="77777777" w:rsidR="00D3744D" w:rsidRPr="00771DE2" w:rsidRDefault="00D3744D" w:rsidP="00D3744D">
      <w:r w:rsidRPr="00771DE2">
        <w:t xml:space="preserve">For 3DL carrier aggregation, </w:t>
      </w:r>
      <w:r w:rsidRPr="00771DE2">
        <w:rPr>
          <w:lang w:eastAsia="zh-CN"/>
        </w:rPr>
        <w:t>t</w:t>
      </w:r>
      <w:r w:rsidRPr="00771DE2">
        <w:t xml:space="preserve">est </w:t>
      </w:r>
      <w:r w:rsidRPr="00771DE2">
        <w:rPr>
          <w:lang w:eastAsia="zh-CN"/>
        </w:rPr>
        <w:t>p</w:t>
      </w:r>
      <w:r w:rsidRPr="00771DE2">
        <w:t xml:space="preserve">arameters are specified in table 7.3A.2.4.1-1. For the CA configurations listed in table 7.3A.2.5-1, the throughput of each component carrier shall be ≥ 95% of the maximum throughput of the reference measurement channels as specified in Annexes A.2.2, A.2.3 and A.3.2 (with one sided dynamic OCNG Pattern OP.1 FDD/TDD for the DL-signal as described in Annex A.5.1.1/A.5.2.1) with reference power level specified in table 7.3.2.5-1 for each </w:t>
      </w:r>
      <w:r w:rsidRPr="00771DE2">
        <w:rPr>
          <w:lang w:eastAsia="zh-CN"/>
        </w:rPr>
        <w:t>non-SDL</w:t>
      </w:r>
      <w:r w:rsidRPr="00771DE2">
        <w:t xml:space="preserve"> carrier for 2 Rx antenna port, in table 7.3.2.5-2 for each </w:t>
      </w:r>
      <w:r w:rsidRPr="00771DE2">
        <w:rPr>
          <w:lang w:eastAsia="zh-CN"/>
        </w:rPr>
        <w:t>non-SDL</w:t>
      </w:r>
      <w:r w:rsidRPr="00771DE2">
        <w:t xml:space="preserve"> carrier for 4 Rx antenna port and in table 7.3A.1.5-2 </w:t>
      </w:r>
      <w:r w:rsidRPr="00771DE2">
        <w:rPr>
          <w:lang w:eastAsia="zh-CN"/>
        </w:rPr>
        <w:t>for SDL</w:t>
      </w:r>
      <w:r w:rsidRPr="00771DE2">
        <w:t xml:space="preserve"> carrier with following additional requirements:</w:t>
      </w:r>
    </w:p>
    <w:p w14:paraId="1B5A569E" w14:textId="77777777" w:rsidR="00D3744D" w:rsidRPr="00771DE2" w:rsidRDefault="00D3744D" w:rsidP="00D3744D">
      <w:r w:rsidRPr="00771DE2">
        <w:t>The test requirement of configurations for CA operating band including Band n41 also apply for the corresponding CA operating bands with Band n90 replacing Band n41.</w:t>
      </w:r>
    </w:p>
    <w:p w14:paraId="73B9AE75" w14:textId="77777777" w:rsidR="00D3744D" w:rsidRPr="00771DE2" w:rsidRDefault="00D3744D" w:rsidP="00D3744D">
      <w:r w:rsidRPr="00771DE2">
        <w:t xml:space="preserve">For the UE which supports inter-band carrier aggregation, the test requirement for reference sensitivity shall be increased by the amount given by </w:t>
      </w:r>
      <w:proofErr w:type="spellStart"/>
      <w:r w:rsidRPr="00771DE2">
        <w:t>ΔR</w:t>
      </w:r>
      <w:r w:rsidRPr="00771DE2">
        <w:rPr>
          <w:vertAlign w:val="subscript"/>
        </w:rPr>
        <w:t>IB</w:t>
      </w:r>
      <w:proofErr w:type="gramStart"/>
      <w:r w:rsidRPr="00771DE2">
        <w:rPr>
          <w:vertAlign w:val="subscript"/>
        </w:rPr>
        <w:t>,c</w:t>
      </w:r>
      <w:proofErr w:type="spellEnd"/>
      <w:proofErr w:type="gramEnd"/>
      <w:r w:rsidRPr="00771DE2">
        <w:t xml:space="preserve"> defined in clause 7.3A.0.3.2 for the applicable operating bands. Unless otherwise stated, </w:t>
      </w:r>
      <w:proofErr w:type="spellStart"/>
      <w:r w:rsidRPr="00771DE2">
        <w:t>ΔR</w:t>
      </w:r>
      <w:r w:rsidRPr="00771DE2">
        <w:rPr>
          <w:vertAlign w:val="subscript"/>
        </w:rPr>
        <w:t>IB</w:t>
      </w:r>
      <w:proofErr w:type="gramStart"/>
      <w:r w:rsidRPr="00771DE2">
        <w:rPr>
          <w:vertAlign w:val="subscript"/>
        </w:rPr>
        <w:t>,c</w:t>
      </w:r>
      <w:proofErr w:type="spellEnd"/>
      <w:proofErr w:type="gramEnd"/>
      <w:r w:rsidRPr="00771DE2">
        <w:rPr>
          <w:vertAlign w:val="subscript"/>
        </w:rPr>
        <w:t xml:space="preserve"> </w:t>
      </w:r>
      <w:r w:rsidRPr="00771DE2">
        <w:t>is set to zero.</w:t>
      </w:r>
    </w:p>
    <w:p w14:paraId="3566AE26" w14:textId="77777777" w:rsidR="00D3744D" w:rsidRPr="00771DE2" w:rsidRDefault="00D3744D" w:rsidP="00D3744D">
      <w:r w:rsidRPr="00771DE2">
        <w:t xml:space="preserve">For intra-band non-contiguous CA with one uplink carrier and two or more downlink sub-blocks, the test requirement for SCC(s) shall be increased by </w:t>
      </w:r>
      <w:r w:rsidRPr="00771DE2">
        <w:rPr>
          <w:rFonts w:cs="MS PGothic"/>
        </w:rPr>
        <w:t>Δ</w:t>
      </w:r>
      <w:bookmarkStart w:id="4" w:name="OLE_LINK11"/>
      <w:r w:rsidRPr="00771DE2">
        <w:t>R</w:t>
      </w:r>
      <w:r w:rsidRPr="00771DE2">
        <w:rPr>
          <w:sz w:val="13"/>
          <w:szCs w:val="13"/>
        </w:rPr>
        <w:t>IBNC</w:t>
      </w:r>
      <w:bookmarkEnd w:id="4"/>
      <w:r w:rsidRPr="00771DE2">
        <w:t xml:space="preserve"> given in Table 7.3A.0.2.2-1. Unless given by Table 7.3.2.3-4, the reference sensitivity requirements shall be verified with the network signalling value NS_01 (Table 6.2.3.1-1) configured.</w:t>
      </w:r>
    </w:p>
    <w:p w14:paraId="3F33B428" w14:textId="77777777" w:rsidR="00D3744D" w:rsidRPr="00771DE2" w:rsidRDefault="00D3744D" w:rsidP="00D3744D">
      <w:pPr>
        <w:pStyle w:val="TH"/>
      </w:pPr>
      <w:r w:rsidRPr="00771DE2">
        <w:t>Table 7.3A.2.5-1: Reference sensitivity requirement for 3DL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6"/>
        <w:gridCol w:w="3211"/>
        <w:gridCol w:w="3211"/>
      </w:tblGrid>
      <w:tr w:rsidR="00D3744D" w:rsidRPr="00771DE2" w14:paraId="62875AFC" w14:textId="77777777" w:rsidTr="0052441B">
        <w:tc>
          <w:tcPr>
            <w:tcW w:w="3206" w:type="dxa"/>
            <w:tcBorders>
              <w:top w:val="single" w:sz="4" w:space="0" w:color="auto"/>
              <w:left w:val="single" w:sz="4" w:space="0" w:color="auto"/>
              <w:bottom w:val="single" w:sz="4" w:space="0" w:color="auto"/>
              <w:right w:val="single" w:sz="4" w:space="0" w:color="auto"/>
            </w:tcBorders>
            <w:hideMark/>
          </w:tcPr>
          <w:p w14:paraId="3D933FE4" w14:textId="77777777" w:rsidR="00D3744D" w:rsidRPr="00771DE2" w:rsidRDefault="00D3744D" w:rsidP="0052441B">
            <w:pPr>
              <w:pStyle w:val="TAH"/>
            </w:pPr>
            <w:r w:rsidRPr="00771DE2">
              <w:rPr>
                <w:lang w:eastAsia="zh-CN"/>
              </w:rPr>
              <w:t>Carrier aggregation type</w:t>
            </w:r>
          </w:p>
        </w:tc>
        <w:tc>
          <w:tcPr>
            <w:tcW w:w="3211" w:type="dxa"/>
            <w:tcBorders>
              <w:top w:val="single" w:sz="4" w:space="0" w:color="auto"/>
              <w:left w:val="single" w:sz="4" w:space="0" w:color="auto"/>
              <w:bottom w:val="single" w:sz="4" w:space="0" w:color="auto"/>
              <w:right w:val="single" w:sz="4" w:space="0" w:color="auto"/>
            </w:tcBorders>
            <w:hideMark/>
          </w:tcPr>
          <w:p w14:paraId="5506F41B" w14:textId="77777777" w:rsidR="00D3744D" w:rsidRPr="00771DE2" w:rsidRDefault="00D3744D" w:rsidP="0052441B">
            <w:pPr>
              <w:pStyle w:val="TAH"/>
            </w:pPr>
            <w:r w:rsidRPr="00771DE2">
              <w:rPr>
                <w:lang w:eastAsia="zh-CN"/>
              </w:rPr>
              <w:t>DL CA configuration</w:t>
            </w:r>
          </w:p>
        </w:tc>
        <w:tc>
          <w:tcPr>
            <w:tcW w:w="3211" w:type="dxa"/>
            <w:tcBorders>
              <w:top w:val="single" w:sz="4" w:space="0" w:color="auto"/>
              <w:left w:val="single" w:sz="4" w:space="0" w:color="auto"/>
              <w:bottom w:val="single" w:sz="4" w:space="0" w:color="auto"/>
              <w:right w:val="single" w:sz="4" w:space="0" w:color="auto"/>
            </w:tcBorders>
            <w:hideMark/>
          </w:tcPr>
          <w:p w14:paraId="06CF8754" w14:textId="77777777" w:rsidR="00D3744D" w:rsidRPr="00771DE2" w:rsidRDefault="00D3744D" w:rsidP="0052441B">
            <w:pPr>
              <w:pStyle w:val="TAH"/>
            </w:pPr>
            <w:r w:rsidRPr="00771DE2">
              <w:rPr>
                <w:lang w:eastAsia="zh-CN"/>
              </w:rPr>
              <w:t>UL CA configuration</w:t>
            </w:r>
          </w:p>
        </w:tc>
      </w:tr>
      <w:tr w:rsidR="00D3744D" w:rsidRPr="00771DE2" w14:paraId="05091189" w14:textId="77777777" w:rsidTr="0052441B">
        <w:tc>
          <w:tcPr>
            <w:tcW w:w="3206" w:type="dxa"/>
            <w:tcBorders>
              <w:top w:val="single" w:sz="4" w:space="0" w:color="auto"/>
              <w:left w:val="single" w:sz="4" w:space="0" w:color="auto"/>
              <w:bottom w:val="nil"/>
              <w:right w:val="single" w:sz="4" w:space="0" w:color="auto"/>
            </w:tcBorders>
            <w:hideMark/>
          </w:tcPr>
          <w:p w14:paraId="7DBA5B99" w14:textId="77777777" w:rsidR="00D3744D" w:rsidRPr="00771DE2" w:rsidRDefault="00D3744D" w:rsidP="0052441B">
            <w:pPr>
              <w:pStyle w:val="TAC"/>
            </w:pPr>
            <w:r w:rsidRPr="00771DE2">
              <w:rPr>
                <w:lang w:eastAsia="zh-CN"/>
              </w:rPr>
              <w:t>Intra-band non-contiguous 3DL CA</w:t>
            </w:r>
          </w:p>
        </w:tc>
        <w:tc>
          <w:tcPr>
            <w:tcW w:w="3211" w:type="dxa"/>
            <w:tcBorders>
              <w:top w:val="single" w:sz="4" w:space="0" w:color="auto"/>
              <w:left w:val="single" w:sz="4" w:space="0" w:color="auto"/>
              <w:bottom w:val="single" w:sz="4" w:space="0" w:color="auto"/>
              <w:right w:val="single" w:sz="4" w:space="0" w:color="auto"/>
            </w:tcBorders>
            <w:hideMark/>
          </w:tcPr>
          <w:p w14:paraId="7158E58E" w14:textId="77777777" w:rsidR="00D3744D" w:rsidRPr="00771DE2" w:rsidRDefault="00D3744D" w:rsidP="0052441B">
            <w:pPr>
              <w:pStyle w:val="TAC"/>
            </w:pPr>
            <w:r w:rsidRPr="00771DE2">
              <w:rPr>
                <w:lang w:eastAsia="zh-CN"/>
              </w:rPr>
              <w:t>CA_n48(3A)</w:t>
            </w:r>
          </w:p>
        </w:tc>
        <w:tc>
          <w:tcPr>
            <w:tcW w:w="3211" w:type="dxa"/>
            <w:tcBorders>
              <w:top w:val="single" w:sz="4" w:space="0" w:color="auto"/>
              <w:left w:val="single" w:sz="4" w:space="0" w:color="auto"/>
              <w:bottom w:val="single" w:sz="4" w:space="0" w:color="auto"/>
              <w:right w:val="single" w:sz="4" w:space="0" w:color="auto"/>
            </w:tcBorders>
            <w:hideMark/>
          </w:tcPr>
          <w:p w14:paraId="7A6B64DB" w14:textId="77777777" w:rsidR="00D3744D" w:rsidRPr="00771DE2" w:rsidRDefault="00D3744D" w:rsidP="0052441B">
            <w:pPr>
              <w:pStyle w:val="TAC"/>
              <w:rPr>
                <w:lang w:eastAsia="zh-CN"/>
              </w:rPr>
            </w:pPr>
            <w:r w:rsidRPr="00771DE2">
              <w:rPr>
                <w:lang w:eastAsia="zh-CN"/>
              </w:rPr>
              <w:t>-</w:t>
            </w:r>
          </w:p>
        </w:tc>
      </w:tr>
      <w:tr w:rsidR="00D3744D" w:rsidRPr="00771DE2" w14:paraId="5286C278" w14:textId="77777777" w:rsidTr="0052441B">
        <w:tc>
          <w:tcPr>
            <w:tcW w:w="3206" w:type="dxa"/>
            <w:tcBorders>
              <w:top w:val="nil"/>
              <w:left w:val="single" w:sz="4" w:space="0" w:color="auto"/>
              <w:bottom w:val="single" w:sz="4" w:space="0" w:color="auto"/>
              <w:right w:val="single" w:sz="4" w:space="0" w:color="auto"/>
            </w:tcBorders>
          </w:tcPr>
          <w:p w14:paraId="47F25E81" w14:textId="77777777" w:rsidR="00D3744D" w:rsidRPr="00771DE2" w:rsidRDefault="00D3744D" w:rsidP="0052441B">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8205B5F" w14:textId="77777777" w:rsidR="00D3744D" w:rsidRPr="00771DE2" w:rsidRDefault="00D3744D" w:rsidP="0052441B">
            <w:pPr>
              <w:pStyle w:val="TAC"/>
              <w:rPr>
                <w:lang w:eastAsia="zh-CN"/>
              </w:rPr>
            </w:pPr>
            <w:r w:rsidRPr="00771DE2">
              <w:rPr>
                <w:lang w:eastAsia="zh-CN"/>
              </w:rPr>
              <w:t>CA_n</w:t>
            </w:r>
            <w:r>
              <w:rPr>
                <w:lang w:eastAsia="zh-CN"/>
              </w:rPr>
              <w:t>66</w:t>
            </w:r>
            <w:r w:rsidRPr="00771DE2">
              <w:rPr>
                <w:lang w:eastAsia="zh-CN"/>
              </w:rPr>
              <w:t>(3A)</w:t>
            </w:r>
          </w:p>
        </w:tc>
        <w:tc>
          <w:tcPr>
            <w:tcW w:w="3211" w:type="dxa"/>
            <w:tcBorders>
              <w:top w:val="single" w:sz="4" w:space="0" w:color="auto"/>
              <w:left w:val="single" w:sz="4" w:space="0" w:color="auto"/>
              <w:bottom w:val="single" w:sz="4" w:space="0" w:color="auto"/>
              <w:right w:val="single" w:sz="4" w:space="0" w:color="auto"/>
            </w:tcBorders>
          </w:tcPr>
          <w:p w14:paraId="4C5E238D" w14:textId="77777777" w:rsidR="00D3744D" w:rsidRPr="00771DE2" w:rsidRDefault="00D3744D" w:rsidP="0052441B">
            <w:pPr>
              <w:pStyle w:val="TAC"/>
              <w:rPr>
                <w:lang w:eastAsia="zh-CN"/>
              </w:rPr>
            </w:pPr>
            <w:r w:rsidRPr="00771DE2">
              <w:rPr>
                <w:lang w:eastAsia="zh-CN"/>
              </w:rPr>
              <w:t>-</w:t>
            </w:r>
          </w:p>
        </w:tc>
      </w:tr>
      <w:tr w:rsidR="00D3744D" w:rsidRPr="00771DE2" w14:paraId="27885B92" w14:textId="77777777" w:rsidTr="0052441B">
        <w:tc>
          <w:tcPr>
            <w:tcW w:w="3206" w:type="dxa"/>
            <w:vMerge w:val="restart"/>
            <w:tcBorders>
              <w:top w:val="single" w:sz="4" w:space="0" w:color="auto"/>
              <w:left w:val="single" w:sz="4" w:space="0" w:color="auto"/>
              <w:bottom w:val="single" w:sz="4" w:space="0" w:color="auto"/>
              <w:right w:val="single" w:sz="4" w:space="0" w:color="auto"/>
            </w:tcBorders>
            <w:vAlign w:val="center"/>
            <w:hideMark/>
          </w:tcPr>
          <w:p w14:paraId="16DF652A" w14:textId="77777777" w:rsidR="00D3744D" w:rsidRPr="00771DE2" w:rsidRDefault="00D3744D" w:rsidP="0052441B">
            <w:pPr>
              <w:pStyle w:val="TAC"/>
              <w:rPr>
                <w:lang w:eastAsia="zh-CN"/>
              </w:rPr>
            </w:pPr>
            <w:r w:rsidRPr="00771DE2">
              <w:rPr>
                <w:lang w:eastAsia="zh-CN"/>
              </w:rPr>
              <w:t>Inter-band 3DL CA</w:t>
            </w:r>
          </w:p>
        </w:tc>
        <w:tc>
          <w:tcPr>
            <w:tcW w:w="3211" w:type="dxa"/>
            <w:tcBorders>
              <w:top w:val="single" w:sz="4" w:space="0" w:color="auto"/>
              <w:left w:val="single" w:sz="4" w:space="0" w:color="auto"/>
              <w:bottom w:val="single" w:sz="4" w:space="0" w:color="auto"/>
              <w:right w:val="single" w:sz="4" w:space="0" w:color="auto"/>
            </w:tcBorders>
            <w:hideMark/>
          </w:tcPr>
          <w:p w14:paraId="1338C17F" w14:textId="77777777" w:rsidR="00D3744D" w:rsidRPr="00771DE2" w:rsidRDefault="00D3744D" w:rsidP="0052441B">
            <w:pPr>
              <w:pStyle w:val="TAC"/>
              <w:rPr>
                <w:lang w:eastAsia="zh-CN"/>
              </w:rPr>
            </w:pPr>
            <w:r w:rsidRPr="00771DE2">
              <w:t>CA_n1A-n78C</w:t>
            </w:r>
          </w:p>
        </w:tc>
        <w:tc>
          <w:tcPr>
            <w:tcW w:w="3211" w:type="dxa"/>
            <w:tcBorders>
              <w:top w:val="single" w:sz="4" w:space="0" w:color="auto"/>
              <w:left w:val="single" w:sz="4" w:space="0" w:color="auto"/>
              <w:bottom w:val="single" w:sz="4" w:space="0" w:color="auto"/>
              <w:right w:val="single" w:sz="4" w:space="0" w:color="auto"/>
            </w:tcBorders>
          </w:tcPr>
          <w:p w14:paraId="0363D253" w14:textId="77777777" w:rsidR="00D3744D" w:rsidRPr="00771DE2" w:rsidRDefault="00D3744D" w:rsidP="0052441B">
            <w:pPr>
              <w:pStyle w:val="TAC"/>
              <w:rPr>
                <w:lang w:eastAsia="zh-CN"/>
              </w:rPr>
            </w:pPr>
          </w:p>
        </w:tc>
      </w:tr>
      <w:tr w:rsidR="00D3744D" w:rsidRPr="00771DE2" w14:paraId="2A06D637" w14:textId="77777777" w:rsidTr="0052441B">
        <w:tc>
          <w:tcPr>
            <w:tcW w:w="0" w:type="auto"/>
            <w:vMerge/>
            <w:tcBorders>
              <w:top w:val="single" w:sz="4" w:space="0" w:color="auto"/>
              <w:left w:val="single" w:sz="4" w:space="0" w:color="auto"/>
              <w:bottom w:val="single" w:sz="4" w:space="0" w:color="auto"/>
              <w:right w:val="single" w:sz="4" w:space="0" w:color="auto"/>
            </w:tcBorders>
            <w:vAlign w:val="center"/>
            <w:hideMark/>
          </w:tcPr>
          <w:p w14:paraId="352DCA54" w14:textId="77777777" w:rsidR="00D3744D" w:rsidRPr="00771DE2" w:rsidRDefault="00D3744D" w:rsidP="0052441B">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38B7CDA3" w14:textId="77777777" w:rsidR="00D3744D" w:rsidRPr="00771DE2" w:rsidRDefault="00D3744D" w:rsidP="0052441B">
            <w:pPr>
              <w:pStyle w:val="TAC"/>
              <w:rPr>
                <w:lang w:eastAsia="zh-CN"/>
              </w:rPr>
            </w:pPr>
            <w:r w:rsidRPr="00771DE2">
              <w:t>CA_n1A-n78(2A)</w:t>
            </w:r>
          </w:p>
        </w:tc>
        <w:tc>
          <w:tcPr>
            <w:tcW w:w="3211" w:type="dxa"/>
            <w:tcBorders>
              <w:top w:val="single" w:sz="4" w:space="0" w:color="auto"/>
              <w:left w:val="single" w:sz="4" w:space="0" w:color="auto"/>
              <w:bottom w:val="single" w:sz="4" w:space="0" w:color="auto"/>
              <w:right w:val="single" w:sz="4" w:space="0" w:color="auto"/>
            </w:tcBorders>
            <w:hideMark/>
          </w:tcPr>
          <w:p w14:paraId="7E58A6E0" w14:textId="77777777" w:rsidR="00D3744D" w:rsidRPr="00771DE2" w:rsidRDefault="00D3744D" w:rsidP="0052441B">
            <w:pPr>
              <w:pStyle w:val="TAC"/>
              <w:rPr>
                <w:lang w:eastAsia="zh-CN"/>
              </w:rPr>
            </w:pPr>
            <w:r w:rsidRPr="00771DE2">
              <w:rPr>
                <w:lang w:eastAsia="zh-CN"/>
              </w:rPr>
              <w:t>-</w:t>
            </w:r>
          </w:p>
        </w:tc>
      </w:tr>
      <w:tr w:rsidR="00D3744D" w:rsidRPr="00771DE2" w14:paraId="1A74D9CF" w14:textId="77777777" w:rsidTr="0052441B">
        <w:tc>
          <w:tcPr>
            <w:tcW w:w="0" w:type="auto"/>
            <w:vMerge/>
            <w:tcBorders>
              <w:top w:val="single" w:sz="4" w:space="0" w:color="auto"/>
              <w:left w:val="single" w:sz="4" w:space="0" w:color="auto"/>
              <w:bottom w:val="single" w:sz="4" w:space="0" w:color="auto"/>
              <w:right w:val="single" w:sz="4" w:space="0" w:color="auto"/>
            </w:tcBorders>
            <w:vAlign w:val="center"/>
            <w:hideMark/>
          </w:tcPr>
          <w:p w14:paraId="6354B2C0" w14:textId="77777777" w:rsidR="00D3744D" w:rsidRPr="00771DE2" w:rsidRDefault="00D3744D" w:rsidP="0052441B">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435A677C" w14:textId="77777777" w:rsidR="00D3744D" w:rsidRPr="00771DE2" w:rsidRDefault="00D3744D" w:rsidP="0052441B">
            <w:pPr>
              <w:pStyle w:val="TAC"/>
              <w:rPr>
                <w:bCs/>
              </w:rPr>
            </w:pPr>
            <w:r w:rsidRPr="00771DE2">
              <w:t>CA_n1A-n78A-n79A</w:t>
            </w:r>
          </w:p>
        </w:tc>
        <w:tc>
          <w:tcPr>
            <w:tcW w:w="3211" w:type="dxa"/>
            <w:tcBorders>
              <w:top w:val="single" w:sz="4" w:space="0" w:color="auto"/>
              <w:left w:val="single" w:sz="4" w:space="0" w:color="auto"/>
              <w:bottom w:val="single" w:sz="4" w:space="0" w:color="auto"/>
              <w:right w:val="single" w:sz="4" w:space="0" w:color="auto"/>
            </w:tcBorders>
            <w:hideMark/>
          </w:tcPr>
          <w:p w14:paraId="7E40E3EC" w14:textId="77777777" w:rsidR="00D3744D" w:rsidRPr="00771DE2" w:rsidRDefault="00D3744D" w:rsidP="0052441B">
            <w:pPr>
              <w:pStyle w:val="TAC"/>
              <w:rPr>
                <w:lang w:eastAsia="zh-CN"/>
              </w:rPr>
            </w:pPr>
            <w:r w:rsidRPr="00771DE2">
              <w:t>-</w:t>
            </w:r>
          </w:p>
        </w:tc>
      </w:tr>
      <w:tr w:rsidR="00D3744D" w:rsidRPr="00771DE2" w14:paraId="003965B3" w14:textId="77777777" w:rsidTr="0052441B">
        <w:tc>
          <w:tcPr>
            <w:tcW w:w="0" w:type="auto"/>
            <w:vMerge/>
            <w:tcBorders>
              <w:top w:val="single" w:sz="4" w:space="0" w:color="auto"/>
              <w:left w:val="single" w:sz="4" w:space="0" w:color="auto"/>
              <w:bottom w:val="single" w:sz="4" w:space="0" w:color="auto"/>
              <w:right w:val="single" w:sz="4" w:space="0" w:color="auto"/>
            </w:tcBorders>
            <w:vAlign w:val="center"/>
          </w:tcPr>
          <w:p w14:paraId="0FD4A475" w14:textId="77777777" w:rsidR="00D3744D" w:rsidRPr="00771DE2" w:rsidRDefault="00D3744D" w:rsidP="0052441B">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6BB5D034" w14:textId="77777777" w:rsidR="00D3744D" w:rsidRPr="00771DE2" w:rsidRDefault="00D3744D" w:rsidP="0052441B">
            <w:pPr>
              <w:pStyle w:val="TAC"/>
            </w:pPr>
            <w:r w:rsidRPr="0018226A">
              <w:t>CA_n2A-n5A-n48A</w:t>
            </w:r>
          </w:p>
        </w:tc>
        <w:tc>
          <w:tcPr>
            <w:tcW w:w="3211" w:type="dxa"/>
            <w:tcBorders>
              <w:top w:val="single" w:sz="4" w:space="0" w:color="auto"/>
              <w:left w:val="single" w:sz="4" w:space="0" w:color="auto"/>
              <w:bottom w:val="single" w:sz="4" w:space="0" w:color="auto"/>
              <w:right w:val="single" w:sz="4" w:space="0" w:color="auto"/>
            </w:tcBorders>
          </w:tcPr>
          <w:p w14:paraId="39014178" w14:textId="77777777" w:rsidR="00D3744D" w:rsidRPr="00771DE2" w:rsidRDefault="00D3744D" w:rsidP="0052441B">
            <w:pPr>
              <w:pStyle w:val="TAC"/>
            </w:pPr>
          </w:p>
        </w:tc>
      </w:tr>
      <w:tr w:rsidR="00D3744D" w:rsidRPr="00771DE2" w14:paraId="74FE46C2" w14:textId="77777777" w:rsidTr="0052441B">
        <w:tc>
          <w:tcPr>
            <w:tcW w:w="0" w:type="auto"/>
            <w:vMerge/>
            <w:tcBorders>
              <w:top w:val="single" w:sz="4" w:space="0" w:color="auto"/>
              <w:left w:val="single" w:sz="4" w:space="0" w:color="auto"/>
              <w:bottom w:val="single" w:sz="4" w:space="0" w:color="auto"/>
              <w:right w:val="single" w:sz="4" w:space="0" w:color="auto"/>
            </w:tcBorders>
            <w:vAlign w:val="center"/>
          </w:tcPr>
          <w:p w14:paraId="34FF33FC" w14:textId="77777777" w:rsidR="00D3744D" w:rsidRPr="00771DE2" w:rsidRDefault="00D3744D" w:rsidP="0052441B">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D7A079E" w14:textId="77777777" w:rsidR="00D3744D" w:rsidRPr="00771DE2" w:rsidRDefault="00D3744D" w:rsidP="0052441B">
            <w:pPr>
              <w:pStyle w:val="TAC"/>
            </w:pPr>
            <w:r w:rsidRPr="00771DE2">
              <w:t>CA_n2A-n5A-n77A</w:t>
            </w:r>
          </w:p>
        </w:tc>
        <w:tc>
          <w:tcPr>
            <w:tcW w:w="3211" w:type="dxa"/>
            <w:tcBorders>
              <w:top w:val="single" w:sz="4" w:space="0" w:color="auto"/>
              <w:left w:val="single" w:sz="4" w:space="0" w:color="auto"/>
              <w:bottom w:val="single" w:sz="4" w:space="0" w:color="auto"/>
              <w:right w:val="single" w:sz="4" w:space="0" w:color="auto"/>
            </w:tcBorders>
          </w:tcPr>
          <w:p w14:paraId="0D82FBB0" w14:textId="77777777" w:rsidR="00D3744D" w:rsidRPr="00771DE2" w:rsidRDefault="00D3744D" w:rsidP="0052441B">
            <w:pPr>
              <w:pStyle w:val="TAC"/>
            </w:pPr>
          </w:p>
        </w:tc>
      </w:tr>
      <w:tr w:rsidR="00D3744D" w:rsidRPr="00771DE2" w14:paraId="6351F8A3" w14:textId="77777777" w:rsidTr="0052441B">
        <w:tc>
          <w:tcPr>
            <w:tcW w:w="0" w:type="auto"/>
            <w:vMerge/>
            <w:tcBorders>
              <w:top w:val="single" w:sz="4" w:space="0" w:color="auto"/>
              <w:left w:val="single" w:sz="4" w:space="0" w:color="auto"/>
              <w:bottom w:val="single" w:sz="4" w:space="0" w:color="auto"/>
              <w:right w:val="single" w:sz="4" w:space="0" w:color="auto"/>
            </w:tcBorders>
            <w:vAlign w:val="center"/>
          </w:tcPr>
          <w:p w14:paraId="59ED66AD" w14:textId="77777777" w:rsidR="00D3744D" w:rsidRPr="00771DE2" w:rsidRDefault="00D3744D" w:rsidP="0052441B">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388F1C3" w14:textId="77777777" w:rsidR="00D3744D" w:rsidRPr="00771DE2" w:rsidRDefault="00D3744D" w:rsidP="0052441B">
            <w:pPr>
              <w:pStyle w:val="TAC"/>
            </w:pPr>
            <w:r w:rsidRPr="0018226A">
              <w:t>CA_n2A-n48A-n66A</w:t>
            </w:r>
          </w:p>
        </w:tc>
        <w:tc>
          <w:tcPr>
            <w:tcW w:w="3211" w:type="dxa"/>
            <w:tcBorders>
              <w:top w:val="single" w:sz="4" w:space="0" w:color="auto"/>
              <w:left w:val="single" w:sz="4" w:space="0" w:color="auto"/>
              <w:bottom w:val="single" w:sz="4" w:space="0" w:color="auto"/>
              <w:right w:val="single" w:sz="4" w:space="0" w:color="auto"/>
            </w:tcBorders>
          </w:tcPr>
          <w:p w14:paraId="37AF836F" w14:textId="77777777" w:rsidR="00D3744D" w:rsidRPr="00771DE2" w:rsidRDefault="00D3744D" w:rsidP="0052441B">
            <w:pPr>
              <w:pStyle w:val="TAC"/>
            </w:pPr>
          </w:p>
        </w:tc>
      </w:tr>
      <w:tr w:rsidR="00D3744D" w:rsidRPr="00771DE2" w14:paraId="7BE2095C" w14:textId="77777777" w:rsidTr="0052441B">
        <w:tc>
          <w:tcPr>
            <w:tcW w:w="0" w:type="auto"/>
            <w:vMerge/>
            <w:tcBorders>
              <w:top w:val="single" w:sz="4" w:space="0" w:color="auto"/>
              <w:left w:val="single" w:sz="4" w:space="0" w:color="auto"/>
              <w:bottom w:val="single" w:sz="4" w:space="0" w:color="auto"/>
              <w:right w:val="single" w:sz="4" w:space="0" w:color="auto"/>
            </w:tcBorders>
            <w:vAlign w:val="center"/>
          </w:tcPr>
          <w:p w14:paraId="5ABC71B6" w14:textId="77777777" w:rsidR="00D3744D" w:rsidRPr="00771DE2" w:rsidRDefault="00D3744D" w:rsidP="0052441B">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A632D8F" w14:textId="77777777" w:rsidR="00D3744D" w:rsidRPr="00771DE2" w:rsidRDefault="00D3744D" w:rsidP="0052441B">
            <w:pPr>
              <w:pStyle w:val="TAC"/>
            </w:pPr>
            <w:r>
              <w:t>CA_n2A-n48A-n77</w:t>
            </w:r>
            <w:r w:rsidRPr="0018226A">
              <w:t>A</w:t>
            </w:r>
          </w:p>
        </w:tc>
        <w:tc>
          <w:tcPr>
            <w:tcW w:w="3211" w:type="dxa"/>
            <w:tcBorders>
              <w:top w:val="single" w:sz="4" w:space="0" w:color="auto"/>
              <w:left w:val="single" w:sz="4" w:space="0" w:color="auto"/>
              <w:bottom w:val="single" w:sz="4" w:space="0" w:color="auto"/>
              <w:right w:val="single" w:sz="4" w:space="0" w:color="auto"/>
            </w:tcBorders>
          </w:tcPr>
          <w:p w14:paraId="19D783A5" w14:textId="77777777" w:rsidR="00D3744D" w:rsidRPr="00771DE2" w:rsidRDefault="00D3744D" w:rsidP="0052441B">
            <w:pPr>
              <w:pStyle w:val="TAC"/>
            </w:pPr>
          </w:p>
        </w:tc>
      </w:tr>
      <w:tr w:rsidR="00D3744D" w:rsidRPr="00771DE2" w14:paraId="33F87D68" w14:textId="77777777" w:rsidTr="0052441B">
        <w:tc>
          <w:tcPr>
            <w:tcW w:w="0" w:type="auto"/>
            <w:vMerge/>
            <w:tcBorders>
              <w:top w:val="single" w:sz="4" w:space="0" w:color="auto"/>
              <w:left w:val="single" w:sz="4" w:space="0" w:color="auto"/>
              <w:bottom w:val="single" w:sz="4" w:space="0" w:color="auto"/>
              <w:right w:val="single" w:sz="4" w:space="0" w:color="auto"/>
            </w:tcBorders>
            <w:vAlign w:val="center"/>
          </w:tcPr>
          <w:p w14:paraId="298E0602" w14:textId="77777777" w:rsidR="00D3744D" w:rsidRPr="00771DE2" w:rsidRDefault="00D3744D" w:rsidP="0052441B">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88950AB" w14:textId="77777777" w:rsidR="00D3744D" w:rsidRPr="00771DE2" w:rsidRDefault="00D3744D" w:rsidP="0052441B">
            <w:pPr>
              <w:pStyle w:val="TAC"/>
            </w:pPr>
            <w:r w:rsidRPr="00771DE2">
              <w:t>CA_n2A-n66A-n77A</w:t>
            </w:r>
          </w:p>
        </w:tc>
        <w:tc>
          <w:tcPr>
            <w:tcW w:w="3211" w:type="dxa"/>
            <w:tcBorders>
              <w:top w:val="single" w:sz="4" w:space="0" w:color="auto"/>
              <w:left w:val="single" w:sz="4" w:space="0" w:color="auto"/>
              <w:bottom w:val="single" w:sz="4" w:space="0" w:color="auto"/>
              <w:right w:val="single" w:sz="4" w:space="0" w:color="auto"/>
            </w:tcBorders>
          </w:tcPr>
          <w:p w14:paraId="56E89712" w14:textId="77777777" w:rsidR="00D3744D" w:rsidRPr="00771DE2" w:rsidRDefault="00D3744D" w:rsidP="0052441B">
            <w:pPr>
              <w:pStyle w:val="TAC"/>
            </w:pPr>
          </w:p>
        </w:tc>
      </w:tr>
      <w:tr w:rsidR="00AA0861" w:rsidRPr="00771DE2" w14:paraId="56BF8E31" w14:textId="77777777" w:rsidTr="0052441B">
        <w:trPr>
          <w:ins w:id="5" w:author="Jinwen Ma" w:date="2023-10-27T15:49:00Z"/>
        </w:trPr>
        <w:tc>
          <w:tcPr>
            <w:tcW w:w="0" w:type="auto"/>
            <w:vMerge/>
            <w:tcBorders>
              <w:top w:val="single" w:sz="4" w:space="0" w:color="auto"/>
              <w:left w:val="single" w:sz="4" w:space="0" w:color="auto"/>
              <w:bottom w:val="single" w:sz="4" w:space="0" w:color="auto"/>
              <w:right w:val="single" w:sz="4" w:space="0" w:color="auto"/>
            </w:tcBorders>
            <w:vAlign w:val="center"/>
          </w:tcPr>
          <w:p w14:paraId="5D585CA9" w14:textId="77777777" w:rsidR="00AA0861" w:rsidRPr="00771DE2" w:rsidRDefault="00AA0861" w:rsidP="0052441B">
            <w:pPr>
              <w:rPr>
                <w:ins w:id="6" w:author="Jinwen Ma" w:date="2023-10-27T15:49:00Z"/>
                <w:lang w:eastAsia="zh-CN"/>
              </w:rPr>
            </w:pPr>
          </w:p>
        </w:tc>
        <w:tc>
          <w:tcPr>
            <w:tcW w:w="3211" w:type="dxa"/>
            <w:tcBorders>
              <w:top w:val="single" w:sz="4" w:space="0" w:color="auto"/>
              <w:left w:val="single" w:sz="4" w:space="0" w:color="auto"/>
              <w:bottom w:val="single" w:sz="4" w:space="0" w:color="auto"/>
              <w:right w:val="single" w:sz="4" w:space="0" w:color="auto"/>
            </w:tcBorders>
          </w:tcPr>
          <w:p w14:paraId="21E7A201" w14:textId="500922D0" w:rsidR="00AA0861" w:rsidRPr="00771DE2" w:rsidRDefault="00AA0861" w:rsidP="0052441B">
            <w:pPr>
              <w:pStyle w:val="TAC"/>
              <w:rPr>
                <w:ins w:id="7" w:author="Jinwen Ma" w:date="2023-10-27T15:49:00Z"/>
              </w:rPr>
            </w:pPr>
            <w:ins w:id="8" w:author="Jinwen Ma" w:date="2023-10-27T15:49:00Z">
              <w:r>
                <w:t>CA_n2A-n48B</w:t>
              </w:r>
            </w:ins>
          </w:p>
        </w:tc>
        <w:tc>
          <w:tcPr>
            <w:tcW w:w="3211" w:type="dxa"/>
            <w:tcBorders>
              <w:top w:val="single" w:sz="4" w:space="0" w:color="auto"/>
              <w:left w:val="single" w:sz="4" w:space="0" w:color="auto"/>
              <w:bottom w:val="single" w:sz="4" w:space="0" w:color="auto"/>
              <w:right w:val="single" w:sz="4" w:space="0" w:color="auto"/>
            </w:tcBorders>
          </w:tcPr>
          <w:p w14:paraId="4E3EB556" w14:textId="77777777" w:rsidR="00AA0861" w:rsidRPr="00771DE2" w:rsidRDefault="00AA0861" w:rsidP="0052441B">
            <w:pPr>
              <w:pStyle w:val="TAC"/>
              <w:rPr>
                <w:ins w:id="9" w:author="Jinwen Ma" w:date="2023-10-27T15:49:00Z"/>
              </w:rPr>
            </w:pPr>
          </w:p>
        </w:tc>
      </w:tr>
      <w:tr w:rsidR="00D3744D" w:rsidRPr="00771DE2" w14:paraId="65F1E27C" w14:textId="77777777" w:rsidTr="0052441B">
        <w:trPr>
          <w:ins w:id="10" w:author="Jinwen Ma" w:date="2023-10-17T16:07:00Z"/>
        </w:trPr>
        <w:tc>
          <w:tcPr>
            <w:tcW w:w="0" w:type="auto"/>
            <w:vMerge/>
            <w:tcBorders>
              <w:top w:val="single" w:sz="4" w:space="0" w:color="auto"/>
              <w:left w:val="single" w:sz="4" w:space="0" w:color="auto"/>
              <w:bottom w:val="single" w:sz="4" w:space="0" w:color="auto"/>
              <w:right w:val="single" w:sz="4" w:space="0" w:color="auto"/>
            </w:tcBorders>
            <w:vAlign w:val="center"/>
          </w:tcPr>
          <w:p w14:paraId="16B57AA5" w14:textId="77777777" w:rsidR="00D3744D" w:rsidRPr="00771DE2" w:rsidRDefault="00D3744D" w:rsidP="0052441B">
            <w:pPr>
              <w:rPr>
                <w:ins w:id="11" w:author="Jinwen Ma" w:date="2023-10-17T16:07:00Z"/>
                <w:lang w:eastAsia="zh-CN"/>
              </w:rPr>
            </w:pPr>
          </w:p>
        </w:tc>
        <w:tc>
          <w:tcPr>
            <w:tcW w:w="3211" w:type="dxa"/>
            <w:tcBorders>
              <w:top w:val="single" w:sz="4" w:space="0" w:color="auto"/>
              <w:left w:val="single" w:sz="4" w:space="0" w:color="auto"/>
              <w:bottom w:val="single" w:sz="4" w:space="0" w:color="auto"/>
              <w:right w:val="single" w:sz="4" w:space="0" w:color="auto"/>
            </w:tcBorders>
          </w:tcPr>
          <w:p w14:paraId="4B2ECAA8" w14:textId="5833D4CF" w:rsidR="00D3744D" w:rsidRPr="00771DE2" w:rsidRDefault="00D3744D" w:rsidP="0052441B">
            <w:pPr>
              <w:pStyle w:val="TAC"/>
              <w:rPr>
                <w:ins w:id="12" w:author="Jinwen Ma" w:date="2023-10-17T16:07:00Z"/>
              </w:rPr>
            </w:pPr>
            <w:ins w:id="13" w:author="Jinwen Ma" w:date="2023-10-17T16:07:00Z">
              <w:r>
                <w:t>CA_n2A-n77C</w:t>
              </w:r>
            </w:ins>
          </w:p>
        </w:tc>
        <w:tc>
          <w:tcPr>
            <w:tcW w:w="3211" w:type="dxa"/>
            <w:tcBorders>
              <w:top w:val="single" w:sz="4" w:space="0" w:color="auto"/>
              <w:left w:val="single" w:sz="4" w:space="0" w:color="auto"/>
              <w:bottom w:val="single" w:sz="4" w:space="0" w:color="auto"/>
              <w:right w:val="single" w:sz="4" w:space="0" w:color="auto"/>
            </w:tcBorders>
          </w:tcPr>
          <w:p w14:paraId="5D216A25" w14:textId="77777777" w:rsidR="00D3744D" w:rsidRPr="00771DE2" w:rsidRDefault="00D3744D" w:rsidP="0052441B">
            <w:pPr>
              <w:pStyle w:val="TAC"/>
              <w:rPr>
                <w:ins w:id="14" w:author="Jinwen Ma" w:date="2023-10-17T16:07:00Z"/>
              </w:rPr>
            </w:pPr>
          </w:p>
        </w:tc>
      </w:tr>
      <w:tr w:rsidR="00D3744D" w:rsidRPr="00771DE2" w14:paraId="51101260" w14:textId="77777777" w:rsidTr="0052441B">
        <w:tc>
          <w:tcPr>
            <w:tcW w:w="0" w:type="auto"/>
            <w:vMerge/>
            <w:tcBorders>
              <w:top w:val="single" w:sz="4" w:space="0" w:color="auto"/>
              <w:left w:val="single" w:sz="4" w:space="0" w:color="auto"/>
              <w:bottom w:val="single" w:sz="4" w:space="0" w:color="auto"/>
              <w:right w:val="single" w:sz="4" w:space="0" w:color="auto"/>
            </w:tcBorders>
            <w:vAlign w:val="center"/>
          </w:tcPr>
          <w:p w14:paraId="5EEFDFE3" w14:textId="77777777" w:rsidR="00D3744D" w:rsidRPr="00771DE2" w:rsidRDefault="00D3744D" w:rsidP="0052441B">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36CF0E4" w14:textId="77777777" w:rsidR="00D3744D" w:rsidRPr="00771DE2" w:rsidRDefault="00D3744D" w:rsidP="0052441B">
            <w:pPr>
              <w:pStyle w:val="TAC"/>
            </w:pPr>
            <w:r>
              <w:t>CA_n5</w:t>
            </w:r>
            <w:r w:rsidRPr="0018226A">
              <w:t>A-n48A-n66A</w:t>
            </w:r>
          </w:p>
        </w:tc>
        <w:tc>
          <w:tcPr>
            <w:tcW w:w="3211" w:type="dxa"/>
            <w:tcBorders>
              <w:top w:val="single" w:sz="4" w:space="0" w:color="auto"/>
              <w:left w:val="single" w:sz="4" w:space="0" w:color="auto"/>
              <w:bottom w:val="single" w:sz="4" w:space="0" w:color="auto"/>
              <w:right w:val="single" w:sz="4" w:space="0" w:color="auto"/>
            </w:tcBorders>
          </w:tcPr>
          <w:p w14:paraId="7562241B" w14:textId="77777777" w:rsidR="00D3744D" w:rsidRPr="00771DE2" w:rsidRDefault="00D3744D" w:rsidP="0052441B">
            <w:pPr>
              <w:pStyle w:val="TAC"/>
            </w:pPr>
          </w:p>
        </w:tc>
      </w:tr>
      <w:tr w:rsidR="00D3744D" w:rsidRPr="00771DE2" w14:paraId="6232D944" w14:textId="77777777" w:rsidTr="0052441B">
        <w:tc>
          <w:tcPr>
            <w:tcW w:w="0" w:type="auto"/>
            <w:vMerge/>
            <w:tcBorders>
              <w:top w:val="single" w:sz="4" w:space="0" w:color="auto"/>
              <w:left w:val="single" w:sz="4" w:space="0" w:color="auto"/>
              <w:bottom w:val="single" w:sz="4" w:space="0" w:color="auto"/>
              <w:right w:val="single" w:sz="4" w:space="0" w:color="auto"/>
            </w:tcBorders>
            <w:vAlign w:val="center"/>
          </w:tcPr>
          <w:p w14:paraId="709DBC5F" w14:textId="77777777" w:rsidR="00D3744D" w:rsidRPr="00771DE2" w:rsidRDefault="00D3744D" w:rsidP="0052441B">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6E507DFF" w14:textId="77777777" w:rsidR="00D3744D" w:rsidRPr="00771DE2" w:rsidRDefault="00D3744D" w:rsidP="0052441B">
            <w:pPr>
              <w:pStyle w:val="TAC"/>
            </w:pPr>
            <w:r>
              <w:t>CA_n5A-n48A-n77</w:t>
            </w:r>
            <w:r w:rsidRPr="0018226A">
              <w:t>A</w:t>
            </w:r>
          </w:p>
        </w:tc>
        <w:tc>
          <w:tcPr>
            <w:tcW w:w="3211" w:type="dxa"/>
            <w:tcBorders>
              <w:top w:val="single" w:sz="4" w:space="0" w:color="auto"/>
              <w:left w:val="single" w:sz="4" w:space="0" w:color="auto"/>
              <w:bottom w:val="single" w:sz="4" w:space="0" w:color="auto"/>
              <w:right w:val="single" w:sz="4" w:space="0" w:color="auto"/>
            </w:tcBorders>
          </w:tcPr>
          <w:p w14:paraId="20FE98A6" w14:textId="77777777" w:rsidR="00D3744D" w:rsidRPr="00771DE2" w:rsidRDefault="00D3744D" w:rsidP="0052441B">
            <w:pPr>
              <w:pStyle w:val="TAC"/>
            </w:pPr>
          </w:p>
        </w:tc>
      </w:tr>
      <w:tr w:rsidR="00D3744D" w:rsidRPr="00771DE2" w14:paraId="01E19367" w14:textId="77777777" w:rsidTr="0052441B">
        <w:tc>
          <w:tcPr>
            <w:tcW w:w="0" w:type="auto"/>
            <w:vMerge/>
            <w:tcBorders>
              <w:top w:val="single" w:sz="4" w:space="0" w:color="auto"/>
              <w:left w:val="single" w:sz="4" w:space="0" w:color="auto"/>
              <w:bottom w:val="single" w:sz="4" w:space="0" w:color="auto"/>
              <w:right w:val="single" w:sz="4" w:space="0" w:color="auto"/>
            </w:tcBorders>
            <w:vAlign w:val="center"/>
          </w:tcPr>
          <w:p w14:paraId="53C5F20C" w14:textId="77777777" w:rsidR="00D3744D" w:rsidRPr="00771DE2" w:rsidRDefault="00D3744D" w:rsidP="0052441B">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6BE3A939" w14:textId="77777777" w:rsidR="00D3744D" w:rsidRPr="00771DE2" w:rsidRDefault="00D3744D" w:rsidP="0052441B">
            <w:pPr>
              <w:pStyle w:val="TAC"/>
            </w:pPr>
            <w:r w:rsidRPr="00771DE2">
              <w:t>CA_n5A-n66A-n77A</w:t>
            </w:r>
          </w:p>
        </w:tc>
        <w:tc>
          <w:tcPr>
            <w:tcW w:w="3211" w:type="dxa"/>
            <w:tcBorders>
              <w:top w:val="single" w:sz="4" w:space="0" w:color="auto"/>
              <w:left w:val="single" w:sz="4" w:space="0" w:color="auto"/>
              <w:bottom w:val="single" w:sz="4" w:space="0" w:color="auto"/>
              <w:right w:val="single" w:sz="4" w:space="0" w:color="auto"/>
            </w:tcBorders>
          </w:tcPr>
          <w:p w14:paraId="17DFDB02" w14:textId="77777777" w:rsidR="00D3744D" w:rsidRPr="00771DE2" w:rsidRDefault="00D3744D" w:rsidP="0052441B">
            <w:pPr>
              <w:pStyle w:val="TAC"/>
            </w:pPr>
          </w:p>
        </w:tc>
      </w:tr>
      <w:tr w:rsidR="00AA0861" w:rsidRPr="00771DE2" w14:paraId="62EE3483" w14:textId="77777777" w:rsidTr="0052441B">
        <w:trPr>
          <w:ins w:id="15" w:author="Jinwen Ma" w:date="2023-10-27T15:49:00Z"/>
        </w:trPr>
        <w:tc>
          <w:tcPr>
            <w:tcW w:w="0" w:type="auto"/>
            <w:vMerge/>
            <w:tcBorders>
              <w:top w:val="single" w:sz="4" w:space="0" w:color="auto"/>
              <w:left w:val="single" w:sz="4" w:space="0" w:color="auto"/>
              <w:bottom w:val="single" w:sz="4" w:space="0" w:color="auto"/>
              <w:right w:val="single" w:sz="4" w:space="0" w:color="auto"/>
            </w:tcBorders>
            <w:vAlign w:val="center"/>
          </w:tcPr>
          <w:p w14:paraId="4089B209" w14:textId="77777777" w:rsidR="00AA0861" w:rsidRPr="00771DE2" w:rsidRDefault="00AA0861" w:rsidP="0052441B">
            <w:pPr>
              <w:rPr>
                <w:ins w:id="16" w:author="Jinwen Ma" w:date="2023-10-27T15:49:00Z"/>
                <w:lang w:eastAsia="zh-CN"/>
              </w:rPr>
            </w:pPr>
          </w:p>
        </w:tc>
        <w:tc>
          <w:tcPr>
            <w:tcW w:w="3211" w:type="dxa"/>
            <w:tcBorders>
              <w:top w:val="single" w:sz="4" w:space="0" w:color="auto"/>
              <w:left w:val="single" w:sz="4" w:space="0" w:color="auto"/>
              <w:bottom w:val="single" w:sz="4" w:space="0" w:color="auto"/>
              <w:right w:val="single" w:sz="4" w:space="0" w:color="auto"/>
            </w:tcBorders>
          </w:tcPr>
          <w:p w14:paraId="7D7FDE14" w14:textId="7212E3F8" w:rsidR="00AA0861" w:rsidRPr="00771DE2" w:rsidRDefault="00AA0861" w:rsidP="0052441B">
            <w:pPr>
              <w:pStyle w:val="TAC"/>
              <w:rPr>
                <w:ins w:id="17" w:author="Jinwen Ma" w:date="2023-10-27T15:49:00Z"/>
              </w:rPr>
            </w:pPr>
            <w:ins w:id="18" w:author="Jinwen Ma" w:date="2023-10-27T15:49:00Z">
              <w:r>
                <w:t>CA_n5A-n48B</w:t>
              </w:r>
            </w:ins>
          </w:p>
        </w:tc>
        <w:tc>
          <w:tcPr>
            <w:tcW w:w="3211" w:type="dxa"/>
            <w:tcBorders>
              <w:top w:val="single" w:sz="4" w:space="0" w:color="auto"/>
              <w:left w:val="single" w:sz="4" w:space="0" w:color="auto"/>
              <w:bottom w:val="single" w:sz="4" w:space="0" w:color="auto"/>
              <w:right w:val="single" w:sz="4" w:space="0" w:color="auto"/>
            </w:tcBorders>
          </w:tcPr>
          <w:p w14:paraId="2D77AB2A" w14:textId="77777777" w:rsidR="00AA0861" w:rsidRPr="00771DE2" w:rsidRDefault="00AA0861" w:rsidP="0052441B">
            <w:pPr>
              <w:pStyle w:val="TAC"/>
              <w:rPr>
                <w:ins w:id="19" w:author="Jinwen Ma" w:date="2023-10-27T15:49:00Z"/>
              </w:rPr>
            </w:pPr>
          </w:p>
        </w:tc>
      </w:tr>
      <w:tr w:rsidR="00D3744D" w:rsidRPr="00771DE2" w14:paraId="2278DF9C" w14:textId="77777777" w:rsidTr="0052441B">
        <w:trPr>
          <w:ins w:id="20" w:author="Jinwen Ma" w:date="2023-10-17T16:07:00Z"/>
        </w:trPr>
        <w:tc>
          <w:tcPr>
            <w:tcW w:w="0" w:type="auto"/>
            <w:vMerge/>
            <w:tcBorders>
              <w:top w:val="single" w:sz="4" w:space="0" w:color="auto"/>
              <w:left w:val="single" w:sz="4" w:space="0" w:color="auto"/>
              <w:bottom w:val="single" w:sz="4" w:space="0" w:color="auto"/>
              <w:right w:val="single" w:sz="4" w:space="0" w:color="auto"/>
            </w:tcBorders>
            <w:vAlign w:val="center"/>
          </w:tcPr>
          <w:p w14:paraId="74796F0D" w14:textId="77777777" w:rsidR="00D3744D" w:rsidRPr="00771DE2" w:rsidRDefault="00D3744D" w:rsidP="0052441B">
            <w:pPr>
              <w:rPr>
                <w:ins w:id="21" w:author="Jinwen Ma" w:date="2023-10-17T16:07:00Z"/>
                <w:lang w:eastAsia="zh-CN"/>
              </w:rPr>
            </w:pPr>
          </w:p>
        </w:tc>
        <w:tc>
          <w:tcPr>
            <w:tcW w:w="3211" w:type="dxa"/>
            <w:tcBorders>
              <w:top w:val="single" w:sz="4" w:space="0" w:color="auto"/>
              <w:left w:val="single" w:sz="4" w:space="0" w:color="auto"/>
              <w:bottom w:val="single" w:sz="4" w:space="0" w:color="auto"/>
              <w:right w:val="single" w:sz="4" w:space="0" w:color="auto"/>
            </w:tcBorders>
          </w:tcPr>
          <w:p w14:paraId="71A62B66" w14:textId="2A56CFFE" w:rsidR="00D3744D" w:rsidRPr="00771DE2" w:rsidRDefault="00D3744D" w:rsidP="0052441B">
            <w:pPr>
              <w:pStyle w:val="TAC"/>
              <w:rPr>
                <w:ins w:id="22" w:author="Jinwen Ma" w:date="2023-10-17T16:07:00Z"/>
              </w:rPr>
            </w:pPr>
            <w:ins w:id="23" w:author="Jinwen Ma" w:date="2023-10-17T16:07:00Z">
              <w:r>
                <w:t>CA_n5A-n77C</w:t>
              </w:r>
            </w:ins>
          </w:p>
        </w:tc>
        <w:tc>
          <w:tcPr>
            <w:tcW w:w="3211" w:type="dxa"/>
            <w:tcBorders>
              <w:top w:val="single" w:sz="4" w:space="0" w:color="auto"/>
              <w:left w:val="single" w:sz="4" w:space="0" w:color="auto"/>
              <w:bottom w:val="single" w:sz="4" w:space="0" w:color="auto"/>
              <w:right w:val="single" w:sz="4" w:space="0" w:color="auto"/>
            </w:tcBorders>
          </w:tcPr>
          <w:p w14:paraId="0EDBD4A1" w14:textId="77777777" w:rsidR="00D3744D" w:rsidRPr="00771DE2" w:rsidRDefault="00D3744D" w:rsidP="0052441B">
            <w:pPr>
              <w:pStyle w:val="TAC"/>
              <w:rPr>
                <w:ins w:id="24" w:author="Jinwen Ma" w:date="2023-10-17T16:07:00Z"/>
              </w:rPr>
            </w:pPr>
          </w:p>
        </w:tc>
      </w:tr>
      <w:tr w:rsidR="00D3744D" w:rsidRPr="00771DE2" w14:paraId="4139B91D" w14:textId="77777777" w:rsidTr="0052441B">
        <w:tc>
          <w:tcPr>
            <w:tcW w:w="0" w:type="auto"/>
            <w:vMerge/>
            <w:tcBorders>
              <w:top w:val="single" w:sz="4" w:space="0" w:color="auto"/>
              <w:left w:val="single" w:sz="4" w:space="0" w:color="auto"/>
              <w:bottom w:val="single" w:sz="4" w:space="0" w:color="auto"/>
              <w:right w:val="single" w:sz="4" w:space="0" w:color="auto"/>
            </w:tcBorders>
            <w:vAlign w:val="center"/>
            <w:hideMark/>
          </w:tcPr>
          <w:p w14:paraId="45E08852" w14:textId="77777777" w:rsidR="00D3744D" w:rsidRPr="00771DE2" w:rsidRDefault="00D3744D" w:rsidP="0052441B">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51DA8A95" w14:textId="77777777" w:rsidR="00D3744D" w:rsidRPr="00771DE2" w:rsidRDefault="00D3744D" w:rsidP="0052441B">
            <w:pPr>
              <w:pStyle w:val="TAC"/>
            </w:pPr>
            <w:r w:rsidRPr="00771DE2">
              <w:t>CA_n26A-n66-n70A</w:t>
            </w:r>
          </w:p>
        </w:tc>
        <w:tc>
          <w:tcPr>
            <w:tcW w:w="3211" w:type="dxa"/>
            <w:tcBorders>
              <w:top w:val="single" w:sz="4" w:space="0" w:color="auto"/>
              <w:left w:val="single" w:sz="4" w:space="0" w:color="auto"/>
              <w:bottom w:val="single" w:sz="4" w:space="0" w:color="auto"/>
              <w:right w:val="single" w:sz="4" w:space="0" w:color="auto"/>
            </w:tcBorders>
          </w:tcPr>
          <w:p w14:paraId="480349F9" w14:textId="77777777" w:rsidR="00D3744D" w:rsidRPr="00771DE2" w:rsidRDefault="00D3744D" w:rsidP="0052441B">
            <w:pPr>
              <w:pStyle w:val="TAC"/>
            </w:pPr>
          </w:p>
        </w:tc>
      </w:tr>
      <w:tr w:rsidR="00D3744D" w:rsidRPr="00771DE2" w14:paraId="29C23516" w14:textId="77777777" w:rsidTr="0052441B">
        <w:tc>
          <w:tcPr>
            <w:tcW w:w="0" w:type="auto"/>
            <w:vMerge/>
            <w:tcBorders>
              <w:top w:val="single" w:sz="4" w:space="0" w:color="auto"/>
              <w:left w:val="single" w:sz="4" w:space="0" w:color="auto"/>
              <w:bottom w:val="single" w:sz="4" w:space="0" w:color="auto"/>
              <w:right w:val="single" w:sz="4" w:space="0" w:color="auto"/>
            </w:tcBorders>
            <w:vAlign w:val="center"/>
            <w:hideMark/>
          </w:tcPr>
          <w:p w14:paraId="5E7F5757" w14:textId="77777777" w:rsidR="00D3744D" w:rsidRPr="00771DE2" w:rsidRDefault="00D3744D" w:rsidP="0052441B">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56467B39" w14:textId="77777777" w:rsidR="00D3744D" w:rsidRPr="00771DE2" w:rsidRDefault="00D3744D" w:rsidP="0052441B">
            <w:pPr>
              <w:pStyle w:val="TAC"/>
            </w:pPr>
            <w:r w:rsidRPr="00771DE2">
              <w:t>CA_n26A-n66(2A)</w:t>
            </w:r>
          </w:p>
        </w:tc>
        <w:tc>
          <w:tcPr>
            <w:tcW w:w="3211" w:type="dxa"/>
            <w:tcBorders>
              <w:top w:val="single" w:sz="4" w:space="0" w:color="auto"/>
              <w:left w:val="single" w:sz="4" w:space="0" w:color="auto"/>
              <w:bottom w:val="single" w:sz="4" w:space="0" w:color="auto"/>
              <w:right w:val="single" w:sz="4" w:space="0" w:color="auto"/>
            </w:tcBorders>
          </w:tcPr>
          <w:p w14:paraId="68F212A5" w14:textId="77777777" w:rsidR="00D3744D" w:rsidRPr="00771DE2" w:rsidRDefault="00D3744D" w:rsidP="0052441B">
            <w:pPr>
              <w:pStyle w:val="TAC"/>
            </w:pPr>
          </w:p>
        </w:tc>
      </w:tr>
      <w:tr w:rsidR="00D3744D" w:rsidRPr="00771DE2" w14:paraId="3C2FBABD" w14:textId="77777777" w:rsidTr="0052441B">
        <w:tc>
          <w:tcPr>
            <w:tcW w:w="0" w:type="auto"/>
            <w:vMerge/>
            <w:tcBorders>
              <w:top w:val="single" w:sz="4" w:space="0" w:color="auto"/>
              <w:left w:val="single" w:sz="4" w:space="0" w:color="auto"/>
              <w:bottom w:val="single" w:sz="4" w:space="0" w:color="auto"/>
              <w:right w:val="single" w:sz="4" w:space="0" w:color="auto"/>
            </w:tcBorders>
            <w:vAlign w:val="center"/>
          </w:tcPr>
          <w:p w14:paraId="1A7B4B1C" w14:textId="77777777" w:rsidR="00D3744D" w:rsidRPr="00771DE2" w:rsidRDefault="00D3744D" w:rsidP="0052441B">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6FD3AE8" w14:textId="77777777" w:rsidR="00D3744D" w:rsidRPr="00771DE2" w:rsidRDefault="00D3744D" w:rsidP="0052441B">
            <w:pPr>
              <w:pStyle w:val="TAC"/>
            </w:pPr>
            <w:r>
              <w:rPr>
                <w:lang w:val="en-US"/>
              </w:rPr>
              <w:t>CA</w:t>
            </w:r>
            <w:r>
              <w:rPr>
                <w:lang w:val="en-US" w:eastAsia="ko-KR"/>
              </w:rPr>
              <w:t>_</w:t>
            </w:r>
            <w:r>
              <w:rPr>
                <w:lang w:val="en-US"/>
              </w:rPr>
              <w:t>n</w:t>
            </w:r>
            <w:r>
              <w:rPr>
                <w:rFonts w:hint="eastAsia"/>
                <w:lang w:val="en-US"/>
              </w:rPr>
              <w:t>28</w:t>
            </w:r>
            <w:r>
              <w:rPr>
                <w:lang w:val="en-US"/>
              </w:rPr>
              <w:t>A-</w:t>
            </w:r>
            <w:r>
              <w:rPr>
                <w:lang w:val="en-US" w:eastAsia="ko-KR"/>
              </w:rPr>
              <w:t>n41A-n79A</w:t>
            </w:r>
          </w:p>
        </w:tc>
        <w:tc>
          <w:tcPr>
            <w:tcW w:w="3211" w:type="dxa"/>
            <w:tcBorders>
              <w:top w:val="single" w:sz="4" w:space="0" w:color="auto"/>
              <w:left w:val="single" w:sz="4" w:space="0" w:color="auto"/>
              <w:bottom w:val="single" w:sz="4" w:space="0" w:color="auto"/>
              <w:right w:val="single" w:sz="4" w:space="0" w:color="auto"/>
            </w:tcBorders>
          </w:tcPr>
          <w:p w14:paraId="3BC97F91" w14:textId="77777777" w:rsidR="00D3744D" w:rsidRPr="00771DE2" w:rsidRDefault="00D3744D" w:rsidP="0052441B">
            <w:pPr>
              <w:pStyle w:val="TAC"/>
            </w:pPr>
            <w:r>
              <w:t>-</w:t>
            </w:r>
          </w:p>
        </w:tc>
      </w:tr>
      <w:tr w:rsidR="00D3744D" w:rsidRPr="00771DE2" w14:paraId="25A36A55" w14:textId="77777777" w:rsidTr="0052441B">
        <w:tc>
          <w:tcPr>
            <w:tcW w:w="0" w:type="auto"/>
            <w:vMerge/>
            <w:tcBorders>
              <w:top w:val="single" w:sz="4" w:space="0" w:color="auto"/>
              <w:left w:val="single" w:sz="4" w:space="0" w:color="auto"/>
              <w:bottom w:val="single" w:sz="4" w:space="0" w:color="auto"/>
              <w:right w:val="single" w:sz="4" w:space="0" w:color="auto"/>
            </w:tcBorders>
            <w:vAlign w:val="center"/>
          </w:tcPr>
          <w:p w14:paraId="0E1BAF11" w14:textId="77777777" w:rsidR="00D3744D" w:rsidRPr="00771DE2" w:rsidRDefault="00D3744D" w:rsidP="0052441B">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717E0D0" w14:textId="77777777" w:rsidR="00D3744D" w:rsidRPr="00771DE2" w:rsidRDefault="00D3744D" w:rsidP="0052441B">
            <w:pPr>
              <w:pStyle w:val="TAC"/>
            </w:pPr>
            <w:r w:rsidRPr="00771DE2">
              <w:t>CA_n41A-n66A-n71A</w:t>
            </w:r>
          </w:p>
        </w:tc>
        <w:tc>
          <w:tcPr>
            <w:tcW w:w="3211" w:type="dxa"/>
            <w:tcBorders>
              <w:top w:val="single" w:sz="4" w:space="0" w:color="auto"/>
              <w:left w:val="single" w:sz="4" w:space="0" w:color="auto"/>
              <w:bottom w:val="single" w:sz="4" w:space="0" w:color="auto"/>
              <w:right w:val="single" w:sz="4" w:space="0" w:color="auto"/>
            </w:tcBorders>
          </w:tcPr>
          <w:p w14:paraId="4A1869E6" w14:textId="77777777" w:rsidR="00D3744D" w:rsidRPr="00771DE2" w:rsidRDefault="00D3744D" w:rsidP="0052441B">
            <w:pPr>
              <w:pStyle w:val="TAC"/>
            </w:pPr>
          </w:p>
        </w:tc>
      </w:tr>
      <w:tr w:rsidR="00D3744D" w:rsidRPr="00771DE2" w14:paraId="6B6327BF" w14:textId="77777777" w:rsidTr="0052441B">
        <w:tc>
          <w:tcPr>
            <w:tcW w:w="0" w:type="auto"/>
            <w:vMerge/>
            <w:tcBorders>
              <w:top w:val="single" w:sz="4" w:space="0" w:color="auto"/>
              <w:left w:val="single" w:sz="4" w:space="0" w:color="auto"/>
              <w:bottom w:val="single" w:sz="4" w:space="0" w:color="auto"/>
              <w:right w:val="single" w:sz="4" w:space="0" w:color="auto"/>
            </w:tcBorders>
            <w:vAlign w:val="center"/>
            <w:hideMark/>
          </w:tcPr>
          <w:p w14:paraId="09330730" w14:textId="77777777" w:rsidR="00D3744D" w:rsidRPr="00771DE2" w:rsidRDefault="00D3744D" w:rsidP="0052441B">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05A77AC8" w14:textId="77777777" w:rsidR="00D3744D" w:rsidRPr="00771DE2" w:rsidRDefault="00D3744D" w:rsidP="0052441B">
            <w:pPr>
              <w:pStyle w:val="TAC"/>
            </w:pPr>
            <w:r w:rsidRPr="00771DE2">
              <w:t>CA_n48A-n66(2A)</w:t>
            </w:r>
          </w:p>
        </w:tc>
        <w:tc>
          <w:tcPr>
            <w:tcW w:w="3211" w:type="dxa"/>
            <w:tcBorders>
              <w:top w:val="single" w:sz="4" w:space="0" w:color="auto"/>
              <w:left w:val="single" w:sz="4" w:space="0" w:color="auto"/>
              <w:bottom w:val="single" w:sz="4" w:space="0" w:color="auto"/>
              <w:right w:val="single" w:sz="4" w:space="0" w:color="auto"/>
            </w:tcBorders>
          </w:tcPr>
          <w:p w14:paraId="051E02EE" w14:textId="77777777" w:rsidR="00D3744D" w:rsidRPr="00771DE2" w:rsidRDefault="00D3744D" w:rsidP="0052441B">
            <w:pPr>
              <w:pStyle w:val="TAC"/>
            </w:pPr>
          </w:p>
        </w:tc>
      </w:tr>
      <w:tr w:rsidR="00D3744D" w:rsidRPr="00771DE2" w14:paraId="05B45663" w14:textId="77777777" w:rsidTr="0052441B">
        <w:tc>
          <w:tcPr>
            <w:tcW w:w="0" w:type="auto"/>
            <w:vMerge/>
            <w:tcBorders>
              <w:top w:val="single" w:sz="4" w:space="0" w:color="auto"/>
              <w:left w:val="single" w:sz="4" w:space="0" w:color="auto"/>
              <w:bottom w:val="single" w:sz="4" w:space="0" w:color="auto"/>
              <w:right w:val="single" w:sz="4" w:space="0" w:color="auto"/>
            </w:tcBorders>
            <w:vAlign w:val="center"/>
            <w:hideMark/>
          </w:tcPr>
          <w:p w14:paraId="55F8A892" w14:textId="77777777" w:rsidR="00D3744D" w:rsidRPr="00771DE2" w:rsidRDefault="00D3744D" w:rsidP="0052441B">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3F67CF51" w14:textId="77777777" w:rsidR="00D3744D" w:rsidRPr="00771DE2" w:rsidRDefault="00D3744D" w:rsidP="0052441B">
            <w:pPr>
              <w:pStyle w:val="TAC"/>
            </w:pPr>
            <w:r w:rsidRPr="00771DE2">
              <w:t>CA_n48A-n71(2A)</w:t>
            </w:r>
          </w:p>
        </w:tc>
        <w:tc>
          <w:tcPr>
            <w:tcW w:w="3211" w:type="dxa"/>
            <w:tcBorders>
              <w:top w:val="single" w:sz="4" w:space="0" w:color="auto"/>
              <w:left w:val="single" w:sz="4" w:space="0" w:color="auto"/>
              <w:bottom w:val="single" w:sz="4" w:space="0" w:color="auto"/>
              <w:right w:val="single" w:sz="4" w:space="0" w:color="auto"/>
            </w:tcBorders>
          </w:tcPr>
          <w:p w14:paraId="0C892DF2" w14:textId="77777777" w:rsidR="00D3744D" w:rsidRPr="00771DE2" w:rsidRDefault="00D3744D" w:rsidP="0052441B">
            <w:pPr>
              <w:pStyle w:val="TAC"/>
            </w:pPr>
          </w:p>
        </w:tc>
      </w:tr>
      <w:tr w:rsidR="00D3744D" w:rsidRPr="00771DE2" w14:paraId="05A859BC" w14:textId="77777777" w:rsidTr="0052441B">
        <w:tc>
          <w:tcPr>
            <w:tcW w:w="0" w:type="auto"/>
            <w:vMerge/>
            <w:tcBorders>
              <w:top w:val="single" w:sz="4" w:space="0" w:color="auto"/>
              <w:left w:val="single" w:sz="4" w:space="0" w:color="auto"/>
              <w:bottom w:val="single" w:sz="4" w:space="0" w:color="auto"/>
              <w:right w:val="single" w:sz="4" w:space="0" w:color="auto"/>
            </w:tcBorders>
            <w:vAlign w:val="center"/>
            <w:hideMark/>
          </w:tcPr>
          <w:p w14:paraId="7262D3A7" w14:textId="77777777" w:rsidR="00D3744D" w:rsidRPr="00771DE2" w:rsidRDefault="00D3744D" w:rsidP="0052441B">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545E96A4" w14:textId="77777777" w:rsidR="00D3744D" w:rsidRPr="00771DE2" w:rsidRDefault="00D3744D" w:rsidP="0052441B">
            <w:pPr>
              <w:pStyle w:val="TAC"/>
            </w:pPr>
            <w:r w:rsidRPr="00771DE2">
              <w:t>CA_n48B-n66A</w:t>
            </w:r>
          </w:p>
        </w:tc>
        <w:tc>
          <w:tcPr>
            <w:tcW w:w="3211" w:type="dxa"/>
            <w:tcBorders>
              <w:top w:val="single" w:sz="4" w:space="0" w:color="auto"/>
              <w:left w:val="single" w:sz="4" w:space="0" w:color="auto"/>
              <w:bottom w:val="single" w:sz="4" w:space="0" w:color="auto"/>
              <w:right w:val="single" w:sz="4" w:space="0" w:color="auto"/>
            </w:tcBorders>
          </w:tcPr>
          <w:p w14:paraId="4BC5FDD9" w14:textId="77777777" w:rsidR="00D3744D" w:rsidRPr="00771DE2" w:rsidRDefault="00D3744D" w:rsidP="0052441B">
            <w:pPr>
              <w:pStyle w:val="TAC"/>
            </w:pPr>
          </w:p>
        </w:tc>
      </w:tr>
      <w:tr w:rsidR="00D3744D" w:rsidRPr="00771DE2" w14:paraId="1C77C60D" w14:textId="77777777" w:rsidTr="0052441B">
        <w:tc>
          <w:tcPr>
            <w:tcW w:w="0" w:type="auto"/>
            <w:vMerge/>
            <w:tcBorders>
              <w:top w:val="single" w:sz="4" w:space="0" w:color="auto"/>
              <w:left w:val="single" w:sz="4" w:space="0" w:color="auto"/>
              <w:bottom w:val="single" w:sz="4" w:space="0" w:color="auto"/>
              <w:right w:val="single" w:sz="4" w:space="0" w:color="auto"/>
            </w:tcBorders>
            <w:vAlign w:val="center"/>
            <w:hideMark/>
          </w:tcPr>
          <w:p w14:paraId="268723FE" w14:textId="77777777" w:rsidR="00D3744D" w:rsidRPr="00771DE2" w:rsidRDefault="00D3744D" w:rsidP="0052441B">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297C7E92" w14:textId="77777777" w:rsidR="00D3744D" w:rsidRPr="00771DE2" w:rsidRDefault="00D3744D" w:rsidP="0052441B">
            <w:pPr>
              <w:pStyle w:val="TAC"/>
            </w:pPr>
            <w:r w:rsidRPr="00771DE2">
              <w:t>CA_n48B-n70A</w:t>
            </w:r>
          </w:p>
        </w:tc>
        <w:tc>
          <w:tcPr>
            <w:tcW w:w="3211" w:type="dxa"/>
            <w:tcBorders>
              <w:top w:val="single" w:sz="4" w:space="0" w:color="auto"/>
              <w:left w:val="single" w:sz="4" w:space="0" w:color="auto"/>
              <w:bottom w:val="single" w:sz="4" w:space="0" w:color="auto"/>
              <w:right w:val="single" w:sz="4" w:space="0" w:color="auto"/>
            </w:tcBorders>
          </w:tcPr>
          <w:p w14:paraId="281082D4" w14:textId="77777777" w:rsidR="00D3744D" w:rsidRPr="00771DE2" w:rsidRDefault="00D3744D" w:rsidP="0052441B">
            <w:pPr>
              <w:pStyle w:val="TAC"/>
            </w:pPr>
          </w:p>
        </w:tc>
      </w:tr>
      <w:tr w:rsidR="00D3744D" w:rsidRPr="00771DE2" w14:paraId="27994CE0" w14:textId="77777777" w:rsidTr="0052441B">
        <w:tc>
          <w:tcPr>
            <w:tcW w:w="0" w:type="auto"/>
            <w:vMerge/>
            <w:tcBorders>
              <w:top w:val="single" w:sz="4" w:space="0" w:color="auto"/>
              <w:left w:val="single" w:sz="4" w:space="0" w:color="auto"/>
              <w:bottom w:val="single" w:sz="4" w:space="0" w:color="auto"/>
              <w:right w:val="single" w:sz="4" w:space="0" w:color="auto"/>
            </w:tcBorders>
            <w:vAlign w:val="center"/>
            <w:hideMark/>
          </w:tcPr>
          <w:p w14:paraId="39F59BB1" w14:textId="77777777" w:rsidR="00D3744D" w:rsidRPr="00771DE2" w:rsidRDefault="00D3744D" w:rsidP="0052441B">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1E62AD45" w14:textId="77777777" w:rsidR="00D3744D" w:rsidRPr="00771DE2" w:rsidRDefault="00D3744D" w:rsidP="0052441B">
            <w:pPr>
              <w:pStyle w:val="TAC"/>
            </w:pPr>
            <w:r w:rsidRPr="00771DE2">
              <w:t>CA_n48B-n71A</w:t>
            </w:r>
          </w:p>
        </w:tc>
        <w:tc>
          <w:tcPr>
            <w:tcW w:w="3211" w:type="dxa"/>
            <w:tcBorders>
              <w:top w:val="single" w:sz="4" w:space="0" w:color="auto"/>
              <w:left w:val="single" w:sz="4" w:space="0" w:color="auto"/>
              <w:bottom w:val="single" w:sz="4" w:space="0" w:color="auto"/>
              <w:right w:val="single" w:sz="4" w:space="0" w:color="auto"/>
            </w:tcBorders>
          </w:tcPr>
          <w:p w14:paraId="4A9DECFC" w14:textId="77777777" w:rsidR="00D3744D" w:rsidRPr="00771DE2" w:rsidRDefault="00D3744D" w:rsidP="0052441B">
            <w:pPr>
              <w:pStyle w:val="TAC"/>
            </w:pPr>
          </w:p>
        </w:tc>
      </w:tr>
      <w:tr w:rsidR="00D3744D" w:rsidRPr="00771DE2" w14:paraId="7A709EE6" w14:textId="77777777" w:rsidTr="0052441B">
        <w:tc>
          <w:tcPr>
            <w:tcW w:w="0" w:type="auto"/>
            <w:vMerge/>
            <w:tcBorders>
              <w:top w:val="single" w:sz="4" w:space="0" w:color="auto"/>
              <w:left w:val="single" w:sz="4" w:space="0" w:color="auto"/>
              <w:bottom w:val="single" w:sz="4" w:space="0" w:color="auto"/>
              <w:right w:val="single" w:sz="4" w:space="0" w:color="auto"/>
            </w:tcBorders>
            <w:vAlign w:val="center"/>
            <w:hideMark/>
          </w:tcPr>
          <w:p w14:paraId="3F26F23C" w14:textId="77777777" w:rsidR="00D3744D" w:rsidRPr="00771DE2" w:rsidRDefault="00D3744D" w:rsidP="0052441B">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5427BEDD" w14:textId="77777777" w:rsidR="00D3744D" w:rsidRPr="00771DE2" w:rsidRDefault="00D3744D" w:rsidP="0052441B">
            <w:pPr>
              <w:pStyle w:val="TAC"/>
            </w:pPr>
            <w:r w:rsidRPr="00771DE2">
              <w:t>CA_n48(2A)-n66A</w:t>
            </w:r>
          </w:p>
        </w:tc>
        <w:tc>
          <w:tcPr>
            <w:tcW w:w="3211" w:type="dxa"/>
            <w:tcBorders>
              <w:top w:val="single" w:sz="4" w:space="0" w:color="auto"/>
              <w:left w:val="single" w:sz="4" w:space="0" w:color="auto"/>
              <w:bottom w:val="single" w:sz="4" w:space="0" w:color="auto"/>
              <w:right w:val="single" w:sz="4" w:space="0" w:color="auto"/>
            </w:tcBorders>
          </w:tcPr>
          <w:p w14:paraId="13D200AD" w14:textId="77777777" w:rsidR="00D3744D" w:rsidRPr="00771DE2" w:rsidRDefault="00D3744D" w:rsidP="0052441B">
            <w:pPr>
              <w:pStyle w:val="TAC"/>
            </w:pPr>
          </w:p>
        </w:tc>
      </w:tr>
      <w:tr w:rsidR="00D3744D" w:rsidRPr="00771DE2" w14:paraId="52FF0557" w14:textId="77777777" w:rsidTr="0052441B">
        <w:tc>
          <w:tcPr>
            <w:tcW w:w="0" w:type="auto"/>
            <w:vMerge/>
            <w:tcBorders>
              <w:top w:val="single" w:sz="4" w:space="0" w:color="auto"/>
              <w:left w:val="single" w:sz="4" w:space="0" w:color="auto"/>
              <w:bottom w:val="single" w:sz="4" w:space="0" w:color="auto"/>
              <w:right w:val="single" w:sz="4" w:space="0" w:color="auto"/>
            </w:tcBorders>
            <w:vAlign w:val="center"/>
            <w:hideMark/>
          </w:tcPr>
          <w:p w14:paraId="4D8CC448" w14:textId="77777777" w:rsidR="00D3744D" w:rsidRPr="00771DE2" w:rsidRDefault="00D3744D" w:rsidP="0052441B">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2C52D932" w14:textId="77777777" w:rsidR="00D3744D" w:rsidRPr="00771DE2" w:rsidRDefault="00D3744D" w:rsidP="0052441B">
            <w:pPr>
              <w:pStyle w:val="TAC"/>
            </w:pPr>
            <w:r w:rsidRPr="00771DE2">
              <w:t>CA_n48(2A)-n70A</w:t>
            </w:r>
          </w:p>
        </w:tc>
        <w:tc>
          <w:tcPr>
            <w:tcW w:w="3211" w:type="dxa"/>
            <w:tcBorders>
              <w:top w:val="single" w:sz="4" w:space="0" w:color="auto"/>
              <w:left w:val="single" w:sz="4" w:space="0" w:color="auto"/>
              <w:bottom w:val="single" w:sz="4" w:space="0" w:color="auto"/>
              <w:right w:val="single" w:sz="4" w:space="0" w:color="auto"/>
            </w:tcBorders>
          </w:tcPr>
          <w:p w14:paraId="0163213E" w14:textId="77777777" w:rsidR="00D3744D" w:rsidRPr="00771DE2" w:rsidRDefault="00D3744D" w:rsidP="0052441B">
            <w:pPr>
              <w:pStyle w:val="TAC"/>
            </w:pPr>
          </w:p>
        </w:tc>
      </w:tr>
      <w:tr w:rsidR="00D3744D" w:rsidRPr="00771DE2" w14:paraId="54459BF7" w14:textId="77777777" w:rsidTr="0052441B">
        <w:tc>
          <w:tcPr>
            <w:tcW w:w="0" w:type="auto"/>
            <w:vMerge/>
            <w:tcBorders>
              <w:top w:val="single" w:sz="4" w:space="0" w:color="auto"/>
              <w:left w:val="single" w:sz="4" w:space="0" w:color="auto"/>
              <w:bottom w:val="single" w:sz="4" w:space="0" w:color="auto"/>
              <w:right w:val="single" w:sz="4" w:space="0" w:color="auto"/>
            </w:tcBorders>
            <w:vAlign w:val="center"/>
            <w:hideMark/>
          </w:tcPr>
          <w:p w14:paraId="1C7CAED4" w14:textId="77777777" w:rsidR="00D3744D" w:rsidRPr="00771DE2" w:rsidRDefault="00D3744D" w:rsidP="0052441B">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764BC03F" w14:textId="77777777" w:rsidR="00D3744D" w:rsidRPr="00771DE2" w:rsidRDefault="00D3744D" w:rsidP="0052441B">
            <w:pPr>
              <w:pStyle w:val="TAC"/>
            </w:pPr>
            <w:r w:rsidRPr="00771DE2">
              <w:t>CA_n48(2A)-n71A</w:t>
            </w:r>
          </w:p>
        </w:tc>
        <w:tc>
          <w:tcPr>
            <w:tcW w:w="3211" w:type="dxa"/>
            <w:tcBorders>
              <w:top w:val="single" w:sz="4" w:space="0" w:color="auto"/>
              <w:left w:val="single" w:sz="4" w:space="0" w:color="auto"/>
              <w:bottom w:val="single" w:sz="4" w:space="0" w:color="auto"/>
              <w:right w:val="single" w:sz="4" w:space="0" w:color="auto"/>
            </w:tcBorders>
          </w:tcPr>
          <w:p w14:paraId="531B2ACB" w14:textId="77777777" w:rsidR="00D3744D" w:rsidRPr="00771DE2" w:rsidRDefault="00D3744D" w:rsidP="0052441B">
            <w:pPr>
              <w:pStyle w:val="TAC"/>
            </w:pPr>
          </w:p>
        </w:tc>
      </w:tr>
      <w:tr w:rsidR="00D3744D" w:rsidRPr="00771DE2" w14:paraId="3F4A2E87" w14:textId="77777777" w:rsidTr="0052441B">
        <w:tc>
          <w:tcPr>
            <w:tcW w:w="0" w:type="auto"/>
            <w:vMerge/>
            <w:tcBorders>
              <w:top w:val="single" w:sz="4" w:space="0" w:color="auto"/>
              <w:left w:val="single" w:sz="4" w:space="0" w:color="auto"/>
              <w:bottom w:val="single" w:sz="4" w:space="0" w:color="auto"/>
              <w:right w:val="single" w:sz="4" w:space="0" w:color="auto"/>
            </w:tcBorders>
            <w:vAlign w:val="center"/>
            <w:hideMark/>
          </w:tcPr>
          <w:p w14:paraId="0D7D33FE" w14:textId="77777777" w:rsidR="00D3744D" w:rsidRPr="00771DE2" w:rsidRDefault="00D3744D" w:rsidP="0052441B">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174041E9" w14:textId="77777777" w:rsidR="00D3744D" w:rsidRPr="00771DE2" w:rsidRDefault="00D3744D" w:rsidP="0052441B">
            <w:pPr>
              <w:pStyle w:val="TAC"/>
            </w:pPr>
            <w:r w:rsidRPr="00771DE2">
              <w:t>CA_n48A-n66A-n70A</w:t>
            </w:r>
          </w:p>
        </w:tc>
        <w:tc>
          <w:tcPr>
            <w:tcW w:w="3211" w:type="dxa"/>
            <w:tcBorders>
              <w:top w:val="single" w:sz="4" w:space="0" w:color="auto"/>
              <w:left w:val="single" w:sz="4" w:space="0" w:color="auto"/>
              <w:bottom w:val="single" w:sz="4" w:space="0" w:color="auto"/>
              <w:right w:val="single" w:sz="4" w:space="0" w:color="auto"/>
            </w:tcBorders>
          </w:tcPr>
          <w:p w14:paraId="172D48AF" w14:textId="77777777" w:rsidR="00D3744D" w:rsidRPr="00771DE2" w:rsidRDefault="00D3744D" w:rsidP="0052441B">
            <w:pPr>
              <w:pStyle w:val="TAC"/>
            </w:pPr>
          </w:p>
        </w:tc>
      </w:tr>
      <w:tr w:rsidR="00D3744D" w:rsidRPr="00771DE2" w14:paraId="4805C2C5" w14:textId="77777777" w:rsidTr="0052441B">
        <w:tc>
          <w:tcPr>
            <w:tcW w:w="0" w:type="auto"/>
            <w:vMerge/>
            <w:tcBorders>
              <w:top w:val="single" w:sz="4" w:space="0" w:color="auto"/>
              <w:left w:val="single" w:sz="4" w:space="0" w:color="auto"/>
              <w:bottom w:val="single" w:sz="4" w:space="0" w:color="auto"/>
              <w:right w:val="single" w:sz="4" w:space="0" w:color="auto"/>
            </w:tcBorders>
            <w:vAlign w:val="center"/>
            <w:hideMark/>
          </w:tcPr>
          <w:p w14:paraId="1BE7B96D" w14:textId="77777777" w:rsidR="00D3744D" w:rsidRPr="00771DE2" w:rsidRDefault="00D3744D" w:rsidP="0052441B">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23C14FE9" w14:textId="77777777" w:rsidR="00D3744D" w:rsidRPr="00771DE2" w:rsidRDefault="00D3744D" w:rsidP="0052441B">
            <w:pPr>
              <w:pStyle w:val="TAC"/>
            </w:pPr>
            <w:r w:rsidRPr="00771DE2">
              <w:t>CA_n48A-n66A-n71A</w:t>
            </w:r>
          </w:p>
        </w:tc>
        <w:tc>
          <w:tcPr>
            <w:tcW w:w="3211" w:type="dxa"/>
            <w:tcBorders>
              <w:top w:val="single" w:sz="4" w:space="0" w:color="auto"/>
              <w:left w:val="single" w:sz="4" w:space="0" w:color="auto"/>
              <w:bottom w:val="single" w:sz="4" w:space="0" w:color="auto"/>
              <w:right w:val="single" w:sz="4" w:space="0" w:color="auto"/>
            </w:tcBorders>
          </w:tcPr>
          <w:p w14:paraId="4A2351CB" w14:textId="77777777" w:rsidR="00D3744D" w:rsidRPr="00771DE2" w:rsidRDefault="00D3744D" w:rsidP="0052441B">
            <w:pPr>
              <w:pStyle w:val="TAC"/>
            </w:pPr>
          </w:p>
        </w:tc>
      </w:tr>
      <w:tr w:rsidR="00D3744D" w:rsidRPr="00771DE2" w14:paraId="7D4B2CDC" w14:textId="77777777" w:rsidTr="0052441B">
        <w:tc>
          <w:tcPr>
            <w:tcW w:w="0" w:type="auto"/>
            <w:vMerge/>
            <w:tcBorders>
              <w:top w:val="single" w:sz="4" w:space="0" w:color="auto"/>
              <w:left w:val="single" w:sz="4" w:space="0" w:color="auto"/>
              <w:bottom w:val="single" w:sz="4" w:space="0" w:color="auto"/>
              <w:right w:val="single" w:sz="4" w:space="0" w:color="auto"/>
            </w:tcBorders>
            <w:vAlign w:val="center"/>
          </w:tcPr>
          <w:p w14:paraId="200DDA3B" w14:textId="77777777" w:rsidR="00D3744D" w:rsidRPr="00771DE2" w:rsidRDefault="00D3744D" w:rsidP="0052441B">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E79DB08" w14:textId="77777777" w:rsidR="00D3744D" w:rsidRPr="00771DE2" w:rsidRDefault="00D3744D" w:rsidP="0052441B">
            <w:pPr>
              <w:pStyle w:val="TAC"/>
            </w:pPr>
            <w:r w:rsidRPr="0018226A">
              <w:t>CA_n48A-n66A-n77A</w:t>
            </w:r>
          </w:p>
        </w:tc>
        <w:tc>
          <w:tcPr>
            <w:tcW w:w="3211" w:type="dxa"/>
            <w:tcBorders>
              <w:top w:val="single" w:sz="4" w:space="0" w:color="auto"/>
              <w:left w:val="single" w:sz="4" w:space="0" w:color="auto"/>
              <w:bottom w:val="single" w:sz="4" w:space="0" w:color="auto"/>
              <w:right w:val="single" w:sz="4" w:space="0" w:color="auto"/>
            </w:tcBorders>
          </w:tcPr>
          <w:p w14:paraId="33D49454" w14:textId="77777777" w:rsidR="00D3744D" w:rsidRPr="00771DE2" w:rsidRDefault="00D3744D" w:rsidP="0052441B">
            <w:pPr>
              <w:pStyle w:val="TAC"/>
            </w:pPr>
          </w:p>
        </w:tc>
      </w:tr>
      <w:tr w:rsidR="00D3744D" w:rsidRPr="00771DE2" w14:paraId="33635D06" w14:textId="77777777" w:rsidTr="0052441B">
        <w:tc>
          <w:tcPr>
            <w:tcW w:w="0" w:type="auto"/>
            <w:vMerge/>
            <w:tcBorders>
              <w:top w:val="single" w:sz="4" w:space="0" w:color="auto"/>
              <w:left w:val="single" w:sz="4" w:space="0" w:color="auto"/>
              <w:bottom w:val="single" w:sz="4" w:space="0" w:color="auto"/>
              <w:right w:val="single" w:sz="4" w:space="0" w:color="auto"/>
            </w:tcBorders>
            <w:vAlign w:val="center"/>
            <w:hideMark/>
          </w:tcPr>
          <w:p w14:paraId="4804E5AA" w14:textId="77777777" w:rsidR="00D3744D" w:rsidRPr="00771DE2" w:rsidRDefault="00D3744D" w:rsidP="0052441B">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7EEB7A67" w14:textId="77777777" w:rsidR="00D3744D" w:rsidRPr="00771DE2" w:rsidRDefault="00D3744D" w:rsidP="0052441B">
            <w:pPr>
              <w:pStyle w:val="TAC"/>
            </w:pPr>
            <w:r w:rsidRPr="00771DE2">
              <w:t>CA_n48A-n70A-n71A</w:t>
            </w:r>
          </w:p>
        </w:tc>
        <w:tc>
          <w:tcPr>
            <w:tcW w:w="3211" w:type="dxa"/>
            <w:tcBorders>
              <w:top w:val="single" w:sz="4" w:space="0" w:color="auto"/>
              <w:left w:val="single" w:sz="4" w:space="0" w:color="auto"/>
              <w:bottom w:val="single" w:sz="4" w:space="0" w:color="auto"/>
              <w:right w:val="single" w:sz="4" w:space="0" w:color="auto"/>
            </w:tcBorders>
          </w:tcPr>
          <w:p w14:paraId="2AC3C4D8" w14:textId="77777777" w:rsidR="00D3744D" w:rsidRPr="00771DE2" w:rsidRDefault="00D3744D" w:rsidP="0052441B">
            <w:pPr>
              <w:pStyle w:val="TAC"/>
            </w:pPr>
          </w:p>
        </w:tc>
      </w:tr>
      <w:tr w:rsidR="00D3744D" w:rsidRPr="00771DE2" w14:paraId="6647E4EB" w14:textId="77777777" w:rsidTr="0052441B">
        <w:tc>
          <w:tcPr>
            <w:tcW w:w="0" w:type="auto"/>
            <w:vMerge/>
            <w:tcBorders>
              <w:top w:val="single" w:sz="4" w:space="0" w:color="auto"/>
              <w:left w:val="single" w:sz="4" w:space="0" w:color="auto"/>
              <w:bottom w:val="single" w:sz="4" w:space="0" w:color="auto"/>
              <w:right w:val="single" w:sz="4" w:space="0" w:color="auto"/>
            </w:tcBorders>
            <w:vAlign w:val="center"/>
            <w:hideMark/>
          </w:tcPr>
          <w:p w14:paraId="05F47EC2" w14:textId="77777777" w:rsidR="00D3744D" w:rsidRPr="00771DE2" w:rsidRDefault="00D3744D" w:rsidP="0052441B">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0FAF8836" w14:textId="77777777" w:rsidR="00D3744D" w:rsidRPr="00771DE2" w:rsidRDefault="00D3744D" w:rsidP="0052441B">
            <w:pPr>
              <w:pStyle w:val="TAC"/>
            </w:pPr>
            <w:r w:rsidRPr="00771DE2">
              <w:t>CA_n66A-n70A-n71A</w:t>
            </w:r>
          </w:p>
        </w:tc>
        <w:tc>
          <w:tcPr>
            <w:tcW w:w="3211" w:type="dxa"/>
            <w:tcBorders>
              <w:top w:val="single" w:sz="4" w:space="0" w:color="auto"/>
              <w:left w:val="single" w:sz="4" w:space="0" w:color="auto"/>
              <w:bottom w:val="single" w:sz="4" w:space="0" w:color="auto"/>
              <w:right w:val="single" w:sz="4" w:space="0" w:color="auto"/>
            </w:tcBorders>
            <w:hideMark/>
          </w:tcPr>
          <w:p w14:paraId="5C0927C7" w14:textId="77777777" w:rsidR="00D3744D" w:rsidRPr="00771DE2" w:rsidRDefault="00D3744D" w:rsidP="0052441B">
            <w:pPr>
              <w:pStyle w:val="TAC"/>
              <w:rPr>
                <w:lang w:eastAsia="zh-CN"/>
              </w:rPr>
            </w:pPr>
            <w:r w:rsidRPr="00771DE2">
              <w:rPr>
                <w:lang w:eastAsia="zh-CN"/>
              </w:rPr>
              <w:t>-</w:t>
            </w:r>
          </w:p>
        </w:tc>
      </w:tr>
      <w:tr w:rsidR="00D3744D" w:rsidRPr="00771DE2" w14:paraId="71674B38" w14:textId="77777777" w:rsidTr="0052441B">
        <w:tc>
          <w:tcPr>
            <w:tcW w:w="0" w:type="auto"/>
            <w:vMerge/>
            <w:tcBorders>
              <w:top w:val="single" w:sz="4" w:space="0" w:color="auto"/>
              <w:left w:val="single" w:sz="4" w:space="0" w:color="auto"/>
              <w:bottom w:val="single" w:sz="4" w:space="0" w:color="auto"/>
              <w:right w:val="single" w:sz="4" w:space="0" w:color="auto"/>
            </w:tcBorders>
            <w:vAlign w:val="center"/>
            <w:hideMark/>
          </w:tcPr>
          <w:p w14:paraId="6F25ED3A" w14:textId="77777777" w:rsidR="00D3744D" w:rsidRPr="00771DE2" w:rsidRDefault="00D3744D" w:rsidP="0052441B">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1D0AAC74" w14:textId="77777777" w:rsidR="00D3744D" w:rsidRPr="00771DE2" w:rsidRDefault="00D3744D" w:rsidP="0052441B">
            <w:pPr>
              <w:pStyle w:val="TAC"/>
              <w:rPr>
                <w:bCs/>
              </w:rPr>
            </w:pPr>
            <w:r w:rsidRPr="00771DE2">
              <w:rPr>
                <w:lang w:eastAsia="zh-CN"/>
              </w:rPr>
              <w:t>CA_n66A-n71(2A)</w:t>
            </w:r>
          </w:p>
        </w:tc>
        <w:tc>
          <w:tcPr>
            <w:tcW w:w="3211" w:type="dxa"/>
            <w:tcBorders>
              <w:top w:val="single" w:sz="4" w:space="0" w:color="auto"/>
              <w:left w:val="single" w:sz="4" w:space="0" w:color="auto"/>
              <w:bottom w:val="single" w:sz="4" w:space="0" w:color="auto"/>
              <w:right w:val="single" w:sz="4" w:space="0" w:color="auto"/>
            </w:tcBorders>
          </w:tcPr>
          <w:p w14:paraId="3D86A4A6" w14:textId="77777777" w:rsidR="00D3744D" w:rsidRPr="00771DE2" w:rsidRDefault="00D3744D" w:rsidP="0052441B">
            <w:pPr>
              <w:pStyle w:val="TAC"/>
              <w:rPr>
                <w:lang w:eastAsia="zh-CN"/>
              </w:rPr>
            </w:pPr>
          </w:p>
        </w:tc>
      </w:tr>
      <w:tr w:rsidR="00D3744D" w:rsidRPr="00771DE2" w14:paraId="01019869" w14:textId="77777777" w:rsidTr="0052441B">
        <w:tc>
          <w:tcPr>
            <w:tcW w:w="0" w:type="auto"/>
            <w:vMerge/>
            <w:tcBorders>
              <w:top w:val="single" w:sz="4" w:space="0" w:color="auto"/>
              <w:left w:val="single" w:sz="4" w:space="0" w:color="auto"/>
              <w:bottom w:val="single" w:sz="4" w:space="0" w:color="auto"/>
              <w:right w:val="single" w:sz="4" w:space="0" w:color="auto"/>
            </w:tcBorders>
            <w:vAlign w:val="center"/>
            <w:hideMark/>
          </w:tcPr>
          <w:p w14:paraId="22BD9829" w14:textId="77777777" w:rsidR="00D3744D" w:rsidRPr="00771DE2" w:rsidRDefault="00D3744D" w:rsidP="0052441B">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5E831743" w14:textId="77777777" w:rsidR="00D3744D" w:rsidRPr="00771DE2" w:rsidRDefault="00D3744D" w:rsidP="0052441B">
            <w:pPr>
              <w:pStyle w:val="TAC"/>
            </w:pPr>
            <w:r w:rsidRPr="00771DE2">
              <w:t>CA_n66(2A)-n70A</w:t>
            </w:r>
          </w:p>
        </w:tc>
        <w:tc>
          <w:tcPr>
            <w:tcW w:w="3211" w:type="dxa"/>
            <w:tcBorders>
              <w:top w:val="single" w:sz="4" w:space="0" w:color="auto"/>
              <w:left w:val="single" w:sz="4" w:space="0" w:color="auto"/>
              <w:bottom w:val="single" w:sz="4" w:space="0" w:color="auto"/>
              <w:right w:val="single" w:sz="4" w:space="0" w:color="auto"/>
            </w:tcBorders>
            <w:hideMark/>
          </w:tcPr>
          <w:p w14:paraId="66205249" w14:textId="77777777" w:rsidR="00D3744D" w:rsidRPr="00771DE2" w:rsidRDefault="00D3744D" w:rsidP="0052441B">
            <w:pPr>
              <w:pStyle w:val="TAC"/>
              <w:rPr>
                <w:lang w:eastAsia="zh-CN"/>
              </w:rPr>
            </w:pPr>
            <w:r w:rsidRPr="00771DE2">
              <w:rPr>
                <w:lang w:eastAsia="zh-CN"/>
              </w:rPr>
              <w:t>-</w:t>
            </w:r>
          </w:p>
        </w:tc>
      </w:tr>
      <w:tr w:rsidR="00D3744D" w:rsidRPr="00771DE2" w14:paraId="56761BE1" w14:textId="77777777" w:rsidTr="0052441B">
        <w:tc>
          <w:tcPr>
            <w:tcW w:w="0" w:type="auto"/>
            <w:vMerge/>
            <w:tcBorders>
              <w:top w:val="single" w:sz="4" w:space="0" w:color="auto"/>
              <w:left w:val="single" w:sz="4" w:space="0" w:color="auto"/>
              <w:bottom w:val="single" w:sz="4" w:space="0" w:color="auto"/>
              <w:right w:val="single" w:sz="4" w:space="0" w:color="auto"/>
            </w:tcBorders>
            <w:vAlign w:val="center"/>
            <w:hideMark/>
          </w:tcPr>
          <w:p w14:paraId="3540981C" w14:textId="77777777" w:rsidR="00D3744D" w:rsidRPr="00771DE2" w:rsidRDefault="00D3744D" w:rsidP="0052441B">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0A184B35" w14:textId="77777777" w:rsidR="00D3744D" w:rsidRPr="00771DE2" w:rsidRDefault="00D3744D" w:rsidP="0052441B">
            <w:pPr>
              <w:pStyle w:val="TAC"/>
            </w:pPr>
            <w:r w:rsidRPr="00771DE2">
              <w:t>CA_n66(2A)-n71A</w:t>
            </w:r>
          </w:p>
        </w:tc>
        <w:tc>
          <w:tcPr>
            <w:tcW w:w="3211" w:type="dxa"/>
            <w:tcBorders>
              <w:top w:val="single" w:sz="4" w:space="0" w:color="auto"/>
              <w:left w:val="single" w:sz="4" w:space="0" w:color="auto"/>
              <w:bottom w:val="single" w:sz="4" w:space="0" w:color="auto"/>
              <w:right w:val="single" w:sz="4" w:space="0" w:color="auto"/>
            </w:tcBorders>
            <w:hideMark/>
          </w:tcPr>
          <w:p w14:paraId="6109F7D9" w14:textId="77777777" w:rsidR="00D3744D" w:rsidRPr="00771DE2" w:rsidRDefault="00D3744D" w:rsidP="0052441B">
            <w:pPr>
              <w:pStyle w:val="TAC"/>
              <w:rPr>
                <w:lang w:eastAsia="zh-CN"/>
              </w:rPr>
            </w:pPr>
            <w:r w:rsidRPr="00771DE2">
              <w:rPr>
                <w:lang w:eastAsia="zh-CN"/>
              </w:rPr>
              <w:t>-</w:t>
            </w:r>
          </w:p>
        </w:tc>
      </w:tr>
      <w:tr w:rsidR="00D3744D" w:rsidRPr="00771DE2" w14:paraId="6BC2719B" w14:textId="77777777" w:rsidTr="0052441B">
        <w:tc>
          <w:tcPr>
            <w:tcW w:w="0" w:type="auto"/>
            <w:vMerge/>
            <w:tcBorders>
              <w:top w:val="single" w:sz="4" w:space="0" w:color="auto"/>
              <w:left w:val="single" w:sz="4" w:space="0" w:color="auto"/>
              <w:bottom w:val="single" w:sz="4" w:space="0" w:color="auto"/>
              <w:right w:val="single" w:sz="4" w:space="0" w:color="auto"/>
            </w:tcBorders>
            <w:vAlign w:val="center"/>
            <w:hideMark/>
          </w:tcPr>
          <w:p w14:paraId="0C187962" w14:textId="77777777" w:rsidR="00D3744D" w:rsidRPr="00771DE2" w:rsidRDefault="00D3744D" w:rsidP="0052441B">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21F554A2" w14:textId="77777777" w:rsidR="00D3744D" w:rsidRPr="00771DE2" w:rsidRDefault="00D3744D" w:rsidP="0052441B">
            <w:pPr>
              <w:pStyle w:val="TAC"/>
            </w:pPr>
            <w:r w:rsidRPr="00771DE2">
              <w:t>CA_n66B-n70A</w:t>
            </w:r>
          </w:p>
        </w:tc>
        <w:tc>
          <w:tcPr>
            <w:tcW w:w="3211" w:type="dxa"/>
            <w:tcBorders>
              <w:top w:val="single" w:sz="4" w:space="0" w:color="auto"/>
              <w:left w:val="single" w:sz="4" w:space="0" w:color="auto"/>
              <w:bottom w:val="single" w:sz="4" w:space="0" w:color="auto"/>
              <w:right w:val="single" w:sz="4" w:space="0" w:color="auto"/>
            </w:tcBorders>
            <w:hideMark/>
          </w:tcPr>
          <w:p w14:paraId="5BBC8EE3" w14:textId="77777777" w:rsidR="00D3744D" w:rsidRPr="00771DE2" w:rsidRDefault="00D3744D" w:rsidP="0052441B">
            <w:pPr>
              <w:pStyle w:val="TAC"/>
              <w:rPr>
                <w:lang w:eastAsia="zh-CN"/>
              </w:rPr>
            </w:pPr>
            <w:r w:rsidRPr="00771DE2">
              <w:rPr>
                <w:lang w:eastAsia="zh-CN"/>
              </w:rPr>
              <w:t>-</w:t>
            </w:r>
          </w:p>
        </w:tc>
      </w:tr>
      <w:tr w:rsidR="00D3744D" w:rsidRPr="00771DE2" w14:paraId="458F2EE0" w14:textId="77777777" w:rsidTr="0052441B">
        <w:tc>
          <w:tcPr>
            <w:tcW w:w="0" w:type="auto"/>
            <w:vMerge/>
            <w:tcBorders>
              <w:top w:val="single" w:sz="4" w:space="0" w:color="auto"/>
              <w:left w:val="single" w:sz="4" w:space="0" w:color="auto"/>
              <w:bottom w:val="single" w:sz="4" w:space="0" w:color="auto"/>
              <w:right w:val="single" w:sz="4" w:space="0" w:color="auto"/>
            </w:tcBorders>
            <w:vAlign w:val="center"/>
            <w:hideMark/>
          </w:tcPr>
          <w:p w14:paraId="1D8D2AAA" w14:textId="77777777" w:rsidR="00D3744D" w:rsidRPr="00771DE2" w:rsidRDefault="00D3744D" w:rsidP="0052441B">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4BAA9034" w14:textId="77777777" w:rsidR="00D3744D" w:rsidRPr="00771DE2" w:rsidRDefault="00D3744D" w:rsidP="0052441B">
            <w:pPr>
              <w:pStyle w:val="TAC"/>
            </w:pPr>
            <w:r w:rsidRPr="00771DE2">
              <w:t>CA_n66B-n71A</w:t>
            </w:r>
          </w:p>
        </w:tc>
        <w:tc>
          <w:tcPr>
            <w:tcW w:w="3211" w:type="dxa"/>
            <w:tcBorders>
              <w:top w:val="single" w:sz="4" w:space="0" w:color="auto"/>
              <w:left w:val="single" w:sz="4" w:space="0" w:color="auto"/>
              <w:bottom w:val="single" w:sz="4" w:space="0" w:color="auto"/>
              <w:right w:val="single" w:sz="4" w:space="0" w:color="auto"/>
            </w:tcBorders>
            <w:hideMark/>
          </w:tcPr>
          <w:p w14:paraId="696AE990" w14:textId="77777777" w:rsidR="00D3744D" w:rsidRPr="00771DE2" w:rsidRDefault="00D3744D" w:rsidP="0052441B">
            <w:pPr>
              <w:pStyle w:val="TAC"/>
              <w:rPr>
                <w:lang w:eastAsia="zh-CN"/>
              </w:rPr>
            </w:pPr>
            <w:r w:rsidRPr="00771DE2">
              <w:rPr>
                <w:lang w:eastAsia="zh-CN"/>
              </w:rPr>
              <w:t>-</w:t>
            </w:r>
          </w:p>
        </w:tc>
      </w:tr>
      <w:tr w:rsidR="00D3744D" w:rsidRPr="00771DE2" w14:paraId="136244D5" w14:textId="77777777" w:rsidTr="0052441B">
        <w:trPr>
          <w:ins w:id="25" w:author="Jinwen Ma" w:date="2023-10-17T16:08:00Z"/>
        </w:trPr>
        <w:tc>
          <w:tcPr>
            <w:tcW w:w="0" w:type="auto"/>
            <w:vMerge/>
            <w:tcBorders>
              <w:top w:val="single" w:sz="4" w:space="0" w:color="auto"/>
              <w:left w:val="single" w:sz="4" w:space="0" w:color="auto"/>
              <w:bottom w:val="single" w:sz="4" w:space="0" w:color="auto"/>
              <w:right w:val="single" w:sz="4" w:space="0" w:color="auto"/>
            </w:tcBorders>
            <w:vAlign w:val="center"/>
          </w:tcPr>
          <w:p w14:paraId="39A9BC65" w14:textId="77777777" w:rsidR="00D3744D" w:rsidRPr="00771DE2" w:rsidRDefault="00D3744D" w:rsidP="0052441B">
            <w:pPr>
              <w:rPr>
                <w:ins w:id="26" w:author="Jinwen Ma" w:date="2023-10-17T16:08:00Z"/>
                <w:lang w:eastAsia="zh-CN"/>
              </w:rPr>
            </w:pPr>
          </w:p>
        </w:tc>
        <w:tc>
          <w:tcPr>
            <w:tcW w:w="3211" w:type="dxa"/>
            <w:tcBorders>
              <w:top w:val="single" w:sz="4" w:space="0" w:color="auto"/>
              <w:left w:val="single" w:sz="4" w:space="0" w:color="auto"/>
              <w:bottom w:val="single" w:sz="4" w:space="0" w:color="auto"/>
              <w:right w:val="single" w:sz="4" w:space="0" w:color="auto"/>
            </w:tcBorders>
          </w:tcPr>
          <w:p w14:paraId="3FAD2F0E" w14:textId="3CA6E772" w:rsidR="00D3744D" w:rsidRPr="00771DE2" w:rsidRDefault="00D3744D" w:rsidP="0052441B">
            <w:pPr>
              <w:pStyle w:val="TAC"/>
              <w:rPr>
                <w:ins w:id="27" w:author="Jinwen Ma" w:date="2023-10-17T16:08:00Z"/>
              </w:rPr>
            </w:pPr>
            <w:ins w:id="28" w:author="Jinwen Ma" w:date="2023-10-17T16:08:00Z">
              <w:r>
                <w:t>CA_n66A-n77C</w:t>
              </w:r>
            </w:ins>
          </w:p>
        </w:tc>
        <w:tc>
          <w:tcPr>
            <w:tcW w:w="3211" w:type="dxa"/>
            <w:tcBorders>
              <w:top w:val="single" w:sz="4" w:space="0" w:color="auto"/>
              <w:left w:val="single" w:sz="4" w:space="0" w:color="auto"/>
              <w:bottom w:val="single" w:sz="4" w:space="0" w:color="auto"/>
              <w:right w:val="single" w:sz="4" w:space="0" w:color="auto"/>
            </w:tcBorders>
          </w:tcPr>
          <w:p w14:paraId="71F3070C" w14:textId="77777777" w:rsidR="00D3744D" w:rsidRPr="00771DE2" w:rsidRDefault="00D3744D" w:rsidP="0052441B">
            <w:pPr>
              <w:pStyle w:val="TAC"/>
              <w:rPr>
                <w:ins w:id="29" w:author="Jinwen Ma" w:date="2023-10-17T16:08:00Z"/>
                <w:lang w:eastAsia="zh-CN"/>
              </w:rPr>
            </w:pPr>
          </w:p>
        </w:tc>
      </w:tr>
      <w:tr w:rsidR="00D3744D" w:rsidRPr="00771DE2" w14:paraId="2FAEE912" w14:textId="77777777" w:rsidTr="0052441B">
        <w:tc>
          <w:tcPr>
            <w:tcW w:w="0" w:type="auto"/>
            <w:vMerge/>
            <w:tcBorders>
              <w:top w:val="single" w:sz="4" w:space="0" w:color="auto"/>
              <w:left w:val="single" w:sz="4" w:space="0" w:color="auto"/>
              <w:bottom w:val="single" w:sz="4" w:space="0" w:color="auto"/>
              <w:right w:val="single" w:sz="4" w:space="0" w:color="auto"/>
            </w:tcBorders>
            <w:vAlign w:val="center"/>
            <w:hideMark/>
          </w:tcPr>
          <w:p w14:paraId="210620FE" w14:textId="77777777" w:rsidR="00D3744D" w:rsidRPr="00771DE2" w:rsidRDefault="00D3744D" w:rsidP="0052441B">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032C6D0B" w14:textId="77777777" w:rsidR="00D3744D" w:rsidRPr="00771DE2" w:rsidRDefault="00D3744D" w:rsidP="0052441B">
            <w:pPr>
              <w:pStyle w:val="TAC"/>
              <w:rPr>
                <w:bCs/>
              </w:rPr>
            </w:pPr>
            <w:r w:rsidRPr="00771DE2">
              <w:rPr>
                <w:lang w:eastAsia="zh-CN"/>
              </w:rPr>
              <w:t>CA_n70A-n71A(2A)</w:t>
            </w:r>
          </w:p>
        </w:tc>
        <w:tc>
          <w:tcPr>
            <w:tcW w:w="3211" w:type="dxa"/>
            <w:tcBorders>
              <w:top w:val="single" w:sz="4" w:space="0" w:color="auto"/>
              <w:left w:val="single" w:sz="4" w:space="0" w:color="auto"/>
              <w:bottom w:val="single" w:sz="4" w:space="0" w:color="auto"/>
              <w:right w:val="single" w:sz="4" w:space="0" w:color="auto"/>
            </w:tcBorders>
          </w:tcPr>
          <w:p w14:paraId="5A5FFE62" w14:textId="77777777" w:rsidR="00D3744D" w:rsidRPr="00771DE2" w:rsidRDefault="00D3744D" w:rsidP="0052441B">
            <w:pPr>
              <w:pStyle w:val="TAC"/>
              <w:rPr>
                <w:lang w:eastAsia="zh-CN"/>
              </w:rPr>
            </w:pPr>
          </w:p>
        </w:tc>
      </w:tr>
      <w:tr w:rsidR="00D3744D" w:rsidRPr="00771DE2" w14:paraId="71860765" w14:textId="77777777" w:rsidTr="0052441B">
        <w:tc>
          <w:tcPr>
            <w:tcW w:w="3206" w:type="dxa"/>
            <w:vMerge w:val="restart"/>
            <w:tcBorders>
              <w:top w:val="single" w:sz="4" w:space="0" w:color="auto"/>
              <w:left w:val="single" w:sz="4" w:space="0" w:color="auto"/>
              <w:bottom w:val="single" w:sz="4" w:space="0" w:color="auto"/>
              <w:right w:val="single" w:sz="4" w:space="0" w:color="auto"/>
            </w:tcBorders>
            <w:vAlign w:val="center"/>
            <w:hideMark/>
          </w:tcPr>
          <w:p w14:paraId="64301E7F" w14:textId="77777777" w:rsidR="00D3744D" w:rsidRPr="00771DE2" w:rsidRDefault="00D3744D" w:rsidP="0052441B">
            <w:pPr>
              <w:pStyle w:val="TAC"/>
            </w:pPr>
            <w:r w:rsidRPr="00771DE2">
              <w:rPr>
                <w:lang w:eastAsia="zh-CN"/>
              </w:rPr>
              <w:t>SDL configuration</w:t>
            </w:r>
          </w:p>
        </w:tc>
        <w:tc>
          <w:tcPr>
            <w:tcW w:w="3211" w:type="dxa"/>
            <w:tcBorders>
              <w:top w:val="single" w:sz="4" w:space="0" w:color="auto"/>
              <w:left w:val="single" w:sz="4" w:space="0" w:color="auto"/>
              <w:bottom w:val="single" w:sz="4" w:space="0" w:color="auto"/>
              <w:right w:val="single" w:sz="4" w:space="0" w:color="auto"/>
            </w:tcBorders>
            <w:hideMark/>
          </w:tcPr>
          <w:p w14:paraId="250EC881" w14:textId="77777777" w:rsidR="00D3744D" w:rsidRPr="00771DE2" w:rsidRDefault="00D3744D" w:rsidP="0052441B">
            <w:pPr>
              <w:pStyle w:val="TAC"/>
            </w:pPr>
            <w:r w:rsidRPr="00771DE2">
              <w:t>CA_n29A-n66A-n70A</w:t>
            </w:r>
          </w:p>
        </w:tc>
        <w:tc>
          <w:tcPr>
            <w:tcW w:w="3211" w:type="dxa"/>
            <w:tcBorders>
              <w:top w:val="single" w:sz="4" w:space="0" w:color="auto"/>
              <w:left w:val="single" w:sz="4" w:space="0" w:color="auto"/>
              <w:bottom w:val="single" w:sz="4" w:space="0" w:color="auto"/>
              <w:right w:val="single" w:sz="4" w:space="0" w:color="auto"/>
            </w:tcBorders>
            <w:hideMark/>
          </w:tcPr>
          <w:p w14:paraId="432EB296" w14:textId="77777777" w:rsidR="00D3744D" w:rsidRPr="00771DE2" w:rsidRDefault="00D3744D" w:rsidP="0052441B">
            <w:pPr>
              <w:pStyle w:val="TAC"/>
              <w:rPr>
                <w:lang w:eastAsia="zh-CN"/>
              </w:rPr>
            </w:pPr>
            <w:r w:rsidRPr="00771DE2">
              <w:rPr>
                <w:lang w:eastAsia="zh-CN"/>
              </w:rPr>
              <w:t>-</w:t>
            </w:r>
          </w:p>
        </w:tc>
      </w:tr>
      <w:tr w:rsidR="00D3744D" w:rsidRPr="00771DE2" w14:paraId="35795AC8" w14:textId="77777777" w:rsidTr="0052441B">
        <w:tc>
          <w:tcPr>
            <w:tcW w:w="0" w:type="auto"/>
            <w:vMerge/>
            <w:tcBorders>
              <w:top w:val="single" w:sz="4" w:space="0" w:color="auto"/>
              <w:left w:val="single" w:sz="4" w:space="0" w:color="auto"/>
              <w:bottom w:val="single" w:sz="4" w:space="0" w:color="auto"/>
              <w:right w:val="single" w:sz="4" w:space="0" w:color="auto"/>
            </w:tcBorders>
            <w:vAlign w:val="center"/>
            <w:hideMark/>
          </w:tcPr>
          <w:p w14:paraId="3DD6A4E7" w14:textId="77777777" w:rsidR="00D3744D" w:rsidRPr="00771DE2" w:rsidRDefault="00D3744D" w:rsidP="0052441B"/>
        </w:tc>
        <w:tc>
          <w:tcPr>
            <w:tcW w:w="3211" w:type="dxa"/>
            <w:tcBorders>
              <w:top w:val="single" w:sz="4" w:space="0" w:color="auto"/>
              <w:left w:val="single" w:sz="4" w:space="0" w:color="auto"/>
              <w:bottom w:val="single" w:sz="4" w:space="0" w:color="auto"/>
              <w:right w:val="single" w:sz="4" w:space="0" w:color="auto"/>
            </w:tcBorders>
            <w:hideMark/>
          </w:tcPr>
          <w:p w14:paraId="6E810B74" w14:textId="77777777" w:rsidR="00D3744D" w:rsidRPr="00771DE2" w:rsidRDefault="00D3744D" w:rsidP="0052441B">
            <w:pPr>
              <w:pStyle w:val="TAC"/>
            </w:pPr>
            <w:r w:rsidRPr="00771DE2">
              <w:t>CA_n29A-n66B</w:t>
            </w:r>
          </w:p>
        </w:tc>
        <w:tc>
          <w:tcPr>
            <w:tcW w:w="3211" w:type="dxa"/>
            <w:tcBorders>
              <w:top w:val="single" w:sz="4" w:space="0" w:color="auto"/>
              <w:left w:val="single" w:sz="4" w:space="0" w:color="auto"/>
              <w:bottom w:val="single" w:sz="4" w:space="0" w:color="auto"/>
              <w:right w:val="single" w:sz="4" w:space="0" w:color="auto"/>
            </w:tcBorders>
            <w:hideMark/>
          </w:tcPr>
          <w:p w14:paraId="67A163AA" w14:textId="77777777" w:rsidR="00D3744D" w:rsidRPr="00771DE2" w:rsidRDefault="00D3744D" w:rsidP="0052441B">
            <w:pPr>
              <w:pStyle w:val="TAC"/>
              <w:rPr>
                <w:lang w:eastAsia="zh-CN"/>
              </w:rPr>
            </w:pPr>
            <w:r w:rsidRPr="00771DE2">
              <w:rPr>
                <w:lang w:eastAsia="zh-CN"/>
              </w:rPr>
              <w:t>-</w:t>
            </w:r>
          </w:p>
        </w:tc>
      </w:tr>
      <w:tr w:rsidR="00D3744D" w:rsidRPr="00771DE2" w14:paraId="24B37C50" w14:textId="77777777" w:rsidTr="0052441B">
        <w:tc>
          <w:tcPr>
            <w:tcW w:w="0" w:type="auto"/>
            <w:vMerge/>
            <w:tcBorders>
              <w:top w:val="single" w:sz="4" w:space="0" w:color="auto"/>
              <w:left w:val="single" w:sz="4" w:space="0" w:color="auto"/>
              <w:bottom w:val="single" w:sz="4" w:space="0" w:color="auto"/>
              <w:right w:val="single" w:sz="4" w:space="0" w:color="auto"/>
            </w:tcBorders>
            <w:vAlign w:val="center"/>
            <w:hideMark/>
          </w:tcPr>
          <w:p w14:paraId="0B9C8553" w14:textId="77777777" w:rsidR="00D3744D" w:rsidRPr="00771DE2" w:rsidRDefault="00D3744D" w:rsidP="0052441B"/>
        </w:tc>
        <w:tc>
          <w:tcPr>
            <w:tcW w:w="3211" w:type="dxa"/>
            <w:tcBorders>
              <w:top w:val="single" w:sz="4" w:space="0" w:color="auto"/>
              <w:left w:val="single" w:sz="4" w:space="0" w:color="auto"/>
              <w:bottom w:val="single" w:sz="4" w:space="0" w:color="auto"/>
              <w:right w:val="single" w:sz="4" w:space="0" w:color="auto"/>
            </w:tcBorders>
            <w:hideMark/>
          </w:tcPr>
          <w:p w14:paraId="0EB36C64" w14:textId="77777777" w:rsidR="00D3744D" w:rsidRPr="00771DE2" w:rsidRDefault="00D3744D" w:rsidP="0052441B">
            <w:pPr>
              <w:pStyle w:val="TAC"/>
            </w:pPr>
            <w:r w:rsidRPr="00771DE2">
              <w:rPr>
                <w:lang w:eastAsia="zh-CN"/>
              </w:rPr>
              <w:t>CA_n29A-n66(2A)</w:t>
            </w:r>
          </w:p>
        </w:tc>
        <w:tc>
          <w:tcPr>
            <w:tcW w:w="3211" w:type="dxa"/>
            <w:tcBorders>
              <w:top w:val="single" w:sz="4" w:space="0" w:color="auto"/>
              <w:left w:val="single" w:sz="4" w:space="0" w:color="auto"/>
              <w:bottom w:val="single" w:sz="4" w:space="0" w:color="auto"/>
              <w:right w:val="single" w:sz="4" w:space="0" w:color="auto"/>
            </w:tcBorders>
            <w:hideMark/>
          </w:tcPr>
          <w:p w14:paraId="1451E464" w14:textId="77777777" w:rsidR="00D3744D" w:rsidRPr="00771DE2" w:rsidRDefault="00D3744D" w:rsidP="0052441B">
            <w:pPr>
              <w:pStyle w:val="TAC"/>
              <w:rPr>
                <w:lang w:eastAsia="zh-CN"/>
              </w:rPr>
            </w:pPr>
            <w:r w:rsidRPr="00771DE2">
              <w:rPr>
                <w:lang w:eastAsia="zh-CN"/>
              </w:rPr>
              <w:t>-</w:t>
            </w:r>
          </w:p>
        </w:tc>
      </w:tr>
    </w:tbl>
    <w:p w14:paraId="29EACB9E" w14:textId="1EFAF258" w:rsidR="00D3744D" w:rsidRDefault="00D3744D" w:rsidP="00676561">
      <w:pPr>
        <w:rPr>
          <w:noProof/>
          <w:color w:val="FF0000"/>
          <w:sz w:val="32"/>
          <w:szCs w:val="32"/>
        </w:rPr>
      </w:pPr>
    </w:p>
    <w:p w14:paraId="371D6610" w14:textId="77777777" w:rsidR="00AE01F7" w:rsidRPr="00D43F9A" w:rsidRDefault="002608B6" w:rsidP="00AE01F7">
      <w:pPr>
        <w:rPr>
          <w:noProof/>
          <w:color w:val="FF0000"/>
          <w:sz w:val="32"/>
          <w:szCs w:val="32"/>
        </w:rPr>
      </w:pPr>
      <w:r>
        <w:rPr>
          <w:noProof/>
          <w:color w:val="FF0000"/>
          <w:sz w:val="32"/>
          <w:szCs w:val="32"/>
        </w:rPr>
        <w:t>&lt;End</w:t>
      </w:r>
      <w:r w:rsidRPr="006D5AFB">
        <w:rPr>
          <w:noProof/>
          <w:color w:val="FF0000"/>
          <w:sz w:val="32"/>
          <w:szCs w:val="32"/>
        </w:rPr>
        <w:t xml:space="preserve"> of changes&gt;</w:t>
      </w:r>
    </w:p>
    <w:sectPr w:rsidR="00AE01F7" w:rsidRPr="00D43F9A" w:rsidSect="00746D9C">
      <w:headerReference w:type="default" r:id="rId13"/>
      <w:footerReference w:type="default" r:id="rId14"/>
      <w:pgSz w:w="11906" w:h="16838"/>
      <w:pgMar w:top="1418" w:right="1134" w:bottom="1134" w:left="1134" w:header="851" w:footer="340"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49625D" w14:textId="77777777" w:rsidR="00DE636E" w:rsidRDefault="00DE636E">
      <w:r>
        <w:separator/>
      </w:r>
    </w:p>
  </w:endnote>
  <w:endnote w:type="continuationSeparator" w:id="0">
    <w:p w14:paraId="79DB3E32" w14:textId="77777777" w:rsidR="00DE636E" w:rsidRDefault="00DE63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Osaka">
    <w:altName w:val="Yu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FAB47E" w14:textId="62A1A61E" w:rsidR="00696C44" w:rsidRDefault="00696C4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1E74DE" w14:textId="77777777" w:rsidR="00DE636E" w:rsidRDefault="00DE636E">
      <w:r>
        <w:separator/>
      </w:r>
    </w:p>
  </w:footnote>
  <w:footnote w:type="continuationSeparator" w:id="0">
    <w:p w14:paraId="7AE43B70" w14:textId="77777777" w:rsidR="00DE636E" w:rsidRDefault="00DE63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D919EF" w14:textId="77777777" w:rsidR="00696C44" w:rsidRDefault="00696C4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80AD5C" w14:textId="77777777" w:rsidR="00696C44" w:rsidRDefault="00696C44"/>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51572F"/>
    <w:multiLevelType w:val="hybridMultilevel"/>
    <w:tmpl w:val="F59C12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1F2636C1"/>
    <w:multiLevelType w:val="multilevel"/>
    <w:tmpl w:val="B19C2CE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0716612"/>
    <w:multiLevelType w:val="hybridMultilevel"/>
    <w:tmpl w:val="240685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0"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3"/>
  </w:num>
  <w:num w:numId="3">
    <w:abstractNumId w:val="5"/>
  </w:num>
  <w:num w:numId="4">
    <w:abstractNumId w:val="18"/>
  </w:num>
  <w:num w:numId="5">
    <w:abstractNumId w:val="13"/>
  </w:num>
  <w:num w:numId="6">
    <w:abstractNumId w:val="30"/>
  </w:num>
  <w:num w:numId="7">
    <w:abstractNumId w:val="34"/>
  </w:num>
  <w:num w:numId="8">
    <w:abstractNumId w:val="35"/>
  </w:num>
  <w:num w:numId="9">
    <w:abstractNumId w:val="11"/>
  </w:num>
  <w:num w:numId="10">
    <w:abstractNumId w:val="6"/>
  </w:num>
  <w:num w:numId="11">
    <w:abstractNumId w:val="14"/>
  </w:num>
  <w:num w:numId="12">
    <w:abstractNumId w:val="16"/>
  </w:num>
  <w:num w:numId="13">
    <w:abstractNumId w:val="12"/>
  </w:num>
  <w:num w:numId="14">
    <w:abstractNumId w:val="26"/>
  </w:num>
  <w:num w:numId="15">
    <w:abstractNumId w:val="0"/>
  </w:num>
  <w:num w:numId="16">
    <w:abstractNumId w:val="4"/>
  </w:num>
  <w:num w:numId="17">
    <w:abstractNumId w:val="2"/>
  </w:num>
  <w:num w:numId="18">
    <w:abstractNumId w:val="25"/>
  </w:num>
  <w:num w:numId="19">
    <w:abstractNumId w:val="21"/>
  </w:num>
  <w:num w:numId="20">
    <w:abstractNumId w:val="24"/>
  </w:num>
  <w:num w:numId="21">
    <w:abstractNumId w:val="31"/>
  </w:num>
  <w:num w:numId="22">
    <w:abstractNumId w:val="9"/>
  </w:num>
  <w:num w:numId="23">
    <w:abstractNumId w:val="23"/>
  </w:num>
  <w:num w:numId="24">
    <w:abstractNumId w:val="22"/>
  </w:num>
  <w:num w:numId="25">
    <w:abstractNumId w:val="29"/>
  </w:num>
  <w:num w:numId="26">
    <w:abstractNumId w:val="32"/>
  </w:num>
  <w:num w:numId="27">
    <w:abstractNumId w:val="1"/>
  </w:num>
  <w:num w:numId="28">
    <w:abstractNumId w:val="7"/>
  </w:num>
  <w:num w:numId="29">
    <w:abstractNumId w:val="3"/>
  </w:num>
  <w:num w:numId="30">
    <w:abstractNumId w:val="27"/>
  </w:num>
  <w:num w:numId="31">
    <w:abstractNumId w:val="19"/>
  </w:num>
  <w:num w:numId="32">
    <w:abstractNumId w:val="17"/>
  </w:num>
  <w:num w:numId="33">
    <w:abstractNumId w:val="20"/>
  </w:num>
  <w:num w:numId="34">
    <w:abstractNumId w:val="15"/>
  </w:num>
  <w:num w:numId="35">
    <w:abstractNumId w:val="28"/>
  </w:num>
  <w:num w:numId="36">
    <w:abstractNumId w:val="8"/>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inwen Ma">
    <w15:presenceInfo w15:providerId="AD" w15:userId="S-1-5-21-2080630907-2779048583-386258426-2089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454"/>
    <w:rsid w:val="000059D8"/>
    <w:rsid w:val="00005CB4"/>
    <w:rsid w:val="0000667E"/>
    <w:rsid w:val="00006810"/>
    <w:rsid w:val="0000727B"/>
    <w:rsid w:val="00007CEF"/>
    <w:rsid w:val="000201F0"/>
    <w:rsid w:val="00022E4A"/>
    <w:rsid w:val="0004404F"/>
    <w:rsid w:val="00044AA6"/>
    <w:rsid w:val="000464D3"/>
    <w:rsid w:val="000465DB"/>
    <w:rsid w:val="00050AE6"/>
    <w:rsid w:val="0005200E"/>
    <w:rsid w:val="000655F2"/>
    <w:rsid w:val="00066FC2"/>
    <w:rsid w:val="0006706B"/>
    <w:rsid w:val="000766BA"/>
    <w:rsid w:val="00080821"/>
    <w:rsid w:val="00086AA7"/>
    <w:rsid w:val="00092D8B"/>
    <w:rsid w:val="000A0DE1"/>
    <w:rsid w:val="000A6394"/>
    <w:rsid w:val="000B3655"/>
    <w:rsid w:val="000B7FED"/>
    <w:rsid w:val="000C038A"/>
    <w:rsid w:val="000C2C59"/>
    <w:rsid w:val="000C2D8B"/>
    <w:rsid w:val="000C2F5E"/>
    <w:rsid w:val="000C6598"/>
    <w:rsid w:val="000D010B"/>
    <w:rsid w:val="000D07B3"/>
    <w:rsid w:val="000D4413"/>
    <w:rsid w:val="000D44B3"/>
    <w:rsid w:val="000E07C1"/>
    <w:rsid w:val="000E2C9A"/>
    <w:rsid w:val="000E4FB1"/>
    <w:rsid w:val="000E5B81"/>
    <w:rsid w:val="000E5CF7"/>
    <w:rsid w:val="000F4E36"/>
    <w:rsid w:val="001109A3"/>
    <w:rsid w:val="00116D8C"/>
    <w:rsid w:val="00122965"/>
    <w:rsid w:val="00127E9F"/>
    <w:rsid w:val="00134FC4"/>
    <w:rsid w:val="00140EBD"/>
    <w:rsid w:val="00145D43"/>
    <w:rsid w:val="00147BD8"/>
    <w:rsid w:val="00152171"/>
    <w:rsid w:val="00153A16"/>
    <w:rsid w:val="00160ECD"/>
    <w:rsid w:val="0017276D"/>
    <w:rsid w:val="001847E2"/>
    <w:rsid w:val="00186126"/>
    <w:rsid w:val="0019095A"/>
    <w:rsid w:val="00192C46"/>
    <w:rsid w:val="00196A1D"/>
    <w:rsid w:val="00197946"/>
    <w:rsid w:val="001A08B3"/>
    <w:rsid w:val="001A0E94"/>
    <w:rsid w:val="001A16C9"/>
    <w:rsid w:val="001A2CA0"/>
    <w:rsid w:val="001A7B60"/>
    <w:rsid w:val="001B52F0"/>
    <w:rsid w:val="001B7817"/>
    <w:rsid w:val="001B7A65"/>
    <w:rsid w:val="001C163B"/>
    <w:rsid w:val="001E41F3"/>
    <w:rsid w:val="001E6EBA"/>
    <w:rsid w:val="001F28AE"/>
    <w:rsid w:val="001F29B9"/>
    <w:rsid w:val="002021CE"/>
    <w:rsid w:val="0020477D"/>
    <w:rsid w:val="00206AF6"/>
    <w:rsid w:val="00213BDB"/>
    <w:rsid w:val="0022026B"/>
    <w:rsid w:val="00226F33"/>
    <w:rsid w:val="002276CC"/>
    <w:rsid w:val="00232C79"/>
    <w:rsid w:val="00241414"/>
    <w:rsid w:val="002533F1"/>
    <w:rsid w:val="0025601B"/>
    <w:rsid w:val="0026004D"/>
    <w:rsid w:val="002608B6"/>
    <w:rsid w:val="002640DD"/>
    <w:rsid w:val="00271F8B"/>
    <w:rsid w:val="002738F8"/>
    <w:rsid w:val="00275D12"/>
    <w:rsid w:val="002760F5"/>
    <w:rsid w:val="0027760E"/>
    <w:rsid w:val="00282866"/>
    <w:rsid w:val="00284FEB"/>
    <w:rsid w:val="002860C4"/>
    <w:rsid w:val="00291E41"/>
    <w:rsid w:val="002A64C3"/>
    <w:rsid w:val="002B0271"/>
    <w:rsid w:val="002B25D7"/>
    <w:rsid w:val="002B5435"/>
    <w:rsid w:val="002B5741"/>
    <w:rsid w:val="002C1450"/>
    <w:rsid w:val="002C6C12"/>
    <w:rsid w:val="002D33FD"/>
    <w:rsid w:val="002E2A38"/>
    <w:rsid w:val="002E472E"/>
    <w:rsid w:val="002E4FA2"/>
    <w:rsid w:val="002E6F22"/>
    <w:rsid w:val="002F4693"/>
    <w:rsid w:val="00302F8C"/>
    <w:rsid w:val="00305409"/>
    <w:rsid w:val="00305F21"/>
    <w:rsid w:val="00327D5E"/>
    <w:rsid w:val="00341687"/>
    <w:rsid w:val="003503BF"/>
    <w:rsid w:val="00350D18"/>
    <w:rsid w:val="003609EF"/>
    <w:rsid w:val="0036231A"/>
    <w:rsid w:val="00374DD4"/>
    <w:rsid w:val="00377300"/>
    <w:rsid w:val="00380746"/>
    <w:rsid w:val="00383369"/>
    <w:rsid w:val="003843E9"/>
    <w:rsid w:val="00385442"/>
    <w:rsid w:val="00391149"/>
    <w:rsid w:val="00393FD3"/>
    <w:rsid w:val="00394332"/>
    <w:rsid w:val="00394A41"/>
    <w:rsid w:val="003A1205"/>
    <w:rsid w:val="003A4775"/>
    <w:rsid w:val="003B0B06"/>
    <w:rsid w:val="003C008C"/>
    <w:rsid w:val="003C1004"/>
    <w:rsid w:val="003C7BBF"/>
    <w:rsid w:val="003D648B"/>
    <w:rsid w:val="003D6559"/>
    <w:rsid w:val="003E1A36"/>
    <w:rsid w:val="003E7268"/>
    <w:rsid w:val="003F1832"/>
    <w:rsid w:val="003F3891"/>
    <w:rsid w:val="003F5F31"/>
    <w:rsid w:val="003F6EA7"/>
    <w:rsid w:val="00402B8F"/>
    <w:rsid w:val="00407727"/>
    <w:rsid w:val="004101BD"/>
    <w:rsid w:val="00410371"/>
    <w:rsid w:val="00416F39"/>
    <w:rsid w:val="0042195D"/>
    <w:rsid w:val="004239DD"/>
    <w:rsid w:val="004242F1"/>
    <w:rsid w:val="00425F61"/>
    <w:rsid w:val="004319F0"/>
    <w:rsid w:val="00431E68"/>
    <w:rsid w:val="00432B4F"/>
    <w:rsid w:val="00453F9C"/>
    <w:rsid w:val="0045449A"/>
    <w:rsid w:val="0046617C"/>
    <w:rsid w:val="0047110C"/>
    <w:rsid w:val="00471893"/>
    <w:rsid w:val="00484407"/>
    <w:rsid w:val="0049252E"/>
    <w:rsid w:val="00493E3C"/>
    <w:rsid w:val="004A1F98"/>
    <w:rsid w:val="004B45F8"/>
    <w:rsid w:val="004B75B7"/>
    <w:rsid w:val="004C56EF"/>
    <w:rsid w:val="004C6883"/>
    <w:rsid w:val="004E0DFD"/>
    <w:rsid w:val="004F507B"/>
    <w:rsid w:val="004F6C00"/>
    <w:rsid w:val="0050613E"/>
    <w:rsid w:val="00511B16"/>
    <w:rsid w:val="0051580D"/>
    <w:rsid w:val="00532BB2"/>
    <w:rsid w:val="00540B41"/>
    <w:rsid w:val="00547111"/>
    <w:rsid w:val="00547670"/>
    <w:rsid w:val="0055037E"/>
    <w:rsid w:val="005504B1"/>
    <w:rsid w:val="00552BBF"/>
    <w:rsid w:val="00582556"/>
    <w:rsid w:val="00592D74"/>
    <w:rsid w:val="00592DC2"/>
    <w:rsid w:val="005956BF"/>
    <w:rsid w:val="00597E0F"/>
    <w:rsid w:val="005A09ED"/>
    <w:rsid w:val="005A21D8"/>
    <w:rsid w:val="005A5C0E"/>
    <w:rsid w:val="005A64AA"/>
    <w:rsid w:val="005B1D95"/>
    <w:rsid w:val="005C1500"/>
    <w:rsid w:val="005C20F2"/>
    <w:rsid w:val="005D12E5"/>
    <w:rsid w:val="005D3E88"/>
    <w:rsid w:val="005E2C44"/>
    <w:rsid w:val="005F4B34"/>
    <w:rsid w:val="005F53BB"/>
    <w:rsid w:val="00600C9F"/>
    <w:rsid w:val="006119AA"/>
    <w:rsid w:val="00621188"/>
    <w:rsid w:val="006257ED"/>
    <w:rsid w:val="00627D8D"/>
    <w:rsid w:val="00634D27"/>
    <w:rsid w:val="00640CEA"/>
    <w:rsid w:val="00661D11"/>
    <w:rsid w:val="00665C47"/>
    <w:rsid w:val="0067120F"/>
    <w:rsid w:val="00674A39"/>
    <w:rsid w:val="00676561"/>
    <w:rsid w:val="00677F93"/>
    <w:rsid w:val="00685E03"/>
    <w:rsid w:val="006906E8"/>
    <w:rsid w:val="00693E38"/>
    <w:rsid w:val="00695808"/>
    <w:rsid w:val="00696C44"/>
    <w:rsid w:val="006B084C"/>
    <w:rsid w:val="006B3C98"/>
    <w:rsid w:val="006B46FB"/>
    <w:rsid w:val="006B683F"/>
    <w:rsid w:val="006B7AE4"/>
    <w:rsid w:val="006C3DB7"/>
    <w:rsid w:val="006D5AFB"/>
    <w:rsid w:val="006E21FB"/>
    <w:rsid w:val="006E23B1"/>
    <w:rsid w:val="006E4A6D"/>
    <w:rsid w:val="006F4024"/>
    <w:rsid w:val="006F5A2E"/>
    <w:rsid w:val="006F7F46"/>
    <w:rsid w:val="0070239D"/>
    <w:rsid w:val="00706D06"/>
    <w:rsid w:val="00707DF0"/>
    <w:rsid w:val="007176FF"/>
    <w:rsid w:val="00731162"/>
    <w:rsid w:val="007318A9"/>
    <w:rsid w:val="0073646D"/>
    <w:rsid w:val="00742336"/>
    <w:rsid w:val="00746D9C"/>
    <w:rsid w:val="007474BF"/>
    <w:rsid w:val="00757336"/>
    <w:rsid w:val="00762006"/>
    <w:rsid w:val="007620BA"/>
    <w:rsid w:val="00762F0E"/>
    <w:rsid w:val="00770104"/>
    <w:rsid w:val="007723BE"/>
    <w:rsid w:val="00786A53"/>
    <w:rsid w:val="00792342"/>
    <w:rsid w:val="00794224"/>
    <w:rsid w:val="007977A8"/>
    <w:rsid w:val="007A08C9"/>
    <w:rsid w:val="007A6764"/>
    <w:rsid w:val="007B03F4"/>
    <w:rsid w:val="007B2D9B"/>
    <w:rsid w:val="007B512A"/>
    <w:rsid w:val="007B7C8C"/>
    <w:rsid w:val="007C2097"/>
    <w:rsid w:val="007C689F"/>
    <w:rsid w:val="007D4670"/>
    <w:rsid w:val="007D6A07"/>
    <w:rsid w:val="007D78BD"/>
    <w:rsid w:val="007E259D"/>
    <w:rsid w:val="007E3189"/>
    <w:rsid w:val="007E4BE0"/>
    <w:rsid w:val="007E517C"/>
    <w:rsid w:val="007E698F"/>
    <w:rsid w:val="007F0113"/>
    <w:rsid w:val="007F5E0F"/>
    <w:rsid w:val="007F7259"/>
    <w:rsid w:val="008040A8"/>
    <w:rsid w:val="00805F29"/>
    <w:rsid w:val="00807802"/>
    <w:rsid w:val="00816833"/>
    <w:rsid w:val="0082147F"/>
    <w:rsid w:val="008279FA"/>
    <w:rsid w:val="008310FB"/>
    <w:rsid w:val="00841283"/>
    <w:rsid w:val="00853868"/>
    <w:rsid w:val="00853F82"/>
    <w:rsid w:val="008565AF"/>
    <w:rsid w:val="008626E7"/>
    <w:rsid w:val="00870EE7"/>
    <w:rsid w:val="00874981"/>
    <w:rsid w:val="008771ED"/>
    <w:rsid w:val="00880295"/>
    <w:rsid w:val="00880BEB"/>
    <w:rsid w:val="008863B9"/>
    <w:rsid w:val="008902C7"/>
    <w:rsid w:val="008903D4"/>
    <w:rsid w:val="0089114D"/>
    <w:rsid w:val="00893533"/>
    <w:rsid w:val="00895579"/>
    <w:rsid w:val="0089768E"/>
    <w:rsid w:val="008A45A6"/>
    <w:rsid w:val="008A7F78"/>
    <w:rsid w:val="008B6B00"/>
    <w:rsid w:val="008C4DB4"/>
    <w:rsid w:val="008D2F51"/>
    <w:rsid w:val="008D5C0E"/>
    <w:rsid w:val="008F2A58"/>
    <w:rsid w:val="008F3789"/>
    <w:rsid w:val="008F686C"/>
    <w:rsid w:val="009055F7"/>
    <w:rsid w:val="00906846"/>
    <w:rsid w:val="009148DE"/>
    <w:rsid w:val="00917AB4"/>
    <w:rsid w:val="00917D9D"/>
    <w:rsid w:val="00922365"/>
    <w:rsid w:val="00925335"/>
    <w:rsid w:val="0092552D"/>
    <w:rsid w:val="009262DF"/>
    <w:rsid w:val="00932FB8"/>
    <w:rsid w:val="0093768B"/>
    <w:rsid w:val="00941E30"/>
    <w:rsid w:val="00944766"/>
    <w:rsid w:val="009469E3"/>
    <w:rsid w:val="00957AF2"/>
    <w:rsid w:val="009614B7"/>
    <w:rsid w:val="009777D9"/>
    <w:rsid w:val="00977A1B"/>
    <w:rsid w:val="00991B88"/>
    <w:rsid w:val="009928D6"/>
    <w:rsid w:val="009A0C6A"/>
    <w:rsid w:val="009A3BB7"/>
    <w:rsid w:val="009A5753"/>
    <w:rsid w:val="009A579D"/>
    <w:rsid w:val="009A5F42"/>
    <w:rsid w:val="009A6628"/>
    <w:rsid w:val="009C2C17"/>
    <w:rsid w:val="009D1303"/>
    <w:rsid w:val="009E3297"/>
    <w:rsid w:val="009F092A"/>
    <w:rsid w:val="009F599D"/>
    <w:rsid w:val="009F734F"/>
    <w:rsid w:val="00A00B23"/>
    <w:rsid w:val="00A01678"/>
    <w:rsid w:val="00A04FB7"/>
    <w:rsid w:val="00A056CC"/>
    <w:rsid w:val="00A05955"/>
    <w:rsid w:val="00A179D8"/>
    <w:rsid w:val="00A20B82"/>
    <w:rsid w:val="00A246B6"/>
    <w:rsid w:val="00A3250B"/>
    <w:rsid w:val="00A34881"/>
    <w:rsid w:val="00A41AD4"/>
    <w:rsid w:val="00A42D96"/>
    <w:rsid w:val="00A47E70"/>
    <w:rsid w:val="00A50C90"/>
    <w:rsid w:val="00A50CF0"/>
    <w:rsid w:val="00A566FB"/>
    <w:rsid w:val="00A606CC"/>
    <w:rsid w:val="00A7144F"/>
    <w:rsid w:val="00A71FF2"/>
    <w:rsid w:val="00A7671C"/>
    <w:rsid w:val="00A82564"/>
    <w:rsid w:val="00A872FA"/>
    <w:rsid w:val="00A919AB"/>
    <w:rsid w:val="00A91A50"/>
    <w:rsid w:val="00A9440F"/>
    <w:rsid w:val="00AA0861"/>
    <w:rsid w:val="00AA2CBC"/>
    <w:rsid w:val="00AA4BF5"/>
    <w:rsid w:val="00AB00A2"/>
    <w:rsid w:val="00AB5252"/>
    <w:rsid w:val="00AC1D4F"/>
    <w:rsid w:val="00AC5820"/>
    <w:rsid w:val="00AC7B3D"/>
    <w:rsid w:val="00AD0474"/>
    <w:rsid w:val="00AD1264"/>
    <w:rsid w:val="00AD1CD8"/>
    <w:rsid w:val="00AD7B03"/>
    <w:rsid w:val="00AE01F7"/>
    <w:rsid w:val="00AE6DE7"/>
    <w:rsid w:val="00AF1887"/>
    <w:rsid w:val="00AF3F10"/>
    <w:rsid w:val="00AF4CAD"/>
    <w:rsid w:val="00AF56D1"/>
    <w:rsid w:val="00B00A0C"/>
    <w:rsid w:val="00B01DD6"/>
    <w:rsid w:val="00B12ABA"/>
    <w:rsid w:val="00B16100"/>
    <w:rsid w:val="00B22E51"/>
    <w:rsid w:val="00B258BB"/>
    <w:rsid w:val="00B322A6"/>
    <w:rsid w:val="00B33C5B"/>
    <w:rsid w:val="00B341CA"/>
    <w:rsid w:val="00B362DD"/>
    <w:rsid w:val="00B3790D"/>
    <w:rsid w:val="00B40B89"/>
    <w:rsid w:val="00B44463"/>
    <w:rsid w:val="00B55F8E"/>
    <w:rsid w:val="00B57E12"/>
    <w:rsid w:val="00B67B97"/>
    <w:rsid w:val="00B73912"/>
    <w:rsid w:val="00B75241"/>
    <w:rsid w:val="00B8015D"/>
    <w:rsid w:val="00B8025E"/>
    <w:rsid w:val="00B87782"/>
    <w:rsid w:val="00B968C8"/>
    <w:rsid w:val="00BA34E6"/>
    <w:rsid w:val="00BA3EC5"/>
    <w:rsid w:val="00BA516C"/>
    <w:rsid w:val="00BA51D9"/>
    <w:rsid w:val="00BA79A7"/>
    <w:rsid w:val="00BB00C2"/>
    <w:rsid w:val="00BB5DFC"/>
    <w:rsid w:val="00BC0A71"/>
    <w:rsid w:val="00BC3345"/>
    <w:rsid w:val="00BC571C"/>
    <w:rsid w:val="00BC6529"/>
    <w:rsid w:val="00BD279D"/>
    <w:rsid w:val="00BD29AC"/>
    <w:rsid w:val="00BD6BB8"/>
    <w:rsid w:val="00BF5A9E"/>
    <w:rsid w:val="00C1182B"/>
    <w:rsid w:val="00C158BA"/>
    <w:rsid w:val="00C16DDE"/>
    <w:rsid w:val="00C2380F"/>
    <w:rsid w:val="00C32B3F"/>
    <w:rsid w:val="00C35156"/>
    <w:rsid w:val="00C52F52"/>
    <w:rsid w:val="00C53F9F"/>
    <w:rsid w:val="00C57E9C"/>
    <w:rsid w:val="00C60E0B"/>
    <w:rsid w:val="00C66BA2"/>
    <w:rsid w:val="00C66C7E"/>
    <w:rsid w:val="00C7076C"/>
    <w:rsid w:val="00C72FAF"/>
    <w:rsid w:val="00C761CD"/>
    <w:rsid w:val="00C761D0"/>
    <w:rsid w:val="00C76430"/>
    <w:rsid w:val="00C95985"/>
    <w:rsid w:val="00C95B22"/>
    <w:rsid w:val="00C96658"/>
    <w:rsid w:val="00C97FB5"/>
    <w:rsid w:val="00CA58E4"/>
    <w:rsid w:val="00CC3037"/>
    <w:rsid w:val="00CC5026"/>
    <w:rsid w:val="00CC68D0"/>
    <w:rsid w:val="00CD0E4A"/>
    <w:rsid w:val="00CD1897"/>
    <w:rsid w:val="00CE022E"/>
    <w:rsid w:val="00CE4261"/>
    <w:rsid w:val="00D00094"/>
    <w:rsid w:val="00D03F9A"/>
    <w:rsid w:val="00D0619A"/>
    <w:rsid w:val="00D06D51"/>
    <w:rsid w:val="00D12A21"/>
    <w:rsid w:val="00D13F0C"/>
    <w:rsid w:val="00D221F9"/>
    <w:rsid w:val="00D24991"/>
    <w:rsid w:val="00D25E79"/>
    <w:rsid w:val="00D36E48"/>
    <w:rsid w:val="00D3744D"/>
    <w:rsid w:val="00D37A7B"/>
    <w:rsid w:val="00D37AFB"/>
    <w:rsid w:val="00D41332"/>
    <w:rsid w:val="00D41640"/>
    <w:rsid w:val="00D43F9A"/>
    <w:rsid w:val="00D47C05"/>
    <w:rsid w:val="00D50255"/>
    <w:rsid w:val="00D64E49"/>
    <w:rsid w:val="00D664FD"/>
    <w:rsid w:val="00D66520"/>
    <w:rsid w:val="00D6719F"/>
    <w:rsid w:val="00D72C07"/>
    <w:rsid w:val="00D73078"/>
    <w:rsid w:val="00D81A14"/>
    <w:rsid w:val="00D82262"/>
    <w:rsid w:val="00D869FD"/>
    <w:rsid w:val="00D90EB3"/>
    <w:rsid w:val="00D9171C"/>
    <w:rsid w:val="00D9385E"/>
    <w:rsid w:val="00D93C35"/>
    <w:rsid w:val="00DA1D52"/>
    <w:rsid w:val="00DA6B18"/>
    <w:rsid w:val="00DB5887"/>
    <w:rsid w:val="00DD1073"/>
    <w:rsid w:val="00DD2B91"/>
    <w:rsid w:val="00DD3A63"/>
    <w:rsid w:val="00DD3D83"/>
    <w:rsid w:val="00DE070C"/>
    <w:rsid w:val="00DE1734"/>
    <w:rsid w:val="00DE1781"/>
    <w:rsid w:val="00DE34CF"/>
    <w:rsid w:val="00DE5083"/>
    <w:rsid w:val="00DE636E"/>
    <w:rsid w:val="00DE6785"/>
    <w:rsid w:val="00DF188E"/>
    <w:rsid w:val="00DF1C76"/>
    <w:rsid w:val="00DF3F16"/>
    <w:rsid w:val="00DF5198"/>
    <w:rsid w:val="00DF6D69"/>
    <w:rsid w:val="00E065A3"/>
    <w:rsid w:val="00E07CE2"/>
    <w:rsid w:val="00E125F9"/>
    <w:rsid w:val="00E1307F"/>
    <w:rsid w:val="00E13F3D"/>
    <w:rsid w:val="00E1769E"/>
    <w:rsid w:val="00E20411"/>
    <w:rsid w:val="00E226C8"/>
    <w:rsid w:val="00E238FD"/>
    <w:rsid w:val="00E25593"/>
    <w:rsid w:val="00E26D99"/>
    <w:rsid w:val="00E34898"/>
    <w:rsid w:val="00E36102"/>
    <w:rsid w:val="00E44AE7"/>
    <w:rsid w:val="00E473DA"/>
    <w:rsid w:val="00E54B62"/>
    <w:rsid w:val="00E56431"/>
    <w:rsid w:val="00E723DA"/>
    <w:rsid w:val="00E74D6E"/>
    <w:rsid w:val="00E76E32"/>
    <w:rsid w:val="00E76FDA"/>
    <w:rsid w:val="00E8318E"/>
    <w:rsid w:val="00E84C03"/>
    <w:rsid w:val="00E85E85"/>
    <w:rsid w:val="00E86DBD"/>
    <w:rsid w:val="00E872B0"/>
    <w:rsid w:val="00E91203"/>
    <w:rsid w:val="00EA0EF4"/>
    <w:rsid w:val="00EA105B"/>
    <w:rsid w:val="00EA140F"/>
    <w:rsid w:val="00EA243A"/>
    <w:rsid w:val="00EA7A8E"/>
    <w:rsid w:val="00EB09B7"/>
    <w:rsid w:val="00EB1283"/>
    <w:rsid w:val="00EB4E0E"/>
    <w:rsid w:val="00EC2B5E"/>
    <w:rsid w:val="00EC53EB"/>
    <w:rsid w:val="00EC66E6"/>
    <w:rsid w:val="00ED113F"/>
    <w:rsid w:val="00EE1B3A"/>
    <w:rsid w:val="00EE2B5B"/>
    <w:rsid w:val="00EE4BF6"/>
    <w:rsid w:val="00EE7D7C"/>
    <w:rsid w:val="00EF5238"/>
    <w:rsid w:val="00F0746D"/>
    <w:rsid w:val="00F07D73"/>
    <w:rsid w:val="00F10D8C"/>
    <w:rsid w:val="00F11317"/>
    <w:rsid w:val="00F120BA"/>
    <w:rsid w:val="00F12AB5"/>
    <w:rsid w:val="00F17CA0"/>
    <w:rsid w:val="00F25D98"/>
    <w:rsid w:val="00F27265"/>
    <w:rsid w:val="00F300FB"/>
    <w:rsid w:val="00F32E5F"/>
    <w:rsid w:val="00F3306A"/>
    <w:rsid w:val="00F376A4"/>
    <w:rsid w:val="00F377BC"/>
    <w:rsid w:val="00F422B2"/>
    <w:rsid w:val="00F7770C"/>
    <w:rsid w:val="00F91FF3"/>
    <w:rsid w:val="00F976B6"/>
    <w:rsid w:val="00FA0ABD"/>
    <w:rsid w:val="00FA3737"/>
    <w:rsid w:val="00FA409B"/>
    <w:rsid w:val="00FA7843"/>
    <w:rsid w:val="00FB37C2"/>
    <w:rsid w:val="00FB6386"/>
    <w:rsid w:val="00FC0744"/>
    <w:rsid w:val="00FC1C7C"/>
    <w:rsid w:val="00FC241D"/>
    <w:rsid w:val="00FD49DB"/>
    <w:rsid w:val="00FD7F06"/>
    <w:rsid w:val="00FE39E4"/>
    <w:rsid w:val="00FE3C6F"/>
    <w:rsid w:val="00FF40A6"/>
    <w:rsid w:val="00FF70A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ar">
    <w:name w:val="TAL Car"/>
    <w:link w:val="TAL"/>
    <w:qFormat/>
    <w:rsid w:val="00E20411"/>
    <w:rPr>
      <w:rFonts w:ascii="Arial" w:hAnsi="Arial"/>
      <w:sz w:val="18"/>
      <w:lang w:val="en-GB" w:eastAsia="en-US"/>
    </w:rPr>
  </w:style>
  <w:style w:type="character" w:customStyle="1" w:styleId="CRCoverPageChar">
    <w:name w:val="CR Cover Page Char"/>
    <w:link w:val="CRCoverPage"/>
    <w:qFormat/>
    <w:rsid w:val="00E20411"/>
    <w:rPr>
      <w:rFonts w:ascii="Arial" w:hAnsi="Arial"/>
      <w:lang w:val="en-GB" w:eastAsia="en-US"/>
    </w:rPr>
  </w:style>
  <w:style w:type="paragraph" w:customStyle="1" w:styleId="TAJ">
    <w:name w:val="TAJ"/>
    <w:basedOn w:val="TH"/>
    <w:qFormat/>
    <w:rsid w:val="00E20411"/>
    <w:pPr>
      <w:overflowPunct w:val="0"/>
      <w:autoSpaceDE w:val="0"/>
      <w:autoSpaceDN w:val="0"/>
      <w:adjustRightInd w:val="0"/>
      <w:textAlignment w:val="baseline"/>
    </w:pPr>
    <w:rPr>
      <w:lang w:eastAsia="ko-KR"/>
    </w:rPr>
  </w:style>
  <w:style w:type="paragraph" w:customStyle="1" w:styleId="Guidance">
    <w:name w:val="Guidance"/>
    <w:basedOn w:val="Normal"/>
    <w:link w:val="GuidanceChar"/>
    <w:qFormat/>
    <w:rsid w:val="00E20411"/>
    <w:pPr>
      <w:overflowPunct w:val="0"/>
      <w:autoSpaceDE w:val="0"/>
      <w:autoSpaceDN w:val="0"/>
      <w:adjustRightInd w:val="0"/>
      <w:textAlignment w:val="baseline"/>
    </w:pPr>
    <w:rPr>
      <w:i/>
      <w:color w:val="0000FF"/>
      <w:lang w:eastAsia="ko-KR"/>
    </w:rPr>
  </w:style>
  <w:style w:type="character" w:customStyle="1" w:styleId="DocumentMapChar">
    <w:name w:val="Document Map Char"/>
    <w:link w:val="DocumentMap"/>
    <w:qFormat/>
    <w:rsid w:val="00E20411"/>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E20411"/>
    <w:rPr>
      <w:rFonts w:ascii="Times New Roman" w:hAnsi="Times New Roman"/>
      <w:lang w:val="en-GB" w:eastAsia="en-US"/>
    </w:rPr>
  </w:style>
  <w:style w:type="character" w:customStyle="1" w:styleId="B1Char">
    <w:name w:val="B1 Char"/>
    <w:link w:val="B10"/>
    <w:qFormat/>
    <w:rsid w:val="00E20411"/>
    <w:rPr>
      <w:rFonts w:ascii="Times New Roman" w:hAnsi="Times New Roman"/>
      <w:lang w:val="en-GB" w:eastAsia="en-US"/>
    </w:rPr>
  </w:style>
  <w:style w:type="character" w:customStyle="1" w:styleId="EXChar">
    <w:name w:val="EX Char"/>
    <w:link w:val="EX"/>
    <w:qFormat/>
    <w:rsid w:val="00E20411"/>
    <w:rPr>
      <w:rFonts w:ascii="Times New Roman" w:hAnsi="Times New Roman"/>
      <w:lang w:val="en-GB" w:eastAsia="en-US"/>
    </w:rPr>
  </w:style>
  <w:style w:type="character" w:customStyle="1" w:styleId="EditorsNoteCarCar">
    <w:name w:val="Editor's Note Car Car"/>
    <w:link w:val="EditorsNote"/>
    <w:qFormat/>
    <w:rsid w:val="00E20411"/>
    <w:rPr>
      <w:rFonts w:ascii="Times New Roman" w:hAnsi="Times New Roman"/>
      <w:color w:val="FF0000"/>
      <w:lang w:val="en-GB" w:eastAsia="en-US"/>
    </w:rPr>
  </w:style>
  <w:style w:type="character" w:styleId="PageNumber">
    <w:name w:val="page number"/>
    <w:basedOn w:val="DefaultParagraphFont"/>
    <w:qFormat/>
    <w:rsid w:val="00E20411"/>
  </w:style>
  <w:style w:type="character" w:customStyle="1" w:styleId="NOChar">
    <w:name w:val="NO Char"/>
    <w:link w:val="NO"/>
    <w:qFormat/>
    <w:rsid w:val="00E20411"/>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E20411"/>
    <w:rPr>
      <w:rFonts w:ascii="Arial" w:hAnsi="Arial"/>
      <w:b/>
      <w:i/>
      <w:noProof/>
      <w:sz w:val="18"/>
      <w:lang w:val="en-GB" w:eastAsia="en-US"/>
    </w:rPr>
  </w:style>
  <w:style w:type="character" w:customStyle="1" w:styleId="H6Char">
    <w:name w:val="H6 Char"/>
    <w:link w:val="H6"/>
    <w:qFormat/>
    <w:rsid w:val="00E20411"/>
    <w:rPr>
      <w:rFonts w:ascii="Arial" w:hAnsi="Arial"/>
      <w:lang w:val="en-GB" w:eastAsia="en-US"/>
    </w:rPr>
  </w:style>
  <w:style w:type="character" w:customStyle="1" w:styleId="THChar">
    <w:name w:val="TH Char"/>
    <w:link w:val="TH"/>
    <w:qFormat/>
    <w:rsid w:val="00E20411"/>
    <w:rPr>
      <w:rFonts w:ascii="Arial" w:hAnsi="Arial"/>
      <w:b/>
      <w:lang w:val="en-GB" w:eastAsia="en-US"/>
    </w:rPr>
  </w:style>
  <w:style w:type="character" w:customStyle="1" w:styleId="TACChar">
    <w:name w:val="TAC Char"/>
    <w:link w:val="TAC"/>
    <w:qFormat/>
    <w:rsid w:val="00E20411"/>
    <w:rPr>
      <w:rFonts w:ascii="Arial" w:hAnsi="Arial"/>
      <w:sz w:val="18"/>
      <w:lang w:val="en-GB" w:eastAsia="en-US"/>
    </w:rPr>
  </w:style>
  <w:style w:type="character" w:customStyle="1" w:styleId="TAHCar">
    <w:name w:val="TAH Car"/>
    <w:link w:val="TAH"/>
    <w:qFormat/>
    <w:rsid w:val="00E20411"/>
    <w:rPr>
      <w:rFonts w:ascii="Arial" w:hAnsi="Arial"/>
      <w:b/>
      <w:sz w:val="18"/>
      <w:lang w:val="en-GB" w:eastAsia="en-US"/>
    </w:rPr>
  </w:style>
  <w:style w:type="character" w:customStyle="1" w:styleId="TANChar">
    <w:name w:val="TAN Char"/>
    <w:link w:val="TAN"/>
    <w:qFormat/>
    <w:rsid w:val="00E20411"/>
    <w:rPr>
      <w:rFonts w:ascii="Arial" w:hAnsi="Arial"/>
      <w:sz w:val="18"/>
      <w:lang w:val="en-GB" w:eastAsia="en-US"/>
    </w:rPr>
  </w:style>
  <w:style w:type="character" w:customStyle="1" w:styleId="BalloonTextChar">
    <w:name w:val="Balloon Text Char"/>
    <w:link w:val="BalloonText"/>
    <w:qFormat/>
    <w:rsid w:val="00E20411"/>
    <w:rPr>
      <w:rFonts w:ascii="Tahoma" w:hAnsi="Tahoma" w:cs="Tahoma"/>
      <w:sz w:val="16"/>
      <w:szCs w:val="16"/>
      <w:lang w:val="en-GB" w:eastAsia="en-US"/>
    </w:rPr>
  </w:style>
  <w:style w:type="character" w:customStyle="1" w:styleId="B1Zchn">
    <w:name w:val="B1 Zchn"/>
    <w:qFormat/>
    <w:rsid w:val="00E20411"/>
    <w:rPr>
      <w:noProof/>
      <w:lang w:val="x-none" w:eastAsia="en-US"/>
    </w:rPr>
  </w:style>
  <w:style w:type="character" w:customStyle="1" w:styleId="EditorsNoteChar">
    <w:name w:val="Editor's Note Char"/>
    <w:qFormat/>
    <w:rsid w:val="00E20411"/>
    <w:rPr>
      <w:color w:val="FF0000"/>
      <w:lang w:val="en-GB" w:eastAsia="en-US"/>
    </w:rPr>
  </w:style>
  <w:style w:type="character" w:customStyle="1" w:styleId="TALChar">
    <w:name w:val="TAL Char"/>
    <w:qFormat/>
    <w:rsid w:val="00E20411"/>
    <w:rPr>
      <w:rFonts w:ascii="Arial" w:hAnsi="Arial"/>
      <w:sz w:val="18"/>
      <w:lang w:val="en-GB" w:eastAsia="en-US"/>
    </w:rPr>
  </w:style>
  <w:style w:type="character" w:customStyle="1" w:styleId="TACCar">
    <w:name w:val="TAC Car"/>
    <w:qFormat/>
    <w:rsid w:val="00E20411"/>
    <w:rPr>
      <w:rFonts w:ascii="Arial" w:hAnsi="Arial"/>
      <w:sz w:val="18"/>
      <w:lang w:val="en-GB" w:eastAsia="en-US"/>
    </w:rPr>
  </w:style>
  <w:style w:type="character" w:customStyle="1" w:styleId="B2Char">
    <w:name w:val="B2 Char"/>
    <w:link w:val="B20"/>
    <w:qFormat/>
    <w:rsid w:val="00E20411"/>
    <w:rPr>
      <w:rFonts w:ascii="Times New Roman" w:hAnsi="Times New Roman"/>
      <w:lang w:val="en-GB" w:eastAsia="en-US"/>
    </w:rPr>
  </w:style>
  <w:style w:type="character" w:customStyle="1" w:styleId="B2Car">
    <w:name w:val="B2 Car"/>
    <w:qFormat/>
    <w:rsid w:val="00E20411"/>
    <w:rPr>
      <w:lang w:val="en-GB" w:eastAsia="en-US"/>
    </w:rPr>
  </w:style>
  <w:style w:type="character" w:customStyle="1" w:styleId="CommentTextChar">
    <w:name w:val="Comment Text Char"/>
    <w:link w:val="CommentText"/>
    <w:qFormat/>
    <w:rsid w:val="00E20411"/>
    <w:rPr>
      <w:rFonts w:ascii="Times New Roman" w:hAnsi="Times New Roman"/>
      <w:lang w:val="en-GB" w:eastAsia="en-US"/>
    </w:rPr>
  </w:style>
  <w:style w:type="character" w:customStyle="1" w:styleId="CommentSubjectChar">
    <w:name w:val="Comment Subject Char"/>
    <w:link w:val="CommentSubject"/>
    <w:qFormat/>
    <w:rsid w:val="00E20411"/>
    <w:rPr>
      <w:rFonts w:ascii="Times New Roman" w:hAnsi="Times New Roman"/>
      <w:b/>
      <w:bCs/>
      <w:lang w:val="en-GB" w:eastAsia="en-US"/>
    </w:rPr>
  </w:style>
  <w:style w:type="paragraph" w:customStyle="1" w:styleId="-31">
    <w:name w:val="深色列表 - 着色 31"/>
    <w:hidden/>
    <w:uiPriority w:val="99"/>
    <w:semiHidden/>
    <w:qFormat/>
    <w:rsid w:val="00E20411"/>
    <w:rPr>
      <w:rFonts w:ascii="Times New Roman" w:eastAsia="MS Mincho" w:hAnsi="Times New Roman"/>
      <w:lang w:val="en-GB" w:eastAsia="en-US"/>
    </w:rPr>
  </w:style>
  <w:style w:type="character" w:customStyle="1" w:styleId="TAL0">
    <w:name w:val="TAL (文字)"/>
    <w:qFormat/>
    <w:rsid w:val="00E20411"/>
    <w:rPr>
      <w:rFonts w:ascii="Arial" w:hAnsi="Arial"/>
      <w:sz w:val="18"/>
      <w:lang w:val="en-GB" w:eastAsia="en-US"/>
    </w:rPr>
  </w:style>
  <w:style w:type="character" w:customStyle="1" w:styleId="B2Char1">
    <w:name w:val="B2 Char1"/>
    <w:qFormat/>
    <w:rsid w:val="00E20411"/>
    <w:rPr>
      <w:rFonts w:ascii="Times New Roman" w:hAnsi="Times New Roman"/>
      <w:lang w:val="en-GB" w:eastAsia="en-US"/>
    </w:rPr>
  </w:style>
  <w:style w:type="character" w:customStyle="1" w:styleId="msoins0">
    <w:name w:val="msoins0"/>
    <w:qFormat/>
    <w:rsid w:val="00E20411"/>
  </w:style>
  <w:style w:type="character" w:customStyle="1" w:styleId="Heading6Char3">
    <w:name w:val="Heading 6 Char3"/>
    <w:aliases w:val="T1 Char10,Header 6 Char1"/>
    <w:qFormat/>
    <w:rsid w:val="00E20411"/>
    <w:rPr>
      <w:rFonts w:ascii="Arial" w:hAnsi="Arial"/>
      <w:lang w:val="en-GB"/>
    </w:rPr>
  </w:style>
  <w:style w:type="character" w:customStyle="1" w:styleId="TF0">
    <w:name w:val="TF字符"/>
    <w:aliases w:val="left字符"/>
    <w:link w:val="TF"/>
    <w:qFormat/>
    <w:rsid w:val="00E20411"/>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E20411"/>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20411"/>
    <w:rPr>
      <w:rFonts w:ascii="Times New Roman" w:hAnsi="Times New Roman"/>
      <w:sz w:val="16"/>
      <w:lang w:val="en-GB" w:eastAsia="en-US"/>
    </w:rPr>
  </w:style>
  <w:style w:type="paragraph" w:customStyle="1" w:styleId="Default">
    <w:name w:val="Default"/>
    <w:qFormat/>
    <w:rsid w:val="00E2041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20411"/>
  </w:style>
  <w:style w:type="paragraph" w:customStyle="1" w:styleId="TableText">
    <w:name w:val="TableText"/>
    <w:basedOn w:val="BodyTextIndent"/>
    <w:qFormat/>
    <w:rsid w:val="00E20411"/>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E20411"/>
    <w:pPr>
      <w:overflowPunct w:val="0"/>
      <w:autoSpaceDE w:val="0"/>
      <w:autoSpaceDN w:val="0"/>
      <w:adjustRightInd w:val="0"/>
      <w:spacing w:after="120"/>
      <w:ind w:leftChars="200" w:left="420"/>
      <w:textAlignment w:val="baseline"/>
    </w:pPr>
    <w:rPr>
      <w:rFonts w:eastAsia="MS Mincho"/>
      <w:lang w:eastAsia="ko-KR"/>
    </w:rPr>
  </w:style>
  <w:style w:type="character" w:customStyle="1" w:styleId="BodyTextIndentChar">
    <w:name w:val="Body Text Indent Char"/>
    <w:basedOn w:val="DefaultParagraphFont"/>
    <w:link w:val="BodyTextIndent"/>
    <w:qFormat/>
    <w:rsid w:val="00E20411"/>
    <w:rPr>
      <w:rFonts w:ascii="Times New Roman" w:eastAsia="MS Mincho" w:hAnsi="Times New Roman"/>
      <w:lang w:val="en-GB" w:eastAsia="ko-KR"/>
    </w:rPr>
  </w:style>
  <w:style w:type="paragraph" w:customStyle="1" w:styleId="B1">
    <w:name w:val="B1+"/>
    <w:basedOn w:val="B10"/>
    <w:link w:val="B1Car"/>
    <w:qFormat/>
    <w:rsid w:val="00E20411"/>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E20411"/>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E20411"/>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qFormat/>
    <w:rsid w:val="00E20411"/>
    <w:rPr>
      <w:rFonts w:ascii="Arial" w:hAnsi="Arial"/>
      <w:sz w:val="22"/>
      <w:lang w:val="en-GB" w:eastAsia="en-US"/>
    </w:rPr>
  </w:style>
  <w:style w:type="character" w:customStyle="1" w:styleId="1-11">
    <w:name w:val="网格表 1 浅色 - 着色 11"/>
    <w:uiPriority w:val="31"/>
    <w:qFormat/>
    <w:rsid w:val="00E20411"/>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E20411"/>
    <w:rPr>
      <w:rFonts w:ascii="Arial" w:hAnsi="Arial"/>
      <w:sz w:val="32"/>
      <w:lang w:val="en-GB" w:eastAsia="en-US"/>
    </w:rPr>
  </w:style>
  <w:style w:type="paragraph" w:customStyle="1" w:styleId="B2">
    <w:name w:val="B2+"/>
    <w:basedOn w:val="B20"/>
    <w:qFormat/>
    <w:rsid w:val="00E20411"/>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E20411"/>
    <w:pPr>
      <w:numPr>
        <w:numId w:val="3"/>
      </w:numPr>
      <w:tabs>
        <w:tab w:val="left" w:pos="1134"/>
      </w:tabs>
      <w:overflowPunct w:val="0"/>
      <w:autoSpaceDE w:val="0"/>
      <w:autoSpaceDN w:val="0"/>
      <w:adjustRightInd w:val="0"/>
      <w:textAlignment w:val="baseline"/>
    </w:pPr>
    <w:rPr>
      <w:lang w:eastAsia="ko-KR"/>
    </w:rPr>
  </w:style>
  <w:style w:type="paragraph" w:customStyle="1" w:styleId="BL">
    <w:name w:val="BL"/>
    <w:basedOn w:val="Normal"/>
    <w:qFormat/>
    <w:rsid w:val="00E20411"/>
    <w:pPr>
      <w:numPr>
        <w:numId w:val="4"/>
      </w:numPr>
      <w:tabs>
        <w:tab w:val="left" w:pos="851"/>
      </w:tabs>
      <w:overflowPunct w:val="0"/>
      <w:autoSpaceDE w:val="0"/>
      <w:autoSpaceDN w:val="0"/>
      <w:adjustRightInd w:val="0"/>
      <w:textAlignment w:val="baseline"/>
    </w:pPr>
    <w:rPr>
      <w:lang w:eastAsia="ko-KR"/>
    </w:rPr>
  </w:style>
  <w:style w:type="paragraph" w:customStyle="1" w:styleId="BN">
    <w:name w:val="BN"/>
    <w:basedOn w:val="Normal"/>
    <w:qFormat/>
    <w:rsid w:val="00E20411"/>
    <w:pPr>
      <w:numPr>
        <w:numId w:val="5"/>
      </w:numPr>
      <w:overflowPunct w:val="0"/>
      <w:autoSpaceDE w:val="0"/>
      <w:autoSpaceDN w:val="0"/>
      <w:adjustRightInd w:val="0"/>
      <w:textAlignment w:val="baseline"/>
    </w:pPr>
    <w:rPr>
      <w:lang w:eastAsia="ko-KR"/>
    </w:rPr>
  </w:style>
  <w:style w:type="paragraph" w:customStyle="1" w:styleId="FL">
    <w:name w:val="FL"/>
    <w:basedOn w:val="Normal"/>
    <w:qFormat/>
    <w:rsid w:val="00E20411"/>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TB1">
    <w:name w:val="TB1"/>
    <w:basedOn w:val="Normal"/>
    <w:qFormat/>
    <w:rsid w:val="00E20411"/>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E20411"/>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UnresolvedMention">
    <w:name w:val="Unresolved Mention"/>
    <w:uiPriority w:val="99"/>
    <w:unhideWhenUsed/>
    <w:rsid w:val="00E20411"/>
    <w:rPr>
      <w:color w:val="808080"/>
      <w:shd w:val="clear" w:color="auto" w:fill="E6E6E6"/>
    </w:rPr>
  </w:style>
  <w:style w:type="character" w:customStyle="1" w:styleId="TFChar">
    <w:name w:val="TF Char"/>
    <w:qFormat/>
    <w:rsid w:val="00E20411"/>
    <w:rPr>
      <w:rFonts w:ascii="Arial" w:hAnsi="Arial"/>
      <w:b/>
      <w:lang w:val="en-GB" w:eastAsia="en-US"/>
    </w:rPr>
  </w:style>
  <w:style w:type="table" w:styleId="TableGrid">
    <w:name w:val="Table Grid"/>
    <w:aliases w:val="SGS Table Basic 1"/>
    <w:basedOn w:val="TableNormal"/>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样式 页眉"/>
    <w:basedOn w:val="Header"/>
    <w:link w:val="Char"/>
    <w:qFormat/>
    <w:rsid w:val="00E20411"/>
    <w:pPr>
      <w:overflowPunct w:val="0"/>
      <w:autoSpaceDE w:val="0"/>
      <w:autoSpaceDN w:val="0"/>
      <w:adjustRightInd w:val="0"/>
      <w:textAlignment w:val="baseline"/>
    </w:pPr>
    <w:rPr>
      <w:rFonts w:eastAsia="Arial"/>
      <w:bCs/>
      <w:sz w:val="22"/>
    </w:rPr>
  </w:style>
  <w:style w:type="character" w:customStyle="1" w:styleId="Char">
    <w:name w:val="样式 页眉 Char"/>
    <w:link w:val="a2"/>
    <w:qFormat/>
    <w:rsid w:val="00E20411"/>
    <w:rPr>
      <w:rFonts w:ascii="Arial" w:eastAsia="Arial" w:hAnsi="Arial"/>
      <w:b/>
      <w:bCs/>
      <w:noProof/>
      <w:sz w:val="22"/>
      <w:lang w:val="en-GB" w:eastAsia="en-US"/>
    </w:rPr>
  </w:style>
  <w:style w:type="character" w:customStyle="1" w:styleId="B1Char1">
    <w:name w:val="B1 Char1"/>
    <w:qFormat/>
    <w:rsid w:val="00E20411"/>
    <w:rPr>
      <w:lang w:val="en-GB"/>
    </w:rPr>
  </w:style>
  <w:style w:type="character" w:customStyle="1" w:styleId="Heading6Char">
    <w:name w:val="Heading 6 Char"/>
    <w:aliases w:val="T1 Char4,Header 6 Char"/>
    <w:link w:val="Heading6"/>
    <w:qFormat/>
    <w:rsid w:val="00E20411"/>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E20411"/>
    <w:rPr>
      <w:rFonts w:ascii="Arial" w:hAnsi="Arial"/>
      <w:b/>
      <w:noProof/>
      <w:sz w:val="18"/>
      <w:lang w:val="en-GB" w:eastAsia="en-US"/>
    </w:rPr>
  </w:style>
  <w:style w:type="paragraph" w:styleId="IndexHeading">
    <w:name w:val="index heading"/>
    <w:basedOn w:val="Normal"/>
    <w:next w:val="Normal"/>
    <w:qFormat/>
    <w:rsid w:val="00E20411"/>
    <w:pPr>
      <w:pBdr>
        <w:top w:val="single" w:sz="12" w:space="0" w:color="auto"/>
      </w:pBdr>
      <w:overflowPunct w:val="0"/>
      <w:autoSpaceDE w:val="0"/>
      <w:autoSpaceDN w:val="0"/>
      <w:adjustRightInd w:val="0"/>
      <w:spacing w:before="360" w:after="240"/>
      <w:textAlignment w:val="baseline"/>
    </w:pPr>
    <w:rPr>
      <w:rFonts w:eastAsia="SimSun"/>
      <w:b/>
      <w:i/>
      <w:sz w:val="26"/>
      <w:lang w:eastAsia="ko-KR"/>
    </w:rPr>
  </w:style>
  <w:style w:type="paragraph" w:styleId="PlainText">
    <w:name w:val="Plain Text"/>
    <w:basedOn w:val="Normal"/>
    <w:link w:val="PlainTextChar"/>
    <w:qFormat/>
    <w:rsid w:val="00E20411"/>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E20411"/>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20411"/>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E20411"/>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20411"/>
    <w:rPr>
      <w:rFonts w:ascii="Times New Roman" w:hAnsi="Times New Roman"/>
      <w:lang w:val="en-GB" w:eastAsia="ja-JP"/>
    </w:rPr>
  </w:style>
  <w:style w:type="paragraph" w:styleId="BodyText2">
    <w:name w:val="Body Text 2"/>
    <w:basedOn w:val="Normal"/>
    <w:link w:val="BodyText2Char"/>
    <w:qFormat/>
    <w:rsid w:val="00E2041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E20411"/>
    <w:rPr>
      <w:rFonts w:ascii="Times New Roman" w:hAnsi="Times New Roman"/>
      <w:i/>
      <w:lang w:val="en-GB" w:eastAsia="x-none"/>
    </w:rPr>
  </w:style>
  <w:style w:type="paragraph" w:styleId="BodyText3">
    <w:name w:val="Body Text 3"/>
    <w:basedOn w:val="Normal"/>
    <w:link w:val="BodyText3Char"/>
    <w:qFormat/>
    <w:rsid w:val="00E2041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E20411"/>
    <w:rPr>
      <w:rFonts w:ascii="Times New Roman" w:eastAsia="Osaka" w:hAnsi="Times New Roman"/>
      <w:color w:val="000000"/>
      <w:lang w:val="en-GB" w:eastAsia="x-none"/>
    </w:rPr>
  </w:style>
  <w:style w:type="table" w:customStyle="1" w:styleId="TableGrid1">
    <w:name w:val="Table Grid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2041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E20411"/>
  </w:style>
  <w:style w:type="paragraph" w:customStyle="1" w:styleId="CharChar">
    <w:name w:val="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E20411"/>
    <w:rPr>
      <w:lang w:val="en-GB" w:eastAsia="ja-JP" w:bidi="ar-SA"/>
    </w:rPr>
  </w:style>
  <w:style w:type="paragraph" w:customStyle="1" w:styleId="1Char">
    <w:name w:val="(文字) (文字)1 Char (文字) (文字)"/>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20411"/>
    <w:rPr>
      <w:rFonts w:eastAsia="MS Mincho"/>
      <w:lang w:val="en-GB" w:eastAsia="en-US" w:bidi="ar-SA"/>
    </w:rPr>
  </w:style>
  <w:style w:type="paragraph" w:customStyle="1" w:styleId="1CharChar">
    <w:name w:val="(文字) (文字)1 Char (文字) (文字)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20411"/>
    <w:rPr>
      <w:lang w:val="en-GB" w:eastAsia="ja-JP" w:bidi="ar-SA"/>
    </w:rPr>
  </w:style>
  <w:style w:type="paragraph" w:customStyle="1" w:styleId="-310">
    <w:name w:val="彩色底纹 - 着色 31"/>
    <w:basedOn w:val="Normal"/>
    <w:uiPriority w:val="34"/>
    <w:qFormat/>
    <w:rsid w:val="00E20411"/>
    <w:pPr>
      <w:overflowPunct w:val="0"/>
      <w:autoSpaceDE w:val="0"/>
      <w:autoSpaceDN w:val="0"/>
      <w:adjustRightInd w:val="0"/>
      <w:ind w:left="720"/>
      <w:contextualSpacing/>
      <w:textAlignment w:val="baseline"/>
    </w:pPr>
    <w:rPr>
      <w:rFonts w:eastAsia="SimSun"/>
      <w:lang w:eastAsia="ko-KR"/>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E204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204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20411"/>
    <w:rPr>
      <w:rFonts w:ascii="Arial" w:hAnsi="Arial"/>
      <w:sz w:val="32"/>
      <w:lang w:val="en-GB" w:eastAsia="ja-JP" w:bidi="ar-SA"/>
    </w:rPr>
  </w:style>
  <w:style w:type="character" w:customStyle="1" w:styleId="CharChar4">
    <w:name w:val="Char Char4"/>
    <w:qFormat/>
    <w:rsid w:val="00E20411"/>
    <w:rPr>
      <w:rFonts w:ascii="Courier New" w:hAnsi="Courier New"/>
      <w:lang w:val="nb-NO" w:eastAsia="ja-JP" w:bidi="ar-SA"/>
    </w:rPr>
  </w:style>
  <w:style w:type="character" w:customStyle="1" w:styleId="AndreaLeonardi">
    <w:name w:val="Andrea Leonardi"/>
    <w:semiHidden/>
    <w:qFormat/>
    <w:rsid w:val="00E20411"/>
    <w:rPr>
      <w:rFonts w:ascii="Arial" w:hAnsi="Arial" w:cs="Arial"/>
      <w:color w:val="auto"/>
      <w:sz w:val="20"/>
      <w:szCs w:val="20"/>
    </w:rPr>
  </w:style>
  <w:style w:type="character" w:customStyle="1" w:styleId="NOCharChar">
    <w:name w:val="NO Char Char"/>
    <w:qFormat/>
    <w:rsid w:val="00E20411"/>
    <w:rPr>
      <w:lang w:val="en-GB" w:eastAsia="en-US" w:bidi="ar-SA"/>
    </w:rPr>
  </w:style>
  <w:style w:type="paragraph" w:styleId="NormalWeb">
    <w:name w:val="Normal (Web)"/>
    <w:basedOn w:val="Normal"/>
    <w:qFormat/>
    <w:rsid w:val="00E20411"/>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NOZchn">
    <w:name w:val="NO Zchn"/>
    <w:qFormat/>
    <w:rsid w:val="00E20411"/>
    <w:rPr>
      <w:lang w:val="en-GB" w:eastAsia="en-US" w:bidi="ar-SA"/>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qFormat/>
    <w:rsid w:val="00E20411"/>
    <w:rPr>
      <w:rFonts w:ascii="Arial" w:hAnsi="Arial"/>
      <w:sz w:val="36"/>
      <w:lang w:val="en-GB" w:eastAsia="en-US" w:bidi="ar-SA"/>
    </w:rPr>
  </w:style>
  <w:style w:type="paragraph" w:customStyle="1" w:styleId="CharCharCharCharCharChar">
    <w:name w:val="Char Char Char Char Char Ch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E20411"/>
    <w:rPr>
      <w:rFonts w:ascii="Arial" w:hAnsi="Arial" w:cs="Arial"/>
      <w:lang w:val="en-GB" w:eastAsia="en-US"/>
    </w:rPr>
  </w:style>
  <w:style w:type="character" w:customStyle="1" w:styleId="T1Char1">
    <w:name w:val="T1 Char1"/>
    <w:aliases w:val="Header 6 Char Char1,Heading 6 Char1"/>
    <w:qFormat/>
    <w:rsid w:val="00E2041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20411"/>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E20411"/>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20411"/>
    <w:rPr>
      <w:rFonts w:ascii="Arial" w:eastAsia="MS Mincho" w:hAnsi="Arial"/>
      <w:sz w:val="22"/>
      <w:lang w:val="en-GB" w:eastAsia="en-US" w:bidi="ar-SA"/>
    </w:rPr>
  </w:style>
  <w:style w:type="paragraph" w:customStyle="1" w:styleId="CarCar">
    <w:name w:val="Car C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2041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E20411"/>
    <w:rPr>
      <w:rFonts w:ascii="Arial" w:hAnsi="Arial"/>
      <w:sz w:val="36"/>
      <w:lang w:val="en-GB" w:eastAsia="en-US" w:bidi="ar-SA"/>
    </w:rPr>
  </w:style>
  <w:style w:type="paragraph" w:customStyle="1" w:styleId="ZchnZchn1">
    <w:name w:val="Zchn Zchn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2041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20411"/>
    <w:rPr>
      <w:rFonts w:ascii="Arial" w:hAnsi="Arial"/>
      <w:sz w:val="32"/>
      <w:lang w:val="en-GB" w:eastAsia="en-US" w:bidi="ar-SA"/>
    </w:rPr>
  </w:style>
  <w:style w:type="paragraph" w:customStyle="1" w:styleId="2">
    <w:name w:val="(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2041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2041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
    <w:qFormat/>
    <w:rsid w:val="00E2041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20411"/>
    <w:rPr>
      <w:rFonts w:ascii="Arial" w:eastAsia="Batang" w:hAnsi="Arial" w:cs="Times New Roman"/>
      <w:b/>
      <w:bCs/>
      <w:i/>
      <w:iCs/>
      <w:sz w:val="28"/>
      <w:szCs w:val="28"/>
      <w:lang w:val="en-GB" w:eastAsia="en-US" w:bidi="ar-SA"/>
    </w:rPr>
  </w:style>
  <w:style w:type="paragraph" w:customStyle="1" w:styleId="3">
    <w:name w:val="(文字) (文字)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20411"/>
    <w:rPr>
      <w:rFonts w:ascii="Arial" w:hAnsi="Arial" w:cs="Arial"/>
      <w:lang w:val="en-GB" w:eastAsia="en-US"/>
    </w:rPr>
  </w:style>
  <w:style w:type="paragraph" w:customStyle="1" w:styleId="11">
    <w:name w:val="(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E20411"/>
    <w:pPr>
      <w:overflowPunct w:val="0"/>
      <w:autoSpaceDE w:val="0"/>
      <w:autoSpaceDN w:val="0"/>
      <w:adjustRightInd w:val="0"/>
      <w:ind w:leftChars="100" w:left="400" w:hangingChars="100" w:hanging="200"/>
      <w:textAlignment w:val="baseline"/>
    </w:pPr>
    <w:rPr>
      <w:rFonts w:eastAsia="MS Mincho"/>
      <w:lang w:eastAsia="ko-KR"/>
    </w:rPr>
  </w:style>
  <w:style w:type="character" w:customStyle="1" w:styleId="BodyTextIndent2Char">
    <w:name w:val="Body Text Indent 2 Char"/>
    <w:basedOn w:val="DefaultParagraphFont"/>
    <w:link w:val="BodyTextIndent2"/>
    <w:qFormat/>
    <w:rsid w:val="00E20411"/>
    <w:rPr>
      <w:rFonts w:ascii="Times New Roman" w:eastAsia="MS Mincho" w:hAnsi="Times New Roman"/>
      <w:lang w:val="en-GB" w:eastAsia="ko-KR"/>
    </w:rPr>
  </w:style>
  <w:style w:type="paragraph" w:styleId="NormalIndent">
    <w:name w:val="Normal Indent"/>
    <w:aliases w:val="d"/>
    <w:basedOn w:val="Normal"/>
    <w:link w:val="NormalIndentChar"/>
    <w:qFormat/>
    <w:rsid w:val="00E20411"/>
    <w:pPr>
      <w:overflowPunct w:val="0"/>
      <w:autoSpaceDE w:val="0"/>
      <w:autoSpaceDN w:val="0"/>
      <w:adjustRightInd w:val="0"/>
      <w:spacing w:after="0"/>
      <w:ind w:left="851"/>
      <w:textAlignment w:val="baseline"/>
    </w:pPr>
    <w:rPr>
      <w:rFonts w:eastAsia="MS Mincho"/>
      <w:lang w:val="it-IT" w:eastAsia="ko-KR"/>
    </w:rPr>
  </w:style>
  <w:style w:type="paragraph" w:styleId="ListNumber5">
    <w:name w:val="List Number 5"/>
    <w:basedOn w:val="Normal"/>
    <w:qFormat/>
    <w:rsid w:val="00E20411"/>
    <w:pPr>
      <w:tabs>
        <w:tab w:val="num" w:pos="851"/>
        <w:tab w:val="num" w:pos="1800"/>
      </w:tabs>
      <w:overflowPunct w:val="0"/>
      <w:autoSpaceDE w:val="0"/>
      <w:autoSpaceDN w:val="0"/>
      <w:adjustRightInd w:val="0"/>
      <w:ind w:left="1800" w:hanging="851"/>
      <w:textAlignment w:val="baseline"/>
    </w:pPr>
    <w:rPr>
      <w:rFonts w:eastAsia="MS Mincho"/>
      <w:lang w:eastAsia="ko-KR"/>
    </w:rPr>
  </w:style>
  <w:style w:type="paragraph" w:styleId="ListNumber3">
    <w:name w:val="List Number 3"/>
    <w:basedOn w:val="Normal"/>
    <w:qFormat/>
    <w:rsid w:val="00E20411"/>
    <w:pPr>
      <w:numPr>
        <w:numId w:val="10"/>
      </w:numPr>
      <w:tabs>
        <w:tab w:val="num" w:pos="926"/>
      </w:tabs>
      <w:overflowPunct w:val="0"/>
      <w:autoSpaceDE w:val="0"/>
      <w:autoSpaceDN w:val="0"/>
      <w:adjustRightInd w:val="0"/>
      <w:ind w:left="926"/>
      <w:textAlignment w:val="baseline"/>
    </w:pPr>
    <w:rPr>
      <w:rFonts w:eastAsia="MS Mincho"/>
      <w:lang w:eastAsia="ko-KR"/>
    </w:rPr>
  </w:style>
  <w:style w:type="paragraph" w:styleId="ListNumber4">
    <w:name w:val="List Number 4"/>
    <w:basedOn w:val="Normal"/>
    <w:qFormat/>
    <w:rsid w:val="00E20411"/>
    <w:pPr>
      <w:numPr>
        <w:numId w:val="9"/>
      </w:numPr>
      <w:tabs>
        <w:tab w:val="num" w:pos="1209"/>
      </w:tabs>
      <w:overflowPunct w:val="0"/>
      <w:autoSpaceDE w:val="0"/>
      <w:autoSpaceDN w:val="0"/>
      <w:adjustRightInd w:val="0"/>
      <w:ind w:left="1209"/>
      <w:textAlignment w:val="baseline"/>
    </w:pPr>
    <w:rPr>
      <w:rFonts w:eastAsia="MS Mincho"/>
      <w:lang w:eastAsia="ko-KR"/>
    </w:rPr>
  </w:style>
  <w:style w:type="character" w:styleId="Strong">
    <w:name w:val="Strong"/>
    <w:aliases w:val="Level 2"/>
    <w:qFormat/>
    <w:rsid w:val="00E20411"/>
    <w:rPr>
      <w:b/>
      <w:bCs/>
    </w:rPr>
  </w:style>
  <w:style w:type="character" w:customStyle="1" w:styleId="CharChar7">
    <w:name w:val="Char Char7"/>
    <w:qFormat/>
    <w:rsid w:val="00E20411"/>
    <w:rPr>
      <w:rFonts w:ascii="Tahoma" w:hAnsi="Tahoma" w:cs="Tahoma"/>
      <w:shd w:val="clear" w:color="auto" w:fill="000080"/>
      <w:lang w:val="en-GB" w:eastAsia="en-US"/>
    </w:rPr>
  </w:style>
  <w:style w:type="character" w:customStyle="1" w:styleId="ZchnZchn5">
    <w:name w:val="Zchn Zchn5"/>
    <w:qFormat/>
    <w:rsid w:val="00E20411"/>
    <w:rPr>
      <w:rFonts w:ascii="Courier New" w:eastAsia="Batang" w:hAnsi="Courier New"/>
      <w:lang w:val="nb-NO" w:eastAsia="en-US" w:bidi="ar-SA"/>
    </w:rPr>
  </w:style>
  <w:style w:type="character" w:customStyle="1" w:styleId="CharChar10">
    <w:name w:val="Char Char10"/>
    <w:qFormat/>
    <w:rsid w:val="00E20411"/>
    <w:rPr>
      <w:rFonts w:ascii="Times New Roman" w:hAnsi="Times New Roman"/>
      <w:lang w:val="en-GB" w:eastAsia="en-US"/>
    </w:rPr>
  </w:style>
  <w:style w:type="character" w:customStyle="1" w:styleId="CharChar9">
    <w:name w:val="Char Char9"/>
    <w:qFormat/>
    <w:rsid w:val="00E20411"/>
    <w:rPr>
      <w:rFonts w:ascii="Tahoma" w:hAnsi="Tahoma" w:cs="Tahoma"/>
      <w:sz w:val="16"/>
      <w:szCs w:val="16"/>
      <w:lang w:val="en-GB" w:eastAsia="en-US"/>
    </w:rPr>
  </w:style>
  <w:style w:type="character" w:customStyle="1" w:styleId="CharChar8">
    <w:name w:val="Char Char8"/>
    <w:semiHidden/>
    <w:qFormat/>
    <w:rsid w:val="00E20411"/>
    <w:rPr>
      <w:rFonts w:ascii="Times New Roman" w:hAnsi="Times New Roman"/>
      <w:b/>
      <w:bCs/>
      <w:lang w:val="en-GB" w:eastAsia="en-US"/>
    </w:rPr>
  </w:style>
  <w:style w:type="paragraph" w:customStyle="1" w:styleId="12">
    <w:name w:val="修订1"/>
    <w:hidden/>
    <w:semiHidden/>
    <w:qFormat/>
    <w:rsid w:val="00E20411"/>
    <w:rPr>
      <w:rFonts w:ascii="Times New Roman" w:eastAsia="Batang" w:hAnsi="Times New Roman"/>
      <w:lang w:val="en-GB" w:eastAsia="en-US"/>
    </w:rPr>
  </w:style>
  <w:style w:type="paragraph" w:styleId="EndnoteText">
    <w:name w:val="endnote text"/>
    <w:basedOn w:val="Normal"/>
    <w:link w:val="EndnoteTextChar"/>
    <w:qFormat/>
    <w:rsid w:val="00E20411"/>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E20411"/>
    <w:rPr>
      <w:rFonts w:ascii="Times New Roman" w:hAnsi="Times New Roman"/>
      <w:lang w:val="en-GB" w:eastAsia="x-none"/>
    </w:rPr>
  </w:style>
  <w:style w:type="character" w:styleId="EndnoteReference">
    <w:name w:val="endnote reference"/>
    <w:qFormat/>
    <w:rsid w:val="00E20411"/>
    <w:rPr>
      <w:vertAlign w:val="superscript"/>
    </w:rPr>
  </w:style>
  <w:style w:type="character" w:customStyle="1" w:styleId="btChar3">
    <w:name w:val="bt Char3"/>
    <w:aliases w:val="bt Car Char Char3"/>
    <w:qFormat/>
    <w:rsid w:val="00E20411"/>
    <w:rPr>
      <w:lang w:val="en-GB" w:eastAsia="ja-JP" w:bidi="ar-SA"/>
    </w:rPr>
  </w:style>
  <w:style w:type="paragraph" w:styleId="Title">
    <w:name w:val="Title"/>
    <w:aliases w:val="Section Header"/>
    <w:basedOn w:val="Normal"/>
    <w:next w:val="Normal"/>
    <w:link w:val="TitleChar"/>
    <w:qFormat/>
    <w:rsid w:val="00E204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E20411"/>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E20411"/>
    <w:rPr>
      <w:rFonts w:ascii="Arial" w:hAnsi="Arial"/>
      <w:sz w:val="22"/>
      <w:lang w:val="en-GB" w:eastAsia="ja-JP" w:bidi="ar-SA"/>
    </w:rPr>
  </w:style>
  <w:style w:type="paragraph" w:styleId="Date">
    <w:name w:val="Date"/>
    <w:basedOn w:val="Normal"/>
    <w:next w:val="Normal"/>
    <w:link w:val="DateChar"/>
    <w:qFormat/>
    <w:rsid w:val="00E2041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E20411"/>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E20411"/>
    <w:pPr>
      <w:overflowPunct w:val="0"/>
      <w:autoSpaceDE w:val="0"/>
      <w:autoSpaceDN w:val="0"/>
      <w:adjustRightInd w:val="0"/>
      <w:spacing w:before="120" w:after="120"/>
      <w:textAlignment w:val="baseline"/>
    </w:pPr>
    <w:rPr>
      <w:rFonts w:eastAsia="MS Mincho"/>
      <w:b/>
      <w:lang w:eastAsia="ko-KR"/>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E20411"/>
    <w:rPr>
      <w:rFonts w:ascii="Times New Roman" w:eastAsia="MS Mincho" w:hAnsi="Times New Roman"/>
      <w:b/>
      <w:lang w:val="en-GB" w:eastAsia="ko-KR"/>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20411"/>
    <w:rPr>
      <w:rFonts w:ascii="Arial" w:hAnsi="Arial"/>
      <w:sz w:val="24"/>
      <w:lang w:val="en-GB"/>
    </w:rPr>
  </w:style>
  <w:style w:type="paragraph" w:customStyle="1" w:styleId="AutoCorrect">
    <w:name w:val="AutoCorrect"/>
    <w:qFormat/>
    <w:rsid w:val="00E20411"/>
    <w:rPr>
      <w:rFonts w:ascii="Times New Roman" w:eastAsia="SimSun" w:hAnsi="Times New Roman"/>
      <w:sz w:val="24"/>
      <w:szCs w:val="24"/>
      <w:lang w:val="en-GB" w:eastAsia="ko-KR"/>
    </w:rPr>
  </w:style>
  <w:style w:type="paragraph" w:customStyle="1" w:styleId="-PAGE-">
    <w:name w:val="- PAGE -"/>
    <w:qFormat/>
    <w:rsid w:val="00E20411"/>
    <w:rPr>
      <w:rFonts w:ascii="Times New Roman" w:eastAsia="SimSun" w:hAnsi="Times New Roman"/>
      <w:sz w:val="24"/>
      <w:szCs w:val="24"/>
      <w:lang w:val="en-GB" w:eastAsia="ko-KR"/>
    </w:rPr>
  </w:style>
  <w:style w:type="paragraph" w:customStyle="1" w:styleId="PageXofY">
    <w:name w:val="Page X of Y"/>
    <w:qFormat/>
    <w:rsid w:val="00E20411"/>
    <w:rPr>
      <w:rFonts w:ascii="Times New Roman" w:eastAsia="SimSun" w:hAnsi="Times New Roman"/>
      <w:sz w:val="24"/>
      <w:szCs w:val="24"/>
      <w:lang w:val="en-GB" w:eastAsia="ko-KR"/>
    </w:rPr>
  </w:style>
  <w:style w:type="paragraph" w:customStyle="1" w:styleId="Createdby">
    <w:name w:val="Created by"/>
    <w:qFormat/>
    <w:rsid w:val="00E20411"/>
    <w:rPr>
      <w:rFonts w:ascii="Times New Roman" w:eastAsia="SimSun" w:hAnsi="Times New Roman"/>
      <w:sz w:val="24"/>
      <w:szCs w:val="24"/>
      <w:lang w:val="en-GB" w:eastAsia="ko-KR"/>
    </w:rPr>
  </w:style>
  <w:style w:type="paragraph" w:customStyle="1" w:styleId="Createdon">
    <w:name w:val="Created on"/>
    <w:qFormat/>
    <w:rsid w:val="00E20411"/>
    <w:rPr>
      <w:rFonts w:ascii="Times New Roman" w:eastAsia="SimSun" w:hAnsi="Times New Roman"/>
      <w:sz w:val="24"/>
      <w:szCs w:val="24"/>
      <w:lang w:val="en-GB" w:eastAsia="ko-KR"/>
    </w:rPr>
  </w:style>
  <w:style w:type="paragraph" w:customStyle="1" w:styleId="Lastprinted">
    <w:name w:val="Last printed"/>
    <w:qFormat/>
    <w:rsid w:val="00E20411"/>
    <w:rPr>
      <w:rFonts w:ascii="Times New Roman" w:eastAsia="SimSun" w:hAnsi="Times New Roman"/>
      <w:sz w:val="24"/>
      <w:szCs w:val="24"/>
      <w:lang w:val="en-GB" w:eastAsia="ko-KR"/>
    </w:rPr>
  </w:style>
  <w:style w:type="paragraph" w:customStyle="1" w:styleId="Lastsavedby">
    <w:name w:val="Last saved by"/>
    <w:qFormat/>
    <w:rsid w:val="00E20411"/>
    <w:rPr>
      <w:rFonts w:ascii="Times New Roman" w:eastAsia="SimSun" w:hAnsi="Times New Roman"/>
      <w:sz w:val="24"/>
      <w:szCs w:val="24"/>
      <w:lang w:val="en-GB" w:eastAsia="ko-KR"/>
    </w:rPr>
  </w:style>
  <w:style w:type="paragraph" w:customStyle="1" w:styleId="Filename">
    <w:name w:val="Filename"/>
    <w:qFormat/>
    <w:rsid w:val="00E20411"/>
    <w:rPr>
      <w:rFonts w:ascii="Times New Roman" w:eastAsia="SimSun" w:hAnsi="Times New Roman"/>
      <w:sz w:val="24"/>
      <w:szCs w:val="24"/>
      <w:lang w:val="en-GB" w:eastAsia="ko-KR"/>
    </w:rPr>
  </w:style>
  <w:style w:type="paragraph" w:customStyle="1" w:styleId="Filenameandpath">
    <w:name w:val="Filename and path"/>
    <w:qFormat/>
    <w:rsid w:val="00E20411"/>
    <w:rPr>
      <w:rFonts w:ascii="Times New Roman" w:eastAsia="SimSun" w:hAnsi="Times New Roman"/>
      <w:sz w:val="24"/>
      <w:szCs w:val="24"/>
      <w:lang w:val="en-GB" w:eastAsia="ko-KR"/>
    </w:rPr>
  </w:style>
  <w:style w:type="paragraph" w:customStyle="1" w:styleId="AuthorPageDate">
    <w:name w:val="Author  Page #  Date"/>
    <w:qFormat/>
    <w:rsid w:val="00E20411"/>
    <w:rPr>
      <w:rFonts w:ascii="Times New Roman" w:eastAsia="SimSun" w:hAnsi="Times New Roman"/>
      <w:sz w:val="24"/>
      <w:szCs w:val="24"/>
      <w:lang w:val="en-GB" w:eastAsia="ko-KR"/>
    </w:rPr>
  </w:style>
  <w:style w:type="paragraph" w:customStyle="1" w:styleId="ConfidentialPageDate">
    <w:name w:val="Confidential  Page #  Date"/>
    <w:qFormat/>
    <w:rsid w:val="00E20411"/>
    <w:rPr>
      <w:rFonts w:ascii="Times New Roman" w:eastAsia="SimSun" w:hAnsi="Times New Roman"/>
      <w:sz w:val="24"/>
      <w:szCs w:val="24"/>
      <w:lang w:val="en-GB" w:eastAsia="ko-KR"/>
    </w:rPr>
  </w:style>
  <w:style w:type="paragraph" w:customStyle="1" w:styleId="INDENT1">
    <w:name w:val="INDENT1"/>
    <w:basedOn w:val="Normal"/>
    <w:qFormat/>
    <w:rsid w:val="00E20411"/>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qFormat/>
    <w:rsid w:val="00E20411"/>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qFormat/>
    <w:rsid w:val="00E20411"/>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qFormat/>
    <w:rsid w:val="00E204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qFormat/>
    <w:rsid w:val="00E20411"/>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qFormat/>
    <w:rsid w:val="00E204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qFormat/>
    <w:rsid w:val="00E20411"/>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qFormat/>
    <w:rsid w:val="00E2041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Normal"/>
    <w:link w:val="MTDisplayEquationZchn"/>
    <w:qFormat/>
    <w:rsid w:val="00E20411"/>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2041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E20411"/>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E20411"/>
    <w:pPr>
      <w:overflowPunct w:val="0"/>
      <w:autoSpaceDE w:val="0"/>
      <w:autoSpaceDN w:val="0"/>
      <w:adjustRightInd w:val="0"/>
      <w:textAlignment w:val="baseline"/>
    </w:pPr>
    <w:rPr>
      <w:rFonts w:eastAsia="SimSun"/>
      <w:lang w:eastAsia="ja-JP"/>
    </w:rPr>
  </w:style>
  <w:style w:type="paragraph" w:customStyle="1" w:styleId="TaOC">
    <w:name w:val="TaOC"/>
    <w:basedOn w:val="TAC"/>
    <w:qFormat/>
    <w:rsid w:val="00E20411"/>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E20411"/>
    <w:rPr>
      <w:rFonts w:ascii="Arial" w:hAnsi="Arial"/>
      <w:sz w:val="32"/>
      <w:lang w:val="en-GB" w:eastAsia="en-US" w:bidi="ar-SA"/>
    </w:rPr>
  </w:style>
  <w:style w:type="paragraph" w:customStyle="1" w:styleId="xl40">
    <w:name w:val="xl40"/>
    <w:basedOn w:val="Normal"/>
    <w:qFormat/>
    <w:rsid w:val="00E20411"/>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ko-KR"/>
    </w:rPr>
  </w:style>
  <w:style w:type="paragraph" w:customStyle="1" w:styleId="Separation">
    <w:name w:val="Separation"/>
    <w:basedOn w:val="Heading1"/>
    <w:next w:val="Normal"/>
    <w:qFormat/>
    <w:rsid w:val="00E20411"/>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204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20411"/>
    <w:rPr>
      <w:rFonts w:ascii="Arial" w:hAnsi="Arial"/>
      <w:sz w:val="28"/>
      <w:lang w:val="en-GB" w:eastAsia="en-US" w:bidi="ar-SA"/>
    </w:rPr>
  </w:style>
  <w:style w:type="character" w:customStyle="1" w:styleId="T1Char3">
    <w:name w:val="T1 Char3"/>
    <w:aliases w:val="Header 6 Char Char3"/>
    <w:qFormat/>
    <w:rsid w:val="00E20411"/>
    <w:rPr>
      <w:rFonts w:ascii="Arial" w:hAnsi="Arial"/>
      <w:lang w:val="en-GB" w:eastAsia="en-US" w:bidi="ar-SA"/>
    </w:rPr>
  </w:style>
  <w:style w:type="table" w:customStyle="1" w:styleId="Tabellengitternetz1">
    <w:name w:val="Tabellengitternetz1"/>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2041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2041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E2041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E2041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E20411"/>
    <w:pPr>
      <w:overflowPunct w:val="0"/>
      <w:autoSpaceDE w:val="0"/>
      <w:autoSpaceDN w:val="0"/>
      <w:adjustRightInd w:val="0"/>
      <w:spacing w:before="100" w:beforeAutospacing="1" w:after="100" w:afterAutospacing="1"/>
      <w:textAlignment w:val="baseline"/>
    </w:pPr>
    <w:rPr>
      <w:rFonts w:eastAsia="SimSun"/>
      <w:sz w:val="24"/>
      <w:szCs w:val="24"/>
      <w:lang w:val="en-US" w:eastAsia="ko-KR"/>
    </w:rPr>
  </w:style>
  <w:style w:type="paragraph" w:customStyle="1" w:styleId="13">
    <w:name w:val="吹き出し1"/>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20411"/>
    <w:rPr>
      <w:rFonts w:ascii="Arial" w:hAnsi="Arial"/>
      <w:b/>
      <w:noProof/>
      <w:sz w:val="18"/>
      <w:lang w:val="en-GB" w:eastAsia="en-US" w:bidi="ar-SA"/>
    </w:rPr>
  </w:style>
  <w:style w:type="paragraph" w:customStyle="1" w:styleId="20">
    <w:name w:val="吹き出し2"/>
    <w:basedOn w:val="Normal"/>
    <w:semiHidden/>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E20411"/>
    <w:pPr>
      <w:overflowPunct w:val="0"/>
      <w:autoSpaceDE w:val="0"/>
      <w:autoSpaceDN w:val="0"/>
      <w:adjustRightInd w:val="0"/>
      <w:textAlignment w:val="baseline"/>
    </w:pPr>
    <w:rPr>
      <w:rFonts w:eastAsia="MS Mincho"/>
      <w:lang w:eastAsia="ko-KR"/>
    </w:rPr>
  </w:style>
  <w:style w:type="paragraph" w:customStyle="1" w:styleId="tabletext0">
    <w:name w:val="table text"/>
    <w:basedOn w:val="Normal"/>
    <w:next w:val="Normal"/>
    <w:qFormat/>
    <w:rsid w:val="00E20411"/>
    <w:pPr>
      <w:overflowPunct w:val="0"/>
      <w:autoSpaceDE w:val="0"/>
      <w:autoSpaceDN w:val="0"/>
      <w:adjustRightInd w:val="0"/>
      <w:textAlignment w:val="baseline"/>
    </w:pPr>
    <w:rPr>
      <w:rFonts w:eastAsia="MS Mincho"/>
      <w:i/>
      <w:lang w:eastAsia="ko-KR"/>
    </w:rPr>
  </w:style>
  <w:style w:type="paragraph" w:customStyle="1" w:styleId="TOC91">
    <w:name w:val="TOC 91"/>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1">
    <w:name w:val="Caption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HE">
    <w:name w:val="HE"/>
    <w:basedOn w:val="Normal"/>
    <w:qFormat/>
    <w:rsid w:val="00E20411"/>
    <w:pPr>
      <w:overflowPunct w:val="0"/>
      <w:autoSpaceDE w:val="0"/>
      <w:autoSpaceDN w:val="0"/>
      <w:adjustRightInd w:val="0"/>
      <w:spacing w:after="0"/>
      <w:textAlignment w:val="baseline"/>
    </w:pPr>
    <w:rPr>
      <w:rFonts w:eastAsia="MS Mincho"/>
      <w:b/>
      <w:lang w:eastAsia="ko-KR"/>
    </w:rPr>
  </w:style>
  <w:style w:type="paragraph" w:customStyle="1" w:styleId="HO">
    <w:name w:val="HO"/>
    <w:basedOn w:val="Normal"/>
    <w:qFormat/>
    <w:rsid w:val="00E20411"/>
    <w:pPr>
      <w:overflowPunct w:val="0"/>
      <w:autoSpaceDE w:val="0"/>
      <w:autoSpaceDN w:val="0"/>
      <w:adjustRightInd w:val="0"/>
      <w:spacing w:after="0"/>
      <w:jc w:val="right"/>
      <w:textAlignment w:val="baseline"/>
    </w:pPr>
    <w:rPr>
      <w:rFonts w:eastAsia="MS Mincho"/>
      <w:b/>
      <w:lang w:eastAsia="ko-KR"/>
    </w:rPr>
  </w:style>
  <w:style w:type="paragraph" w:customStyle="1" w:styleId="WP">
    <w:name w:val="WP"/>
    <w:basedOn w:val="Normal"/>
    <w:qFormat/>
    <w:rsid w:val="00E20411"/>
    <w:pPr>
      <w:overflowPunct w:val="0"/>
      <w:autoSpaceDE w:val="0"/>
      <w:autoSpaceDN w:val="0"/>
      <w:adjustRightInd w:val="0"/>
      <w:spacing w:after="0"/>
      <w:jc w:val="both"/>
      <w:textAlignment w:val="baseline"/>
    </w:pPr>
    <w:rPr>
      <w:rFonts w:eastAsia="MS Mincho"/>
      <w:lang w:eastAsia="ko-KR"/>
    </w:rPr>
  </w:style>
  <w:style w:type="paragraph" w:customStyle="1" w:styleId="ZK">
    <w:name w:val="ZK"/>
    <w:qFormat/>
    <w:rsid w:val="00E2041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2041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204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ko-KR"/>
    </w:rPr>
  </w:style>
  <w:style w:type="paragraph" w:customStyle="1" w:styleId="CRfront">
    <w:name w:val="CR_front"/>
    <w:basedOn w:val="Normal"/>
    <w:qFormat/>
    <w:rsid w:val="00E20411"/>
    <w:pPr>
      <w:overflowPunct w:val="0"/>
      <w:autoSpaceDE w:val="0"/>
      <w:autoSpaceDN w:val="0"/>
      <w:adjustRightInd w:val="0"/>
      <w:textAlignment w:val="baseline"/>
    </w:pPr>
    <w:rPr>
      <w:rFonts w:eastAsia="MS Mincho"/>
      <w:lang w:eastAsia="ko-KR"/>
    </w:rPr>
  </w:style>
  <w:style w:type="paragraph" w:customStyle="1" w:styleId="NumberedList">
    <w:name w:val="Numbered List"/>
    <w:basedOn w:val="Para1"/>
    <w:qFormat/>
    <w:rsid w:val="00E20411"/>
    <w:pPr>
      <w:tabs>
        <w:tab w:val="left" w:pos="360"/>
      </w:tabs>
      <w:ind w:left="360" w:hanging="360"/>
    </w:pPr>
  </w:style>
  <w:style w:type="paragraph" w:customStyle="1" w:styleId="Para1">
    <w:name w:val="Para1"/>
    <w:basedOn w:val="Normal"/>
    <w:qFormat/>
    <w:rsid w:val="00E20411"/>
    <w:pPr>
      <w:overflowPunct w:val="0"/>
      <w:autoSpaceDE w:val="0"/>
      <w:autoSpaceDN w:val="0"/>
      <w:adjustRightInd w:val="0"/>
      <w:spacing w:before="120" w:after="120"/>
      <w:textAlignment w:val="baseline"/>
    </w:pPr>
    <w:rPr>
      <w:rFonts w:eastAsia="MS Mincho"/>
      <w:lang w:val="en-US" w:eastAsia="ko-KR"/>
    </w:rPr>
  </w:style>
  <w:style w:type="paragraph" w:customStyle="1" w:styleId="Teststep">
    <w:name w:val="Test step"/>
    <w:basedOn w:val="Normal"/>
    <w:qFormat/>
    <w:rsid w:val="00E20411"/>
    <w:pPr>
      <w:tabs>
        <w:tab w:val="left" w:pos="720"/>
      </w:tabs>
      <w:overflowPunct w:val="0"/>
      <w:autoSpaceDE w:val="0"/>
      <w:autoSpaceDN w:val="0"/>
      <w:adjustRightInd w:val="0"/>
      <w:spacing w:after="0"/>
      <w:ind w:left="720" w:hanging="720"/>
      <w:textAlignment w:val="baseline"/>
    </w:pPr>
    <w:rPr>
      <w:rFonts w:eastAsia="MS Mincho"/>
      <w:lang w:eastAsia="ko-KR"/>
    </w:rPr>
  </w:style>
  <w:style w:type="paragraph" w:customStyle="1" w:styleId="TableTitle">
    <w:name w:val="TableTitle"/>
    <w:basedOn w:val="BodyText2"/>
    <w:next w:val="BodyText2"/>
    <w:qFormat/>
    <w:rsid w:val="00E2041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table">
    <w:name w:val="table"/>
    <w:basedOn w:val="Normal"/>
    <w:next w:val="Normal"/>
    <w:qFormat/>
    <w:rsid w:val="00E20411"/>
    <w:pPr>
      <w:overflowPunct w:val="0"/>
      <w:autoSpaceDE w:val="0"/>
      <w:autoSpaceDN w:val="0"/>
      <w:adjustRightInd w:val="0"/>
      <w:spacing w:after="0"/>
      <w:jc w:val="center"/>
      <w:textAlignment w:val="baseline"/>
    </w:pPr>
    <w:rPr>
      <w:rFonts w:eastAsia="MS Mincho"/>
      <w:lang w:val="en-US" w:eastAsia="ko-KR"/>
    </w:rPr>
  </w:style>
  <w:style w:type="paragraph" w:customStyle="1" w:styleId="t2">
    <w:name w:val="t2"/>
    <w:basedOn w:val="Normal"/>
    <w:qFormat/>
    <w:rsid w:val="00E20411"/>
    <w:pPr>
      <w:overflowPunct w:val="0"/>
      <w:autoSpaceDE w:val="0"/>
      <w:autoSpaceDN w:val="0"/>
      <w:adjustRightInd w:val="0"/>
      <w:spacing w:after="0"/>
      <w:textAlignment w:val="baseline"/>
    </w:pPr>
    <w:rPr>
      <w:rFonts w:eastAsia="MS Mincho"/>
      <w:lang w:eastAsia="ko-KR"/>
    </w:rPr>
  </w:style>
  <w:style w:type="paragraph" w:customStyle="1" w:styleId="CommentNokia">
    <w:name w:val="Comment Nokia"/>
    <w:basedOn w:val="Normal"/>
    <w:qFormat/>
    <w:rsid w:val="00E20411"/>
    <w:pPr>
      <w:tabs>
        <w:tab w:val="left" w:pos="360"/>
      </w:tabs>
      <w:overflowPunct w:val="0"/>
      <w:autoSpaceDE w:val="0"/>
      <w:autoSpaceDN w:val="0"/>
      <w:adjustRightInd w:val="0"/>
      <w:ind w:left="360" w:hanging="360"/>
      <w:textAlignment w:val="baseline"/>
    </w:pPr>
    <w:rPr>
      <w:rFonts w:eastAsia="MS Mincho"/>
      <w:sz w:val="22"/>
      <w:lang w:val="en-US" w:eastAsia="ko-KR"/>
    </w:rPr>
  </w:style>
  <w:style w:type="paragraph" w:customStyle="1" w:styleId="Copyright">
    <w:name w:val="Copyright"/>
    <w:basedOn w:val="Normal"/>
    <w:qFormat/>
    <w:rsid w:val="00E204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2041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E20411"/>
    <w:pPr>
      <w:spacing w:before="120"/>
      <w:outlineLvl w:val="2"/>
    </w:pPr>
    <w:rPr>
      <w:sz w:val="28"/>
    </w:rPr>
  </w:style>
  <w:style w:type="paragraph" w:customStyle="1" w:styleId="Heading2Head2A2">
    <w:name w:val="Heading 2.Head2A.2"/>
    <w:basedOn w:val="Heading1"/>
    <w:next w:val="Normal"/>
    <w:qFormat/>
    <w:rsid w:val="00E20411"/>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E20411"/>
    <w:pPr>
      <w:overflowPunct w:val="0"/>
      <w:autoSpaceDE w:val="0"/>
      <w:autoSpaceDN w:val="0"/>
      <w:adjustRightInd w:val="0"/>
      <w:spacing w:after="220"/>
      <w:textAlignment w:val="baseline"/>
    </w:pPr>
    <w:rPr>
      <w:rFonts w:eastAsia="MS Mincho"/>
      <w:b/>
      <w:lang w:val="en-US" w:eastAsia="ko-KR"/>
    </w:rPr>
  </w:style>
  <w:style w:type="paragraph" w:customStyle="1" w:styleId="berschrift2Head2A2">
    <w:name w:val="Überschrift 2.Head2A.2"/>
    <w:basedOn w:val="Heading1"/>
    <w:next w:val="Normal"/>
    <w:qFormat/>
    <w:rsid w:val="00E2041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E2041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E20411"/>
    <w:pPr>
      <w:overflowPunct w:val="0"/>
      <w:autoSpaceDE w:val="0"/>
      <w:autoSpaceDN w:val="0"/>
      <w:adjustRightInd w:val="0"/>
      <w:spacing w:after="0"/>
      <w:ind w:left="567" w:hanging="283"/>
      <w:textAlignment w:val="baseline"/>
    </w:pPr>
    <w:rPr>
      <w:rFonts w:eastAsia="MS Mincho"/>
      <w:lang w:eastAsia="ko-KR"/>
    </w:rPr>
  </w:style>
  <w:style w:type="paragraph" w:customStyle="1" w:styleId="Bullets">
    <w:name w:val="Bullets"/>
    <w:basedOn w:val="BodyText"/>
    <w:qFormat/>
    <w:rsid w:val="00E20411"/>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E20411"/>
    <w:pPr>
      <w:overflowPunct w:val="0"/>
      <w:autoSpaceDE w:val="0"/>
      <w:autoSpaceDN w:val="0"/>
      <w:adjustRightInd w:val="0"/>
      <w:spacing w:after="220"/>
      <w:ind w:left="1298"/>
      <w:textAlignment w:val="baseline"/>
    </w:pPr>
    <w:rPr>
      <w:rFonts w:ascii="Arial" w:hAnsi="Arial"/>
      <w:lang w:val="x-none" w:eastAsia="ko-KR"/>
    </w:rPr>
  </w:style>
  <w:style w:type="numbering" w:customStyle="1" w:styleId="14">
    <w:name w:val="无列表1"/>
    <w:next w:val="NoList"/>
    <w:semiHidden/>
    <w:rsid w:val="00E20411"/>
  </w:style>
  <w:style w:type="paragraph" w:customStyle="1" w:styleId="1030302">
    <w:name w:val="样式 样式 标题 1 + 两端对齐 段前: 0.3 行 段后: 0.3 行 行距: 单倍行距 + 段前: 0.2 行 段后: ..."/>
    <w:basedOn w:val="Normal"/>
    <w:autoRedefine/>
    <w:qFormat/>
    <w:rsid w:val="00E2041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E20411"/>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ko-KR"/>
    </w:rPr>
  </w:style>
  <w:style w:type="paragraph" w:customStyle="1" w:styleId="StyleTAC">
    <w:name w:val="Style TAC +"/>
    <w:basedOn w:val="TAC"/>
    <w:next w:val="TAC"/>
    <w:link w:val="StyleTACChar"/>
    <w:autoRedefine/>
    <w:qFormat/>
    <w:rsid w:val="00E20411"/>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E20411"/>
    <w:rPr>
      <w:rFonts w:ascii="Arial" w:hAnsi="Arial"/>
      <w:kern w:val="2"/>
      <w:sz w:val="18"/>
      <w:lang w:val="en-GB" w:eastAsia="x-none"/>
    </w:rPr>
  </w:style>
  <w:style w:type="character" w:customStyle="1" w:styleId="CharChar29">
    <w:name w:val="Char Char29"/>
    <w:qFormat/>
    <w:rsid w:val="00E20411"/>
    <w:rPr>
      <w:rFonts w:ascii="Arial" w:hAnsi="Arial"/>
      <w:sz w:val="36"/>
      <w:lang w:val="en-GB" w:eastAsia="en-US" w:bidi="ar-SA"/>
    </w:rPr>
  </w:style>
  <w:style w:type="character" w:customStyle="1" w:styleId="CharChar28">
    <w:name w:val="Char Char28"/>
    <w:qFormat/>
    <w:rsid w:val="00E2041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2041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20411"/>
    <w:rPr>
      <w:rFonts w:ascii="Arial" w:hAnsi="Arial"/>
      <w:sz w:val="22"/>
      <w:lang w:val="en-GB" w:eastAsia="en-GB" w:bidi="ar-SA"/>
    </w:rPr>
  </w:style>
  <w:style w:type="character" w:customStyle="1" w:styleId="Heading7Char">
    <w:name w:val="Heading 7 Char"/>
    <w:aliases w:val="L7 Char,Header 7 Char"/>
    <w:link w:val="Heading7"/>
    <w:qFormat/>
    <w:rsid w:val="00E20411"/>
    <w:rPr>
      <w:rFonts w:ascii="Arial" w:hAnsi="Arial"/>
      <w:lang w:val="en-GB" w:eastAsia="en-US"/>
    </w:rPr>
  </w:style>
  <w:style w:type="character" w:customStyle="1" w:styleId="Heading8Char">
    <w:name w:val="Heading 8 Char"/>
    <w:link w:val="Heading8"/>
    <w:qFormat/>
    <w:rsid w:val="00E20411"/>
    <w:rPr>
      <w:rFonts w:ascii="Arial" w:hAnsi="Arial"/>
      <w:sz w:val="36"/>
      <w:lang w:val="en-GB" w:eastAsia="en-US"/>
    </w:rPr>
  </w:style>
  <w:style w:type="character" w:customStyle="1" w:styleId="Heading9Char">
    <w:name w:val="Heading 9 Char"/>
    <w:aliases w:val="Figure Heading Char1,FH Char1"/>
    <w:link w:val="Heading9"/>
    <w:qFormat/>
    <w:rsid w:val="00E20411"/>
    <w:rPr>
      <w:rFonts w:ascii="Arial" w:hAnsi="Arial"/>
      <w:sz w:val="36"/>
      <w:lang w:val="en-GB" w:eastAsia="en-US"/>
    </w:rPr>
  </w:style>
  <w:style w:type="character" w:customStyle="1" w:styleId="B3Char">
    <w:name w:val="B3 Char"/>
    <w:link w:val="B30"/>
    <w:qFormat/>
    <w:rsid w:val="00E20411"/>
    <w:rPr>
      <w:rFonts w:ascii="Times New Roman" w:hAnsi="Times New Roman"/>
      <w:lang w:val="en-GB" w:eastAsia="en-US"/>
    </w:rPr>
  </w:style>
  <w:style w:type="paragraph" w:customStyle="1" w:styleId="CharChar24">
    <w:name w:val="Char Char24"/>
    <w:basedOn w:val="Normal"/>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paragraph" w:customStyle="1" w:styleId="contribution">
    <w:name w:val="contribution"/>
    <w:basedOn w:val="Heading1"/>
    <w:semiHidden/>
    <w:qFormat/>
    <w:rsid w:val="00E20411"/>
    <w:pPr>
      <w:tabs>
        <w:tab w:val="num" w:pos="45"/>
      </w:tabs>
      <w:overflowPunct w:val="0"/>
      <w:autoSpaceDE w:val="0"/>
      <w:autoSpaceDN w:val="0"/>
      <w:adjustRightInd w:val="0"/>
      <w:ind w:left="405" w:hanging="405"/>
      <w:textAlignment w:val="baseline"/>
    </w:pPr>
    <w:rPr>
      <w:rFonts w:eastAsia="Arial"/>
      <w:lang w:eastAsia="ko-KR"/>
    </w:rPr>
  </w:style>
  <w:style w:type="paragraph" w:styleId="TableofFigures">
    <w:name w:val="table of figures"/>
    <w:basedOn w:val="Normal"/>
    <w:next w:val="Normal"/>
    <w:qFormat/>
    <w:rsid w:val="00E20411"/>
    <w:pPr>
      <w:overflowPunct w:val="0"/>
      <w:autoSpaceDE w:val="0"/>
      <w:autoSpaceDN w:val="0"/>
      <w:adjustRightInd w:val="0"/>
      <w:ind w:left="400" w:hanging="400"/>
      <w:jc w:val="center"/>
      <w:textAlignment w:val="baseline"/>
    </w:pPr>
    <w:rPr>
      <w:b/>
      <w:lang w:eastAsia="ko-KR"/>
    </w:rPr>
  </w:style>
  <w:style w:type="paragraph" w:styleId="BodyTextIndent3">
    <w:name w:val="Body Text Indent 3"/>
    <w:basedOn w:val="Normal"/>
    <w:link w:val="BodyTextIndent3Char"/>
    <w:qFormat/>
    <w:rsid w:val="00E20411"/>
    <w:pPr>
      <w:overflowPunct w:val="0"/>
      <w:autoSpaceDE w:val="0"/>
      <w:autoSpaceDN w:val="0"/>
      <w:adjustRightInd w:val="0"/>
      <w:ind w:left="1080"/>
      <w:textAlignment w:val="baseline"/>
    </w:pPr>
    <w:rPr>
      <w:lang w:eastAsia="ko-KR"/>
    </w:rPr>
  </w:style>
  <w:style w:type="character" w:customStyle="1" w:styleId="BodyTextIndent3Char">
    <w:name w:val="Body Text Indent 3 Char"/>
    <w:basedOn w:val="DefaultParagraphFont"/>
    <w:link w:val="BodyTextIndent3"/>
    <w:qFormat/>
    <w:rsid w:val="00E20411"/>
    <w:rPr>
      <w:rFonts w:ascii="Times New Roman" w:hAnsi="Times New Roman"/>
      <w:lang w:val="en-GB" w:eastAsia="ko-KR"/>
    </w:rPr>
  </w:style>
  <w:style w:type="paragraph" w:customStyle="1" w:styleId="MotorolaResponse1">
    <w:name w:val="Motorola Response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E20411"/>
    <w:rPr>
      <w:rFonts w:ascii="Times New Roman" w:hAnsi="Times New Roman"/>
      <w:i/>
      <w:color w:val="0000FF"/>
      <w:lang w:val="en-GB" w:eastAsia="ko-KR"/>
    </w:rPr>
  </w:style>
  <w:style w:type="paragraph" w:customStyle="1" w:styleId="Char0">
    <w:name w:val="(文字) (文字)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204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ko-KR"/>
    </w:rPr>
  </w:style>
  <w:style w:type="character" w:customStyle="1" w:styleId="enumlev1Char">
    <w:name w:val="enumlev1 Char"/>
    <w:link w:val="enumlev1"/>
    <w:qFormat/>
    <w:rsid w:val="00E20411"/>
    <w:rPr>
      <w:rFonts w:ascii="Times New Roman" w:eastAsia="Batang" w:hAnsi="Times New Roman"/>
      <w:sz w:val="24"/>
      <w:lang w:eastAsia="ko-KR"/>
    </w:rPr>
  </w:style>
  <w:style w:type="paragraph" w:customStyle="1" w:styleId="FBCharCharCharChar1">
    <w:name w:val="FB Char Char Char Char1"/>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204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ko-KR"/>
    </w:rPr>
  </w:style>
  <w:style w:type="character" w:customStyle="1" w:styleId="Heading4Char0">
    <w:name w:val="Heading4 Char"/>
    <w:link w:val="Heading40"/>
    <w:semiHidden/>
    <w:qFormat/>
    <w:rsid w:val="00E20411"/>
    <w:rPr>
      <w:rFonts w:ascii="Arial" w:eastAsia="Arial" w:hAnsi="Arial"/>
      <w:sz w:val="28"/>
      <w:lang w:val="en-GB" w:eastAsia="ko-KR"/>
    </w:rPr>
  </w:style>
  <w:style w:type="paragraph" w:customStyle="1" w:styleId="a">
    <w:name w:val="表格题注"/>
    <w:next w:val="Normal"/>
    <w:qFormat/>
    <w:rsid w:val="00E20411"/>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E20411"/>
    <w:pPr>
      <w:numPr>
        <w:numId w:val="12"/>
      </w:numPr>
      <w:jc w:val="center"/>
    </w:pPr>
    <w:rPr>
      <w:rFonts w:ascii="Times New Roman" w:hAnsi="Times New Roman"/>
      <w:b/>
      <w:lang w:val="en-GB" w:eastAsia="zh-CN"/>
    </w:rPr>
  </w:style>
  <w:style w:type="character" w:customStyle="1" w:styleId="textbodybold1">
    <w:name w:val="textbodybold1"/>
    <w:qFormat/>
    <w:rsid w:val="00E2041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MTEquationSection">
    <w:name w:val="MTEquationSection"/>
    <w:qFormat/>
    <w:rsid w:val="00E20411"/>
    <w:rPr>
      <w:vanish w:val="0"/>
      <w:color w:val="FF0000"/>
      <w:lang w:eastAsia="en-US"/>
    </w:rPr>
  </w:style>
  <w:style w:type="character" w:customStyle="1" w:styleId="ListChar">
    <w:name w:val="List Char"/>
    <w:link w:val="List"/>
    <w:qFormat/>
    <w:rsid w:val="00E20411"/>
    <w:rPr>
      <w:rFonts w:ascii="Times New Roman" w:hAnsi="Times New Roman"/>
      <w:lang w:val="en-GB" w:eastAsia="en-US"/>
    </w:rPr>
  </w:style>
  <w:style w:type="character" w:customStyle="1" w:styleId="List2Char">
    <w:name w:val="List 2 Char"/>
    <w:link w:val="List2"/>
    <w:qFormat/>
    <w:rsid w:val="00E20411"/>
    <w:rPr>
      <w:rFonts w:ascii="Times New Roman" w:hAnsi="Times New Roman"/>
      <w:lang w:val="en-GB" w:eastAsia="en-US"/>
    </w:rPr>
  </w:style>
  <w:style w:type="character" w:customStyle="1" w:styleId="ListBullet3Char">
    <w:name w:val="List Bullet 3 Char"/>
    <w:link w:val="ListBullet3"/>
    <w:qFormat/>
    <w:rsid w:val="00E20411"/>
    <w:rPr>
      <w:rFonts w:ascii="Times New Roman" w:hAnsi="Times New Roman"/>
      <w:lang w:val="en-GB" w:eastAsia="en-US"/>
    </w:rPr>
  </w:style>
  <w:style w:type="character" w:customStyle="1" w:styleId="ListBulletChar">
    <w:name w:val="List Bullet Char"/>
    <w:aliases w:val="UL Char"/>
    <w:link w:val="ListBullet"/>
    <w:qFormat/>
    <w:rsid w:val="00E20411"/>
    <w:rPr>
      <w:rFonts w:ascii="Times New Roman" w:hAnsi="Times New Roman"/>
      <w:lang w:val="en-GB" w:eastAsia="en-US"/>
    </w:rPr>
  </w:style>
  <w:style w:type="character" w:customStyle="1" w:styleId="1Char0">
    <w:name w:val="样式1 Char"/>
    <w:link w:val="10"/>
    <w:qFormat/>
    <w:rsid w:val="00E20411"/>
    <w:rPr>
      <w:rFonts w:ascii="Arial" w:hAnsi="Arial"/>
      <w:sz w:val="18"/>
      <w:lang w:val="x-none" w:eastAsia="ja-JP"/>
    </w:rPr>
  </w:style>
  <w:style w:type="character" w:customStyle="1" w:styleId="superscript">
    <w:name w:val="superscript"/>
    <w:aliases w:val="+"/>
    <w:qFormat/>
    <w:rsid w:val="00E20411"/>
    <w:rPr>
      <w:rFonts w:ascii="Bookman" w:hAnsi="Bookman"/>
      <w:position w:val="6"/>
      <w:sz w:val="18"/>
    </w:rPr>
  </w:style>
  <w:style w:type="character" w:customStyle="1" w:styleId="NOChar1">
    <w:name w:val="NO Char1"/>
    <w:qFormat/>
    <w:rsid w:val="00E20411"/>
    <w:rPr>
      <w:rFonts w:eastAsia="MS Mincho"/>
      <w:lang w:val="en-GB" w:eastAsia="en-US" w:bidi="ar-SA"/>
    </w:rPr>
  </w:style>
  <w:style w:type="paragraph" w:customStyle="1" w:styleId="textintend1">
    <w:name w:val="text intend 1"/>
    <w:basedOn w:val="text"/>
    <w:qFormat/>
    <w:rsid w:val="00E20411"/>
    <w:pPr>
      <w:widowControl/>
      <w:tabs>
        <w:tab w:val="left" w:pos="992"/>
      </w:tabs>
      <w:spacing w:after="120"/>
      <w:ind w:left="992" w:hanging="425"/>
    </w:pPr>
    <w:rPr>
      <w:rFonts w:eastAsia="MS Mincho"/>
      <w:lang w:val="en-US"/>
    </w:rPr>
  </w:style>
  <w:style w:type="paragraph" w:customStyle="1" w:styleId="TabList">
    <w:name w:val="TabList"/>
    <w:basedOn w:val="Normal"/>
    <w:qFormat/>
    <w:rsid w:val="00E20411"/>
    <w:pPr>
      <w:tabs>
        <w:tab w:val="left" w:pos="1134"/>
      </w:tabs>
      <w:overflowPunct w:val="0"/>
      <w:autoSpaceDE w:val="0"/>
      <w:autoSpaceDN w:val="0"/>
      <w:adjustRightInd w:val="0"/>
      <w:spacing w:after="0"/>
      <w:textAlignment w:val="baseline"/>
    </w:pPr>
    <w:rPr>
      <w:rFonts w:eastAsia="MS Mincho"/>
      <w:lang w:eastAsia="ko-KR"/>
    </w:rPr>
  </w:style>
  <w:style w:type="character" w:customStyle="1" w:styleId="BodyText2Char1">
    <w:name w:val="Body Text 2 Char1"/>
    <w:qFormat/>
    <w:rsid w:val="00E20411"/>
    <w:rPr>
      <w:lang w:val="en-GB"/>
    </w:rPr>
  </w:style>
  <w:style w:type="character" w:customStyle="1" w:styleId="EndnoteTextChar1">
    <w:name w:val="Endnote Text Char1"/>
    <w:uiPriority w:val="99"/>
    <w:qFormat/>
    <w:rsid w:val="00E20411"/>
    <w:rPr>
      <w:lang w:val="en-GB"/>
    </w:rPr>
  </w:style>
  <w:style w:type="character" w:customStyle="1" w:styleId="TitleChar1">
    <w:name w:val="Title Char1"/>
    <w:qFormat/>
    <w:rsid w:val="00E20411"/>
    <w:rPr>
      <w:rFonts w:ascii="Cambria" w:eastAsia="Times New Roman" w:hAnsi="Cambria" w:cs="Times New Roman"/>
      <w:b/>
      <w:bCs/>
      <w:kern w:val="28"/>
      <w:sz w:val="32"/>
      <w:szCs w:val="32"/>
      <w:lang w:val="en-GB"/>
    </w:rPr>
  </w:style>
  <w:style w:type="paragraph" w:customStyle="1" w:styleId="textintend2">
    <w:name w:val="text intend 2"/>
    <w:basedOn w:val="text"/>
    <w:qFormat/>
    <w:rsid w:val="00E2041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20411"/>
    <w:rPr>
      <w:lang w:val="en-GB"/>
    </w:rPr>
  </w:style>
  <w:style w:type="character" w:customStyle="1" w:styleId="BodyTextIndentChar1">
    <w:name w:val="Body Text Indent Char1"/>
    <w:qFormat/>
    <w:rsid w:val="00E20411"/>
    <w:rPr>
      <w:lang w:val="en-GB"/>
    </w:rPr>
  </w:style>
  <w:style w:type="character" w:customStyle="1" w:styleId="BodyText3Char1">
    <w:name w:val="Body Text 3 Char1"/>
    <w:qFormat/>
    <w:rsid w:val="00E20411"/>
    <w:rPr>
      <w:sz w:val="16"/>
      <w:szCs w:val="16"/>
      <w:lang w:val="en-GB"/>
    </w:rPr>
  </w:style>
  <w:style w:type="paragraph" w:customStyle="1" w:styleId="text">
    <w:name w:val="text"/>
    <w:basedOn w:val="Normal"/>
    <w:qFormat/>
    <w:rsid w:val="00E20411"/>
    <w:pPr>
      <w:widowControl w:val="0"/>
      <w:overflowPunct w:val="0"/>
      <w:autoSpaceDE w:val="0"/>
      <w:autoSpaceDN w:val="0"/>
      <w:adjustRightInd w:val="0"/>
      <w:spacing w:after="240"/>
      <w:jc w:val="both"/>
      <w:textAlignment w:val="baseline"/>
    </w:pPr>
    <w:rPr>
      <w:rFonts w:eastAsia="SimSun"/>
      <w:sz w:val="24"/>
      <w:lang w:val="en-AU" w:eastAsia="ko-KR"/>
    </w:rPr>
  </w:style>
  <w:style w:type="paragraph" w:customStyle="1" w:styleId="berschrift1H1">
    <w:name w:val="Überschrift 1.H1"/>
    <w:basedOn w:val="Normal"/>
    <w:next w:val="Normal"/>
    <w:qFormat/>
    <w:rsid w:val="00E2041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E2041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2041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ko-KR"/>
    </w:rPr>
  </w:style>
  <w:style w:type="paragraph" w:customStyle="1" w:styleId="para">
    <w:name w:val="para"/>
    <w:basedOn w:val="Normal"/>
    <w:qFormat/>
    <w:rsid w:val="00E20411"/>
    <w:pPr>
      <w:overflowPunct w:val="0"/>
      <w:autoSpaceDE w:val="0"/>
      <w:autoSpaceDN w:val="0"/>
      <w:adjustRightInd w:val="0"/>
      <w:spacing w:after="240"/>
      <w:jc w:val="both"/>
      <w:textAlignment w:val="baseline"/>
    </w:pPr>
    <w:rPr>
      <w:rFonts w:ascii="Helvetica" w:eastAsia="SimSun" w:hAnsi="Helvetica"/>
      <w:lang w:eastAsia="ko-KR"/>
    </w:rPr>
  </w:style>
  <w:style w:type="paragraph" w:customStyle="1" w:styleId="List10">
    <w:name w:val="List1"/>
    <w:basedOn w:val="Normal"/>
    <w:qFormat/>
    <w:rsid w:val="00E2041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ko-KR"/>
    </w:rPr>
  </w:style>
  <w:style w:type="paragraph" w:customStyle="1" w:styleId="10">
    <w:name w:val="样式1"/>
    <w:basedOn w:val="TAN"/>
    <w:link w:val="1Char0"/>
    <w:qFormat/>
    <w:rsid w:val="00E20411"/>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E20411"/>
    <w:pPr>
      <w:overflowPunct w:val="0"/>
      <w:autoSpaceDE w:val="0"/>
      <w:autoSpaceDN w:val="0"/>
      <w:adjustRightInd w:val="0"/>
      <w:spacing w:before="120" w:after="0"/>
      <w:jc w:val="both"/>
      <w:textAlignment w:val="baseline"/>
    </w:pPr>
    <w:rPr>
      <w:rFonts w:eastAsia="SimSun"/>
      <w:lang w:val="en-US" w:eastAsia="ko-KR"/>
    </w:rPr>
  </w:style>
  <w:style w:type="paragraph" w:customStyle="1" w:styleId="centered">
    <w:name w:val="centered"/>
    <w:basedOn w:val="Normal"/>
    <w:qFormat/>
    <w:rsid w:val="00E2041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ko-KR"/>
    </w:rPr>
  </w:style>
  <w:style w:type="paragraph" w:customStyle="1" w:styleId="References">
    <w:name w:val="References"/>
    <w:basedOn w:val="Normal"/>
    <w:qFormat/>
    <w:rsid w:val="00E20411"/>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ko-KR"/>
    </w:rPr>
  </w:style>
  <w:style w:type="paragraph" w:customStyle="1" w:styleId="LightGrid-Accent31">
    <w:name w:val="Light Grid - Accent 31"/>
    <w:basedOn w:val="Normal"/>
    <w:qFormat/>
    <w:rsid w:val="00E20411"/>
    <w:pPr>
      <w:overflowPunct w:val="0"/>
      <w:autoSpaceDE w:val="0"/>
      <w:autoSpaceDN w:val="0"/>
      <w:adjustRightInd w:val="0"/>
      <w:ind w:left="720"/>
      <w:contextualSpacing/>
      <w:textAlignment w:val="baseline"/>
    </w:pPr>
    <w:rPr>
      <w:rFonts w:eastAsia="SimSun"/>
      <w:lang w:eastAsia="ko-KR"/>
    </w:rPr>
  </w:style>
  <w:style w:type="paragraph" w:customStyle="1" w:styleId="LightList-Accent31">
    <w:name w:val="Light List - Accent 31"/>
    <w:semiHidden/>
    <w:qFormat/>
    <w:rsid w:val="00E20411"/>
    <w:rPr>
      <w:rFonts w:ascii="Times New Roman" w:eastAsia="Batang" w:hAnsi="Times New Roman"/>
      <w:lang w:val="en-GB" w:eastAsia="en-US"/>
    </w:rPr>
  </w:style>
  <w:style w:type="numbering" w:customStyle="1" w:styleId="15">
    <w:name w:val="リストなし1"/>
    <w:next w:val="NoList"/>
    <w:uiPriority w:val="99"/>
    <w:semiHidden/>
    <w:unhideWhenUsed/>
    <w:rsid w:val="00E20411"/>
  </w:style>
  <w:style w:type="paragraph" w:customStyle="1" w:styleId="81">
    <w:name w:val="表 (赤)  81"/>
    <w:basedOn w:val="Normal"/>
    <w:uiPriority w:val="34"/>
    <w:qFormat/>
    <w:rsid w:val="00E20411"/>
    <w:pPr>
      <w:overflowPunct w:val="0"/>
      <w:autoSpaceDE w:val="0"/>
      <w:autoSpaceDN w:val="0"/>
      <w:adjustRightInd w:val="0"/>
      <w:ind w:left="720"/>
      <w:contextualSpacing/>
      <w:textAlignment w:val="baseline"/>
    </w:pPr>
    <w:rPr>
      <w:rFonts w:eastAsia="SimSun"/>
      <w:lang w:eastAsia="ko-KR"/>
    </w:rPr>
  </w:style>
  <w:style w:type="paragraph" w:customStyle="1" w:styleId="note0">
    <w:name w:val="note"/>
    <w:basedOn w:val="Normal"/>
    <w:qFormat/>
    <w:rsid w:val="00E2041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20411"/>
    <w:rPr>
      <w:rFonts w:ascii="Times New Roman" w:eastAsia="SimSun" w:hAnsi="Times New Roman"/>
      <w:lang w:val="en-GB" w:eastAsia="en-US"/>
    </w:rPr>
  </w:style>
  <w:style w:type="character" w:customStyle="1" w:styleId="-21">
    <w:name w:val="浅色网格 - 着色 21"/>
    <w:uiPriority w:val="99"/>
    <w:unhideWhenUsed/>
    <w:qFormat/>
    <w:rsid w:val="00E20411"/>
    <w:rPr>
      <w:color w:val="808080"/>
    </w:rPr>
  </w:style>
  <w:style w:type="paragraph" w:customStyle="1" w:styleId="LGTdoc">
    <w:name w:val="LGTdoc_본문"/>
    <w:basedOn w:val="Normal"/>
    <w:qFormat/>
    <w:rsid w:val="00E204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E20411"/>
    <w:pPr>
      <w:overflowPunct w:val="0"/>
      <w:autoSpaceDE w:val="0"/>
      <w:autoSpaceDN w:val="0"/>
      <w:adjustRightInd w:val="0"/>
      <w:spacing w:after="240"/>
      <w:jc w:val="both"/>
      <w:textAlignment w:val="baseline"/>
    </w:pPr>
    <w:rPr>
      <w:rFonts w:ascii="Arial" w:hAnsi="Arial"/>
      <w:szCs w:val="24"/>
      <w:lang w:eastAsia="ko-KR"/>
    </w:rPr>
  </w:style>
  <w:style w:type="paragraph" w:customStyle="1" w:styleId="ECCFootnote">
    <w:name w:val="ECC Footnote"/>
    <w:basedOn w:val="Normal"/>
    <w:autoRedefine/>
    <w:uiPriority w:val="99"/>
    <w:qFormat/>
    <w:rsid w:val="00E20411"/>
    <w:pPr>
      <w:overflowPunct w:val="0"/>
      <w:autoSpaceDE w:val="0"/>
      <w:autoSpaceDN w:val="0"/>
      <w:adjustRightInd w:val="0"/>
      <w:spacing w:after="0"/>
      <w:ind w:left="454" w:hanging="454"/>
      <w:textAlignment w:val="baseline"/>
    </w:pPr>
    <w:rPr>
      <w:rFonts w:ascii="Arial" w:eastAsia="SimSun" w:hAnsi="Arial"/>
      <w:sz w:val="16"/>
      <w:szCs w:val="24"/>
      <w:lang w:val="en-US" w:eastAsia="ko-KR"/>
    </w:rPr>
  </w:style>
  <w:style w:type="character" w:customStyle="1" w:styleId="ECCParagraphZchn">
    <w:name w:val="ECC Paragraph Zchn"/>
    <w:link w:val="ECCParagraph"/>
    <w:qFormat/>
    <w:locked/>
    <w:rsid w:val="00E20411"/>
    <w:rPr>
      <w:rFonts w:ascii="Arial" w:hAnsi="Arial"/>
      <w:szCs w:val="24"/>
      <w:lang w:val="en-GB" w:eastAsia="ko-KR"/>
    </w:rPr>
  </w:style>
  <w:style w:type="paragraph" w:customStyle="1" w:styleId="Text1">
    <w:name w:val="Text 1"/>
    <w:basedOn w:val="Normal"/>
    <w:qFormat/>
    <w:rsid w:val="00E2041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E2041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ko-KR"/>
    </w:rPr>
  </w:style>
  <w:style w:type="character" w:customStyle="1" w:styleId="nowrap1">
    <w:name w:val="nowrap1"/>
    <w:qFormat/>
    <w:rsid w:val="00E20411"/>
  </w:style>
  <w:style w:type="paragraph" w:customStyle="1" w:styleId="cita">
    <w:name w:val="cita"/>
    <w:basedOn w:val="Normal"/>
    <w:qFormat/>
    <w:rsid w:val="00E2041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E2041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E20411"/>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E20411"/>
    <w:pPr>
      <w:overflowPunct w:val="0"/>
      <w:autoSpaceDE w:val="0"/>
      <w:autoSpaceDN w:val="0"/>
      <w:adjustRightInd w:val="0"/>
      <w:textAlignment w:val="baseline"/>
    </w:pPr>
    <w:rPr>
      <w:rFonts w:eastAsia="MS Mincho" w:cs="v4.2.0"/>
      <w:lang w:eastAsia="ko-KR"/>
    </w:rPr>
  </w:style>
  <w:style w:type="paragraph" w:customStyle="1" w:styleId="CharCharCharCharCharCharCharCharCharCharCharCharChar">
    <w:name w:val="Char 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2041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E2041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ko-KR"/>
    </w:rPr>
  </w:style>
  <w:style w:type="character" w:customStyle="1" w:styleId="im-content1">
    <w:name w:val="im-content1"/>
    <w:qFormat/>
    <w:rsid w:val="00E20411"/>
    <w:rPr>
      <w:vanish w:val="0"/>
      <w:webHidden w:val="0"/>
      <w:color w:val="000000"/>
      <w:specVanish w:val="0"/>
    </w:rPr>
  </w:style>
  <w:style w:type="paragraph" w:customStyle="1" w:styleId="Equation">
    <w:name w:val="Equation"/>
    <w:basedOn w:val="Normal"/>
    <w:next w:val="Normal"/>
    <w:link w:val="EquationChar"/>
    <w:qFormat/>
    <w:rsid w:val="00E204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E20411"/>
    <w:rPr>
      <w:rFonts w:ascii="Times New Roman" w:hAnsi="Times New Roman"/>
      <w:sz w:val="22"/>
      <w:szCs w:val="22"/>
      <w:lang w:val="x-none" w:eastAsia="x-none"/>
    </w:rPr>
  </w:style>
  <w:style w:type="character" w:customStyle="1" w:styleId="shorttext">
    <w:name w:val="short_text"/>
    <w:qFormat/>
    <w:rsid w:val="00E20411"/>
  </w:style>
  <w:style w:type="character" w:customStyle="1" w:styleId="UnresolvedMention1">
    <w:name w:val="Unresolved Mention1"/>
    <w:uiPriority w:val="99"/>
    <w:unhideWhenUsed/>
    <w:qFormat/>
    <w:rsid w:val="00E20411"/>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E20411"/>
    <w:rPr>
      <w:sz w:val="18"/>
      <w:szCs w:val="18"/>
      <w:lang w:val="en-GB" w:eastAsia="en-US"/>
    </w:rPr>
  </w:style>
  <w:style w:type="character" w:customStyle="1" w:styleId="Char10">
    <w:name w:val="页脚 Char1"/>
    <w:aliases w:val="footer odd Char1,footer Char1,fo Char1,pie de página Char1"/>
    <w:qFormat/>
    <w:rsid w:val="00E20411"/>
    <w:rPr>
      <w:sz w:val="18"/>
      <w:szCs w:val="18"/>
      <w:lang w:val="en-GB" w:eastAsia="en-US"/>
    </w:rPr>
  </w:style>
  <w:style w:type="paragraph" w:customStyle="1" w:styleId="2-21">
    <w:name w:val="中等深浅列表 2 - 着色 21"/>
    <w:uiPriority w:val="99"/>
    <w:semiHidden/>
    <w:qFormat/>
    <w:rsid w:val="00E20411"/>
    <w:rPr>
      <w:rFonts w:ascii="Times New Roman" w:eastAsia="SimSun" w:hAnsi="Times New Roman"/>
      <w:lang w:val="en-GB" w:eastAsia="en-US"/>
    </w:rPr>
  </w:style>
  <w:style w:type="paragraph" w:customStyle="1" w:styleId="1-21">
    <w:name w:val="中等深浅网格 1 - 着色 21"/>
    <w:basedOn w:val="Normal"/>
    <w:uiPriority w:val="34"/>
    <w:qFormat/>
    <w:rsid w:val="00E20411"/>
    <w:pPr>
      <w:overflowPunct w:val="0"/>
      <w:autoSpaceDE w:val="0"/>
      <w:autoSpaceDN w:val="0"/>
      <w:adjustRightInd w:val="0"/>
      <w:ind w:left="720"/>
      <w:contextualSpacing/>
      <w:textAlignment w:val="baseline"/>
    </w:pPr>
    <w:rPr>
      <w:lang w:eastAsia="ko-KR"/>
    </w:rPr>
  </w:style>
  <w:style w:type="character" w:customStyle="1" w:styleId="-11">
    <w:name w:val="浅色网格 - 着色 11"/>
    <w:uiPriority w:val="99"/>
    <w:qFormat/>
    <w:rsid w:val="00E20411"/>
    <w:rPr>
      <w:color w:val="808080"/>
    </w:rPr>
  </w:style>
  <w:style w:type="character" w:customStyle="1" w:styleId="UnresolvedMention2">
    <w:name w:val="Unresolved Mention2"/>
    <w:uiPriority w:val="99"/>
    <w:qFormat/>
    <w:rsid w:val="00E20411"/>
    <w:rPr>
      <w:color w:val="808080"/>
      <w:shd w:val="clear" w:color="auto" w:fill="E6E6E6"/>
    </w:rPr>
  </w:style>
  <w:style w:type="paragraph" w:customStyle="1" w:styleId="-110">
    <w:name w:val="彩色底纹 - 着色 11"/>
    <w:hidden/>
    <w:uiPriority w:val="99"/>
    <w:semiHidden/>
    <w:qFormat/>
    <w:rsid w:val="00E20411"/>
    <w:rPr>
      <w:rFonts w:ascii="Times New Roman" w:eastAsia="SimSun" w:hAnsi="Times New Roman"/>
      <w:lang w:val="en-GB" w:eastAsia="en-US"/>
    </w:rPr>
  </w:style>
  <w:style w:type="character" w:customStyle="1" w:styleId="EQChar">
    <w:name w:val="EQ Char"/>
    <w:link w:val="EQ"/>
    <w:qFormat/>
    <w:rsid w:val="00E20411"/>
    <w:rPr>
      <w:rFonts w:ascii="Times New Roman" w:hAnsi="Times New Roman"/>
      <w:noProof/>
      <w:lang w:val="en-GB" w:eastAsia="en-US"/>
    </w:rPr>
  </w:style>
  <w:style w:type="character" w:styleId="HTMLAcronym">
    <w:name w:val="HTML Acronym"/>
    <w:uiPriority w:val="99"/>
    <w:unhideWhenUsed/>
    <w:qFormat/>
    <w:rsid w:val="00E20411"/>
  </w:style>
  <w:style w:type="character" w:customStyle="1" w:styleId="UnresolvedMention3">
    <w:name w:val="Unresolved Mention3"/>
    <w:uiPriority w:val="99"/>
    <w:unhideWhenUsed/>
    <w:qFormat/>
    <w:rsid w:val="00E20411"/>
    <w:rPr>
      <w:color w:val="808080"/>
      <w:shd w:val="clear" w:color="auto" w:fill="E6E6E6"/>
    </w:rPr>
  </w:style>
  <w:style w:type="paragraph" w:customStyle="1" w:styleId="LightShading-Accent51">
    <w:name w:val="Light Shading - Accent 51"/>
    <w:hidden/>
    <w:uiPriority w:val="99"/>
    <w:semiHidden/>
    <w:qFormat/>
    <w:rsid w:val="00E20411"/>
    <w:rPr>
      <w:rFonts w:ascii="Times New Roman" w:eastAsia="SimSun" w:hAnsi="Times New Roman"/>
      <w:lang w:val="en-GB" w:eastAsia="en-US"/>
    </w:rPr>
  </w:style>
  <w:style w:type="character" w:customStyle="1" w:styleId="EXCar">
    <w:name w:val="EX Car"/>
    <w:qFormat/>
    <w:rsid w:val="00E20411"/>
    <w:rPr>
      <w:rFonts w:ascii="Times New Roman" w:hAnsi="Times New Roman"/>
      <w:lang w:val="en-GB" w:eastAsia="en-US"/>
    </w:rPr>
  </w:style>
  <w:style w:type="paragraph" w:customStyle="1" w:styleId="LightList-Accent51">
    <w:name w:val="Light List - Accent 51"/>
    <w:basedOn w:val="Normal"/>
    <w:uiPriority w:val="34"/>
    <w:qFormat/>
    <w:rsid w:val="00E20411"/>
    <w:pPr>
      <w:overflowPunct w:val="0"/>
      <w:autoSpaceDE w:val="0"/>
      <w:autoSpaceDN w:val="0"/>
      <w:adjustRightInd w:val="0"/>
      <w:ind w:left="720"/>
      <w:textAlignment w:val="baseline"/>
    </w:pPr>
    <w:rPr>
      <w:rFonts w:eastAsia="DengXian"/>
      <w:lang w:eastAsia="ko-KR"/>
    </w:rPr>
  </w:style>
  <w:style w:type="character" w:customStyle="1" w:styleId="a5">
    <w:name w:val="未处理的提及"/>
    <w:uiPriority w:val="52"/>
    <w:qFormat/>
    <w:rsid w:val="00E20411"/>
    <w:rPr>
      <w:color w:val="808080"/>
      <w:shd w:val="clear" w:color="auto" w:fill="E6E6E6"/>
    </w:rPr>
  </w:style>
  <w:style w:type="paragraph" w:customStyle="1" w:styleId="MediumList1-Accent41">
    <w:name w:val="Medium List 1 - Accent 41"/>
    <w:hidden/>
    <w:uiPriority w:val="99"/>
    <w:semiHidden/>
    <w:qFormat/>
    <w:rsid w:val="00E20411"/>
    <w:rPr>
      <w:rFonts w:ascii="Times New Roman" w:eastAsia="SimSun" w:hAnsi="Times New Roman"/>
      <w:lang w:val="en-GB" w:eastAsia="en-US"/>
    </w:rPr>
  </w:style>
  <w:style w:type="paragraph" w:customStyle="1" w:styleId="LightList-Accent32">
    <w:name w:val="Light List - Accent 32"/>
    <w:hidden/>
    <w:uiPriority w:val="99"/>
    <w:semiHidden/>
    <w:qFormat/>
    <w:rsid w:val="00E20411"/>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E20411"/>
    <w:rPr>
      <w:rFonts w:ascii="Times New Roman" w:eastAsia="SimSun" w:hAnsi="Times New Roman"/>
      <w:lang w:val="en-GB" w:eastAsia="en-US"/>
    </w:rPr>
  </w:style>
  <w:style w:type="paragraph" w:styleId="Revision">
    <w:name w:val="Revision"/>
    <w:hidden/>
    <w:unhideWhenUsed/>
    <w:qFormat/>
    <w:rsid w:val="00E20411"/>
    <w:rPr>
      <w:rFonts w:ascii="Times New Roman" w:eastAsia="SimSun" w:hAnsi="Times New Roman"/>
      <w:lang w:val="en-GB" w:eastAsia="en-US"/>
    </w:rPr>
  </w:style>
  <w:style w:type="character" w:customStyle="1" w:styleId="fontstyle01">
    <w:name w:val="fontstyle01"/>
    <w:qFormat/>
    <w:rsid w:val="00E20411"/>
    <w:rPr>
      <w:rFonts w:ascii="Times-Roman" w:hAnsi="Times-Roman" w:hint="default"/>
      <w:b w:val="0"/>
      <w:bCs w:val="0"/>
      <w:i w:val="0"/>
      <w:iCs w:val="0"/>
      <w:color w:val="000000"/>
      <w:sz w:val="20"/>
      <w:szCs w:val="20"/>
    </w:rPr>
  </w:style>
  <w:style w:type="character" w:styleId="SubtleReference">
    <w:name w:val="Subtle Reference"/>
    <w:uiPriority w:val="31"/>
    <w:qFormat/>
    <w:rsid w:val="00E20411"/>
    <w:rPr>
      <w:smallCaps/>
      <w:color w:val="5A5A5A"/>
    </w:rPr>
  </w:style>
  <w:style w:type="paragraph" w:styleId="ListParagraph">
    <w:name w:val="List Paragraph"/>
    <w:aliases w:val="- Bullets,목록 단락,リスト段落,?? ??,?????,????,Lista1,?? ?목록 단락 Char,¥ê¥¹¥È¶ÎÂä Char,列表段落,R4_bullets,列表段落1,—ño’i—Ž,¥¡¡¡¡ì¬º¥¹¥È¶ÎÂä,ÁÐ³ö¶ÎÂä,¥ê¥¹¥È¶ÎÂä,1st level - Bullet List Paragraph,Lettre d'introduction,Paragrafo elenco,Normal bullet 2"/>
    <w:basedOn w:val="Normal"/>
    <w:link w:val="ListParagraphChar"/>
    <w:uiPriority w:val="34"/>
    <w:qFormat/>
    <w:rsid w:val="00E2041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ko-KR"/>
    </w:rPr>
  </w:style>
  <w:style w:type="character" w:customStyle="1" w:styleId="PLChar">
    <w:name w:val="PL Char"/>
    <w:link w:val="PL"/>
    <w:qFormat/>
    <w:rsid w:val="00E20411"/>
    <w:rPr>
      <w:rFonts w:ascii="Courier New" w:hAnsi="Courier New"/>
      <w:noProof/>
      <w:sz w:val="16"/>
      <w:lang w:val="en-GB" w:eastAsia="en-US"/>
    </w:rPr>
  </w:style>
  <w:style w:type="paragraph" w:customStyle="1" w:styleId="22">
    <w:name w:val="修订2"/>
    <w:hidden/>
    <w:qFormat/>
    <w:rsid w:val="00E20411"/>
    <w:rPr>
      <w:rFonts w:ascii="Times New Roman" w:eastAsia="Batang" w:hAnsi="Times New Roman"/>
      <w:lang w:val="en-GB" w:eastAsia="en-US"/>
    </w:rPr>
  </w:style>
  <w:style w:type="character" w:customStyle="1" w:styleId="CharChar3">
    <w:name w:val="Char Char3"/>
    <w:qFormat/>
    <w:rsid w:val="00E20411"/>
    <w:rPr>
      <w:rFonts w:ascii="Arial" w:hAnsi="Arial"/>
      <w:sz w:val="22"/>
      <w:lang w:val="en-GB" w:eastAsia="en-US" w:bidi="ar-SA"/>
    </w:rPr>
  </w:style>
  <w:style w:type="character" w:customStyle="1" w:styleId="CharChar2">
    <w:name w:val="Char Char2"/>
    <w:qFormat/>
    <w:rsid w:val="00E20411"/>
    <w:rPr>
      <w:rFonts w:ascii="Arial" w:hAnsi="Arial"/>
      <w:lang w:val="en-GB" w:eastAsia="en-US" w:bidi="ar-SA"/>
    </w:rPr>
  </w:style>
  <w:style w:type="character" w:customStyle="1" w:styleId="CharChar5">
    <w:name w:val="Char Char5"/>
    <w:qFormat/>
    <w:rsid w:val="00E20411"/>
    <w:rPr>
      <w:rFonts w:ascii="Arial" w:hAnsi="Arial"/>
      <w:sz w:val="28"/>
      <w:lang w:val="en-GB" w:eastAsia="en-US" w:bidi="ar-SA"/>
    </w:rPr>
  </w:style>
  <w:style w:type="paragraph" w:customStyle="1" w:styleId="TOC92">
    <w:name w:val="TOC 92"/>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2">
    <w:name w:val="Caption2"/>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TableofFigures2">
    <w:name w:val="Table of Figures2"/>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B4Char">
    <w:name w:val="B4 Char"/>
    <w:link w:val="B4"/>
    <w:qFormat/>
    <w:rsid w:val="00E20411"/>
    <w:rPr>
      <w:rFonts w:ascii="Times New Roman" w:hAnsi="Times New Roman"/>
      <w:lang w:val="en-GB" w:eastAsia="en-US"/>
    </w:rPr>
  </w:style>
  <w:style w:type="character" w:customStyle="1" w:styleId="B5Char">
    <w:name w:val="B5 Char"/>
    <w:link w:val="B5"/>
    <w:qFormat/>
    <w:rsid w:val="00E20411"/>
    <w:rPr>
      <w:rFonts w:ascii="Times New Roman" w:hAnsi="Times New Roman"/>
      <w:lang w:val="en-GB" w:eastAsia="en-US"/>
    </w:rPr>
  </w:style>
  <w:style w:type="character" w:customStyle="1" w:styleId="CharChar21">
    <w:name w:val="Char Char21"/>
    <w:qFormat/>
    <w:rsid w:val="00E20411"/>
    <w:rPr>
      <w:rFonts w:ascii="Times New Roman" w:hAnsi="Times New Roman"/>
      <w:lang w:val="en-GB" w:eastAsia="en-US"/>
    </w:rPr>
  </w:style>
  <w:style w:type="character" w:customStyle="1" w:styleId="HeadingChar">
    <w:name w:val="Heading Char"/>
    <w:link w:val="Heading"/>
    <w:qFormat/>
    <w:rsid w:val="00E20411"/>
    <w:rPr>
      <w:rFonts w:ascii="Arial" w:hAnsi="Arial"/>
      <w:b/>
      <w:sz w:val="22"/>
      <w:lang w:val="en-US" w:eastAsia="en-US"/>
    </w:rPr>
  </w:style>
  <w:style w:type="paragraph" w:customStyle="1" w:styleId="B6">
    <w:name w:val="B6"/>
    <w:basedOn w:val="B5"/>
    <w:link w:val="B6Char"/>
    <w:qFormat/>
    <w:rsid w:val="00E20411"/>
    <w:pPr>
      <w:overflowPunct w:val="0"/>
      <w:autoSpaceDE w:val="0"/>
      <w:autoSpaceDN w:val="0"/>
      <w:adjustRightInd w:val="0"/>
      <w:ind w:left="1985"/>
      <w:textAlignment w:val="baseline"/>
    </w:pPr>
    <w:rPr>
      <w:lang w:eastAsia="x-none"/>
    </w:rPr>
  </w:style>
  <w:style w:type="character" w:customStyle="1" w:styleId="B6Char">
    <w:name w:val="B6 Char"/>
    <w:link w:val="B6"/>
    <w:qFormat/>
    <w:rsid w:val="00E20411"/>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20411"/>
    <w:rPr>
      <w:rFonts w:ascii="Arial" w:eastAsia="SimSun" w:hAnsi="Arial"/>
      <w:sz w:val="32"/>
      <w:lang w:val="en-GB" w:eastAsia="en-US" w:bidi="ar-SA"/>
    </w:rPr>
  </w:style>
  <w:style w:type="character" w:customStyle="1" w:styleId="CharChar16">
    <w:name w:val="Char Char16"/>
    <w:qFormat/>
    <w:rsid w:val="00E20411"/>
    <w:rPr>
      <w:rFonts w:ascii="Arial" w:eastAsia="SimSun" w:hAnsi="Arial"/>
      <w:lang w:val="en-GB" w:eastAsia="en-US" w:bidi="ar-SA"/>
    </w:rPr>
  </w:style>
  <w:style w:type="character" w:customStyle="1" w:styleId="CharChar14">
    <w:name w:val="Char Char14"/>
    <w:qFormat/>
    <w:rsid w:val="00E20411"/>
    <w:rPr>
      <w:rFonts w:ascii="Arial" w:eastAsia="SimSun" w:hAnsi="Arial"/>
      <w:sz w:val="36"/>
      <w:lang w:val="en-GB" w:eastAsia="en-US" w:bidi="ar-SA"/>
    </w:rPr>
  </w:style>
  <w:style w:type="paragraph" w:customStyle="1" w:styleId="a6">
    <w:name w:val="変更箇所"/>
    <w:hidden/>
    <w:semiHidden/>
    <w:qFormat/>
    <w:rsid w:val="00E20411"/>
    <w:rPr>
      <w:rFonts w:ascii="Times New Roman" w:eastAsia="MS Mincho" w:hAnsi="Times New Roman"/>
      <w:lang w:val="en-GB" w:eastAsia="en-US"/>
    </w:rPr>
  </w:style>
  <w:style w:type="paragraph" w:customStyle="1" w:styleId="CarCar1CharCharCarCar">
    <w:name w:val="Car Car1 Char Char Car C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E20411"/>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E20411"/>
    <w:rPr>
      <w:rFonts w:ascii="Times New Roman" w:hAnsi="Times New Roman"/>
      <w:i/>
      <w:iCs/>
      <w:lang w:val="x-none" w:eastAsia="x-none"/>
    </w:rPr>
  </w:style>
  <w:style w:type="paragraph" w:styleId="NoteHeading">
    <w:name w:val="Note Heading"/>
    <w:basedOn w:val="Normal"/>
    <w:next w:val="Normal"/>
    <w:link w:val="NoteHeadingChar"/>
    <w:qFormat/>
    <w:rsid w:val="00E20411"/>
    <w:pPr>
      <w:overflowPunct w:val="0"/>
      <w:autoSpaceDE w:val="0"/>
      <w:autoSpaceDN w:val="0"/>
      <w:adjustRightInd w:val="0"/>
      <w:textAlignment w:val="baseline"/>
    </w:pPr>
    <w:rPr>
      <w:rFonts w:eastAsia="MS Mincho"/>
      <w:lang w:val="x-none" w:eastAsia="ko-KR"/>
    </w:rPr>
  </w:style>
  <w:style w:type="character" w:customStyle="1" w:styleId="NoteHeadingChar">
    <w:name w:val="Note Heading Char"/>
    <w:basedOn w:val="DefaultParagraphFont"/>
    <w:link w:val="NoteHeading"/>
    <w:qFormat/>
    <w:rsid w:val="00E20411"/>
    <w:rPr>
      <w:rFonts w:ascii="Times New Roman" w:eastAsia="MS Mincho" w:hAnsi="Times New Roman"/>
      <w:lang w:val="x-none" w:eastAsia="ko-KR"/>
    </w:rPr>
  </w:style>
  <w:style w:type="character" w:customStyle="1" w:styleId="CharChar25">
    <w:name w:val="Char Char25"/>
    <w:qFormat/>
    <w:rsid w:val="00E20411"/>
    <w:rPr>
      <w:rFonts w:ascii="Arial" w:hAnsi="Arial"/>
      <w:lang w:val="en-GB" w:eastAsia="en-US"/>
    </w:rPr>
  </w:style>
  <w:style w:type="character" w:customStyle="1" w:styleId="CharChar17">
    <w:name w:val="Char Char17"/>
    <w:qFormat/>
    <w:rsid w:val="00E20411"/>
    <w:rPr>
      <w:rFonts w:ascii="Tahoma" w:hAnsi="Tahoma" w:cs="Tahoma"/>
      <w:shd w:val="clear" w:color="auto" w:fill="000080"/>
      <w:lang w:val="en-GB" w:eastAsia="en-US"/>
    </w:rPr>
  </w:style>
  <w:style w:type="character" w:customStyle="1" w:styleId="CharChar19">
    <w:name w:val="Char Char19"/>
    <w:qFormat/>
    <w:rsid w:val="00E20411"/>
    <w:rPr>
      <w:rFonts w:ascii="Times New Roman" w:hAnsi="Times New Roman"/>
      <w:lang w:val="en-GB"/>
    </w:rPr>
  </w:style>
  <w:style w:type="character" w:customStyle="1" w:styleId="CharChar20">
    <w:name w:val="Char Char20"/>
    <w:qFormat/>
    <w:rsid w:val="00E20411"/>
    <w:rPr>
      <w:rFonts w:ascii="Tahoma" w:hAnsi="Tahoma" w:cs="Tahoma"/>
      <w:sz w:val="16"/>
      <w:szCs w:val="16"/>
      <w:lang w:val="en-GB" w:eastAsia="en-US"/>
    </w:rPr>
  </w:style>
  <w:style w:type="paragraph" w:customStyle="1" w:styleId="a7">
    <w:name w:val="수정"/>
    <w:hidden/>
    <w:semiHidden/>
    <w:qFormat/>
    <w:rsid w:val="00E20411"/>
    <w:rPr>
      <w:rFonts w:ascii="Times New Roman" w:eastAsia="Batang" w:hAnsi="Times New Roman"/>
      <w:lang w:val="en-GB" w:eastAsia="en-US"/>
    </w:rPr>
  </w:style>
  <w:style w:type="character" w:customStyle="1" w:styleId="CharChar30">
    <w:name w:val="Char Char30"/>
    <w:qFormat/>
    <w:rsid w:val="00E20411"/>
    <w:rPr>
      <w:rFonts w:ascii="Arial" w:hAnsi="Arial"/>
      <w:lang w:val="en-GB" w:eastAsia="en-US"/>
    </w:rPr>
  </w:style>
  <w:style w:type="character" w:customStyle="1" w:styleId="CharChar26">
    <w:name w:val="Char Char26"/>
    <w:qFormat/>
    <w:rsid w:val="00E20411"/>
    <w:rPr>
      <w:rFonts w:ascii="Times New Roman" w:hAnsi="Times New Roman"/>
      <w:lang w:val="en-GB" w:eastAsia="en-US"/>
    </w:rPr>
  </w:style>
  <w:style w:type="character" w:customStyle="1" w:styleId="CharChar27">
    <w:name w:val="Char Char27"/>
    <w:qFormat/>
    <w:rsid w:val="00E20411"/>
    <w:rPr>
      <w:rFonts w:ascii="Arial" w:hAnsi="Arial"/>
      <w:b/>
      <w:i/>
      <w:noProof/>
      <w:sz w:val="18"/>
      <w:lang w:val="en-GB" w:eastAsia="en-US"/>
    </w:rPr>
  </w:style>
  <w:style w:type="paragraph" w:customStyle="1" w:styleId="Objetducommentaire">
    <w:name w:val="Objet du commentaire"/>
    <w:basedOn w:val="CommentText"/>
    <w:next w:val="CommentText"/>
    <w:semiHidden/>
    <w:qFormat/>
    <w:rsid w:val="00E2041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E20411"/>
    <w:pPr>
      <w:overflowPunct w:val="0"/>
      <w:autoSpaceDE w:val="0"/>
      <w:autoSpaceDN w:val="0"/>
      <w:adjustRightInd w:val="0"/>
      <w:textAlignment w:val="baseline"/>
    </w:pPr>
    <w:rPr>
      <w:rFonts w:ascii="Tahoma" w:eastAsia="PMingLiU" w:hAnsi="Tahoma" w:cs="Tahoma"/>
      <w:sz w:val="16"/>
      <w:szCs w:val="16"/>
      <w:lang w:eastAsia="ko-KR"/>
    </w:rPr>
  </w:style>
  <w:style w:type="character" w:customStyle="1" w:styleId="salin1c">
    <w:name w:val="salin1c"/>
    <w:semiHidden/>
    <w:qFormat/>
    <w:rsid w:val="00E20411"/>
    <w:rPr>
      <w:rFonts w:ascii="Arial" w:hAnsi="Arial" w:cs="Arial"/>
      <w:color w:val="auto"/>
      <w:sz w:val="20"/>
      <w:szCs w:val="20"/>
    </w:rPr>
  </w:style>
  <w:style w:type="paragraph" w:customStyle="1" w:styleId="TALCharChar">
    <w:name w:val="TAL Char Char"/>
    <w:basedOn w:val="Normal"/>
    <w:link w:val="TALCharCharChar"/>
    <w:qFormat/>
    <w:rsid w:val="00E2041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E20411"/>
    <w:rPr>
      <w:rFonts w:ascii="Arial" w:eastAsia="MS Mincho" w:hAnsi="Arial"/>
      <w:sz w:val="18"/>
      <w:lang w:val="x-none" w:eastAsia="x-none"/>
    </w:rPr>
  </w:style>
  <w:style w:type="paragraph" w:customStyle="1" w:styleId="Arial">
    <w:name w:val="正文 + Arial"/>
    <w:aliases w:val="8 磅,加粗,段后: 0 磅"/>
    <w:basedOn w:val="TAL"/>
    <w:qFormat/>
    <w:rsid w:val="00E20411"/>
    <w:pPr>
      <w:overflowPunct w:val="0"/>
      <w:autoSpaceDE w:val="0"/>
      <w:autoSpaceDN w:val="0"/>
      <w:adjustRightInd w:val="0"/>
      <w:textAlignment w:val="baseline"/>
    </w:pPr>
    <w:rPr>
      <w:sz w:val="16"/>
      <w:szCs w:val="16"/>
      <w:lang w:eastAsia="x-none"/>
    </w:rPr>
  </w:style>
  <w:style w:type="numbering" w:customStyle="1" w:styleId="NoList1">
    <w:name w:val="No List1"/>
    <w:next w:val="NoList"/>
    <w:semiHidden/>
    <w:rsid w:val="00E20411"/>
  </w:style>
  <w:style w:type="paragraph" w:customStyle="1" w:styleId="xl22">
    <w:name w:val="xl22"/>
    <w:basedOn w:val="Normal"/>
    <w:qFormat/>
    <w:rsid w:val="00E2041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E20411"/>
    <w:rPr>
      <w:rFonts w:ascii="Times New Roman" w:eastAsia="PMingLiU" w:hAnsi="Times New Roman"/>
      <w:lang w:val="sv-SE" w:eastAsia="sv-SE"/>
    </w:rPr>
    <w:tblPr/>
  </w:style>
  <w:style w:type="character" w:customStyle="1" w:styleId="MTDisplayEquationZchn">
    <w:name w:val="MTDisplayEquation Zchn"/>
    <w:link w:val="MTDisplayEquation"/>
    <w:qFormat/>
    <w:rsid w:val="00E20411"/>
    <w:rPr>
      <w:rFonts w:ascii="Times New Roman" w:hAnsi="Times New Roman"/>
      <w:lang w:val="x-none" w:eastAsia="ja-JP"/>
    </w:rPr>
  </w:style>
  <w:style w:type="character" w:customStyle="1" w:styleId="ENChar">
    <w:name w:val="EN Char"/>
    <w:qFormat/>
    <w:rsid w:val="00E20411"/>
    <w:rPr>
      <w:rFonts w:ascii="Times New Roman" w:hAnsi="Times New Roman"/>
      <w:color w:val="FF0000"/>
      <w:lang w:val="en-US" w:eastAsia="en-US"/>
    </w:rPr>
  </w:style>
  <w:style w:type="character" w:customStyle="1" w:styleId="ListChar3">
    <w:name w:val="List Char3"/>
    <w:qFormat/>
    <w:rsid w:val="00E20411"/>
    <w:rPr>
      <w:rFonts w:ascii="Times New Roman" w:hAnsi="Times New Roman"/>
      <w:lang w:val="en-GB" w:eastAsia="en-US"/>
    </w:rPr>
  </w:style>
  <w:style w:type="paragraph" w:customStyle="1" w:styleId="Revision1">
    <w:name w:val="Revision1"/>
    <w:hidden/>
    <w:semiHidden/>
    <w:qFormat/>
    <w:rsid w:val="00E20411"/>
    <w:rPr>
      <w:rFonts w:ascii="Times New Roman" w:eastAsia="Batang" w:hAnsi="Times New Roman"/>
      <w:lang w:val="en-GB" w:eastAsia="en-US"/>
    </w:rPr>
  </w:style>
  <w:style w:type="paragraph" w:customStyle="1" w:styleId="7">
    <w:name w:val="修订7"/>
    <w:hidden/>
    <w:semiHidden/>
    <w:qFormat/>
    <w:rsid w:val="00E20411"/>
    <w:rPr>
      <w:rFonts w:ascii="Times New Roman" w:eastAsia="Batang" w:hAnsi="Times New Roman"/>
      <w:lang w:val="en-GB" w:eastAsia="en-US"/>
    </w:rPr>
  </w:style>
  <w:style w:type="character" w:customStyle="1" w:styleId="Heading1Char2">
    <w:name w:val="Heading 1 Char2"/>
    <w:qFormat/>
    <w:rsid w:val="00E20411"/>
    <w:rPr>
      <w:rFonts w:ascii="Arial" w:hAnsi="Arial"/>
      <w:sz w:val="36"/>
      <w:lang w:val="en-GB" w:eastAsia="en-US"/>
    </w:rPr>
  </w:style>
  <w:style w:type="character" w:customStyle="1" w:styleId="Char11">
    <w:name w:val="批注主题 Char1"/>
    <w:qFormat/>
    <w:rsid w:val="00E20411"/>
    <w:rPr>
      <w:rFonts w:eastAsia="MS Mincho"/>
      <w:b/>
      <w:bCs/>
      <w:lang w:val="en-GB"/>
    </w:rPr>
  </w:style>
  <w:style w:type="character" w:customStyle="1" w:styleId="EditorsNoteChar1">
    <w:name w:val="Editor's Note Char1"/>
    <w:qFormat/>
    <w:rsid w:val="00E20411"/>
    <w:rPr>
      <w:rFonts w:ascii="Times New Roman" w:hAnsi="Times New Roman"/>
      <w:color w:val="FF0000"/>
      <w:lang w:val="en-GB" w:eastAsia="en-US"/>
    </w:rPr>
  </w:style>
  <w:style w:type="character" w:customStyle="1" w:styleId="Char12">
    <w:name w:val="日期 Char1"/>
    <w:qFormat/>
    <w:rsid w:val="00E20411"/>
    <w:rPr>
      <w:rFonts w:eastAsia="MS Mincho"/>
      <w:lang w:val="en-GB" w:eastAsia="x-none"/>
    </w:rPr>
  </w:style>
  <w:style w:type="paragraph" w:customStyle="1" w:styleId="31">
    <w:name w:val="吹き出し3"/>
    <w:basedOn w:val="Normal"/>
    <w:semiHidden/>
    <w:qFormat/>
    <w:rsid w:val="00E2041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7">
    <w:name w:val="无间隔1"/>
    <w:qFormat/>
    <w:rsid w:val="00E20411"/>
    <w:rPr>
      <w:rFonts w:ascii="Times New Roman" w:eastAsia="SimSun" w:hAnsi="Times New Roman"/>
      <w:lang w:val="en-GB" w:eastAsia="en-US"/>
    </w:rPr>
  </w:style>
  <w:style w:type="paragraph" w:customStyle="1" w:styleId="Arial0">
    <w:name w:val="Arial"/>
    <w:basedOn w:val="Normal"/>
    <w:qFormat/>
    <w:rsid w:val="00E20411"/>
    <w:pPr>
      <w:tabs>
        <w:tab w:val="right" w:pos="9639"/>
      </w:tabs>
      <w:overflowPunct w:val="0"/>
      <w:autoSpaceDE w:val="0"/>
      <w:autoSpaceDN w:val="0"/>
      <w:adjustRightInd w:val="0"/>
      <w:textAlignment w:val="baseline"/>
    </w:pPr>
    <w:rPr>
      <w:b/>
      <w:bCs/>
      <w:lang w:val="fr-FR" w:eastAsia="ko-KR"/>
    </w:rPr>
  </w:style>
  <w:style w:type="paragraph" w:customStyle="1" w:styleId="6">
    <w:name w:val="无间隔6"/>
    <w:qFormat/>
    <w:rsid w:val="00E20411"/>
    <w:rPr>
      <w:rFonts w:ascii="Times New Roman" w:eastAsia="SimSun" w:hAnsi="Times New Roman"/>
      <w:lang w:val="en-GB" w:eastAsia="en-US"/>
    </w:rPr>
  </w:style>
  <w:style w:type="paragraph" w:customStyle="1" w:styleId="MO">
    <w:name w:val="MO"/>
    <w:basedOn w:val="Normal"/>
    <w:qFormat/>
    <w:rsid w:val="00E20411"/>
    <w:pPr>
      <w:overflowPunct w:val="0"/>
      <w:autoSpaceDE w:val="0"/>
      <w:autoSpaceDN w:val="0"/>
      <w:adjustRightInd w:val="0"/>
      <w:textAlignment w:val="baseline"/>
    </w:pPr>
    <w:rPr>
      <w:lang w:eastAsia="ja-JP"/>
    </w:rPr>
  </w:style>
  <w:style w:type="character" w:customStyle="1" w:styleId="FooterChar2">
    <w:name w:val="Footer Char2"/>
    <w:qFormat/>
    <w:rsid w:val="00E20411"/>
    <w:rPr>
      <w:sz w:val="18"/>
      <w:szCs w:val="18"/>
    </w:rPr>
  </w:style>
  <w:style w:type="character" w:customStyle="1" w:styleId="Heading7Char3">
    <w:name w:val="Heading 7 Char3"/>
    <w:qFormat/>
    <w:rsid w:val="00E20411"/>
    <w:rPr>
      <w:rFonts w:ascii="Arial" w:eastAsia="SimSun" w:hAnsi="Arial" w:cs="Times New Roman"/>
      <w:kern w:val="0"/>
      <w:sz w:val="20"/>
      <w:szCs w:val="20"/>
      <w:lang w:val="en-GB" w:eastAsia="en-US"/>
    </w:rPr>
  </w:style>
  <w:style w:type="character" w:customStyle="1" w:styleId="Heading8Char3">
    <w:name w:val="Heading 8 Char3"/>
    <w:qFormat/>
    <w:rsid w:val="00E20411"/>
    <w:rPr>
      <w:rFonts w:ascii="Arial" w:eastAsia="SimSun" w:hAnsi="Arial" w:cs="Times New Roman"/>
      <w:kern w:val="0"/>
      <w:sz w:val="36"/>
      <w:szCs w:val="20"/>
      <w:lang w:val="en-GB" w:eastAsia="en-US"/>
    </w:rPr>
  </w:style>
  <w:style w:type="character" w:customStyle="1" w:styleId="Heading9Char2">
    <w:name w:val="Heading 9 Char2"/>
    <w:qFormat/>
    <w:rsid w:val="00E20411"/>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E20411"/>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E20411"/>
    <w:rPr>
      <w:rFonts w:ascii="Times New Roman" w:eastAsia="MS Mincho" w:hAnsi="Times New Roman"/>
      <w:lang w:val="en-GB" w:eastAsia="en-US"/>
    </w:rPr>
  </w:style>
  <w:style w:type="character" w:customStyle="1" w:styleId="DocumentMapChar1">
    <w:name w:val="Document Map Char1"/>
    <w:uiPriority w:val="99"/>
    <w:semiHidden/>
    <w:qFormat/>
    <w:rsid w:val="00E20411"/>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E20411"/>
    <w:pPr>
      <w:spacing w:before="360"/>
      <w:ind w:left="2552"/>
    </w:pPr>
    <w:rPr>
      <w:rFonts w:ascii="Arial" w:hAnsi="Arial"/>
      <w:b/>
      <w:sz w:val="22"/>
      <w:lang w:val="en-US" w:eastAsia="en-US"/>
    </w:rPr>
  </w:style>
  <w:style w:type="character" w:customStyle="1" w:styleId="PlainTextChar3">
    <w:name w:val="Plain Text Char3"/>
    <w:qFormat/>
    <w:rsid w:val="00E20411"/>
    <w:rPr>
      <w:rFonts w:ascii="Courier New" w:eastAsia="SimSun" w:hAnsi="Courier New" w:cs="Times New Roman"/>
      <w:kern w:val="0"/>
      <w:sz w:val="20"/>
      <w:szCs w:val="20"/>
      <w:lang w:val="nb-NO" w:eastAsia="ja-JP"/>
    </w:rPr>
  </w:style>
  <w:style w:type="paragraph" w:customStyle="1" w:styleId="18">
    <w:name w:val="수정1"/>
    <w:hidden/>
    <w:semiHidden/>
    <w:qFormat/>
    <w:rsid w:val="00E20411"/>
    <w:rPr>
      <w:rFonts w:ascii="Times New Roman" w:eastAsia="Batang" w:hAnsi="Times New Roman"/>
      <w:lang w:val="en-GB" w:eastAsia="en-US"/>
    </w:rPr>
  </w:style>
  <w:style w:type="character" w:customStyle="1" w:styleId="Titre3Car">
    <w:name w:val="Titre 3 Car"/>
    <w:qFormat/>
    <w:rsid w:val="00E20411"/>
    <w:rPr>
      <w:rFonts w:ascii="Arial" w:hAnsi="Arial"/>
      <w:sz w:val="28"/>
      <w:szCs w:val="28"/>
      <w:lang w:val="en-GB" w:eastAsia="en-GB"/>
    </w:rPr>
  </w:style>
  <w:style w:type="character" w:styleId="Emphasis">
    <w:name w:val="Emphasis"/>
    <w:qFormat/>
    <w:rsid w:val="00E20411"/>
    <w:rPr>
      <w:i/>
      <w:iCs/>
    </w:rPr>
  </w:style>
  <w:style w:type="paragraph" w:customStyle="1" w:styleId="IBN">
    <w:name w:val="IBN"/>
    <w:basedOn w:val="Normal"/>
    <w:qFormat/>
    <w:rsid w:val="00E20411"/>
    <w:pPr>
      <w:tabs>
        <w:tab w:val="left" w:pos="567"/>
      </w:tabs>
      <w:overflowPunct w:val="0"/>
      <w:autoSpaceDE w:val="0"/>
      <w:autoSpaceDN w:val="0"/>
      <w:adjustRightInd w:val="0"/>
      <w:textAlignment w:val="baseline"/>
    </w:pPr>
    <w:rPr>
      <w:lang w:eastAsia="ko-KR"/>
    </w:rPr>
  </w:style>
  <w:style w:type="paragraph" w:customStyle="1" w:styleId="1e9pt">
    <w:name w:val="1e) 9 pt"/>
    <w:basedOn w:val="B10"/>
    <w:link w:val="1e9ptCar"/>
    <w:qFormat/>
    <w:rsid w:val="00E20411"/>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E20411"/>
    <w:rPr>
      <w:rFonts w:ascii="Times New Roman" w:hAnsi="Times New Roman"/>
      <w:noProof/>
      <w:szCs w:val="18"/>
      <w:lang w:val="en-GB" w:eastAsia="x-none"/>
    </w:rPr>
  </w:style>
  <w:style w:type="paragraph" w:customStyle="1" w:styleId="Npr">
    <w:name w:val="Npr"/>
    <w:basedOn w:val="Normal"/>
    <w:qFormat/>
    <w:rsid w:val="00E2041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E20411"/>
    <w:pPr>
      <w:overflowPunct w:val="0"/>
      <w:autoSpaceDE w:val="0"/>
      <w:autoSpaceDN w:val="0"/>
      <w:adjustRightInd w:val="0"/>
      <w:spacing w:after="20"/>
      <w:ind w:left="2835" w:right="2835"/>
      <w:jc w:val="center"/>
      <w:textAlignment w:val="baseline"/>
    </w:pPr>
    <w:rPr>
      <w:rFonts w:ascii="Arial" w:hAnsi="Arial" w:cs="Arial"/>
      <w:sz w:val="18"/>
      <w:lang w:eastAsia="ko-KR"/>
    </w:rPr>
  </w:style>
  <w:style w:type="character" w:customStyle="1" w:styleId="B3Char2">
    <w:name w:val="B3 Char2"/>
    <w:qFormat/>
    <w:rsid w:val="00E20411"/>
    <w:rPr>
      <w:lang w:val="en-GB" w:eastAsia="en-GB"/>
    </w:rPr>
  </w:style>
  <w:style w:type="paragraph" w:customStyle="1" w:styleId="NormalLatinItalique">
    <w:name w:val="Normal + (Latin) Italique"/>
    <w:basedOn w:val="Normal"/>
    <w:link w:val="NormalLatinItaliqueCar"/>
    <w:qFormat/>
    <w:rsid w:val="00E20411"/>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E20411"/>
    <w:rPr>
      <w:rFonts w:ascii="Times New Roman" w:hAnsi="Times New Roman"/>
      <w:lang w:val="en-GB" w:eastAsia="x-none"/>
    </w:rPr>
  </w:style>
  <w:style w:type="character" w:customStyle="1" w:styleId="H6Car">
    <w:name w:val="H6 Car"/>
    <w:qFormat/>
    <w:rsid w:val="00E20411"/>
    <w:rPr>
      <w:rFonts w:ascii="Arial" w:hAnsi="Arial"/>
      <w:sz w:val="22"/>
      <w:lang w:val="en-GB"/>
    </w:rPr>
  </w:style>
  <w:style w:type="paragraph" w:customStyle="1" w:styleId="B3H6">
    <w:name w:val="B3H6"/>
    <w:basedOn w:val="B30"/>
    <w:qFormat/>
    <w:rsid w:val="00E20411"/>
    <w:pPr>
      <w:overflowPunct w:val="0"/>
      <w:autoSpaceDE w:val="0"/>
      <w:autoSpaceDN w:val="0"/>
      <w:adjustRightInd w:val="0"/>
      <w:textAlignment w:val="baseline"/>
    </w:pPr>
    <w:rPr>
      <w:lang w:eastAsia="x-none"/>
    </w:rPr>
  </w:style>
  <w:style w:type="paragraph" w:customStyle="1" w:styleId="NB2">
    <w:name w:val="NB2"/>
    <w:basedOn w:val="ZG"/>
    <w:qFormat/>
    <w:rsid w:val="00E20411"/>
    <w:pPr>
      <w:framePr w:wrap="notBeside"/>
      <w:overflowPunct w:val="0"/>
      <w:autoSpaceDE w:val="0"/>
      <w:autoSpaceDN w:val="0"/>
      <w:adjustRightInd w:val="0"/>
      <w:textAlignment w:val="baseline"/>
    </w:pPr>
    <w:rPr>
      <w:lang w:val="en-US" w:eastAsia="ko-KR"/>
    </w:rPr>
  </w:style>
  <w:style w:type="character" w:customStyle="1" w:styleId="TALZchn">
    <w:name w:val="TAL Zchn"/>
    <w:qFormat/>
    <w:rsid w:val="00E2041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20411"/>
    <w:rPr>
      <w:rFonts w:ascii="Arial" w:eastAsia="SimSun" w:hAnsi="Arial" w:cs="Arial"/>
      <w:color w:val="0000FF"/>
      <w:kern w:val="2"/>
      <w:sz w:val="24"/>
      <w:szCs w:val="28"/>
      <w:lang w:val="en-GB" w:eastAsia="en-GB"/>
    </w:rPr>
  </w:style>
  <w:style w:type="character" w:customStyle="1" w:styleId="BodyText2Char3">
    <w:name w:val="Body Text 2 Char3"/>
    <w:qFormat/>
    <w:rsid w:val="00E20411"/>
    <w:rPr>
      <w:rFonts w:ascii="Times New Roman" w:eastAsia="SimSun" w:hAnsi="Times New Roman" w:cs="Times New Roman"/>
      <w:kern w:val="0"/>
      <w:sz w:val="20"/>
      <w:szCs w:val="20"/>
      <w:lang w:val="en-GB" w:eastAsia="ja-JP"/>
    </w:rPr>
  </w:style>
  <w:style w:type="character" w:customStyle="1" w:styleId="BodyText3Char3">
    <w:name w:val="Body Text 3 Char3"/>
    <w:qFormat/>
    <w:rsid w:val="00E20411"/>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E20411"/>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20411"/>
    <w:rPr>
      <w:rFonts w:ascii="Arial" w:hAnsi="Arial"/>
      <w:sz w:val="28"/>
      <w:lang w:val="en-GB"/>
    </w:rPr>
  </w:style>
  <w:style w:type="paragraph" w:customStyle="1" w:styleId="H60">
    <w:name w:val="样式 H6"/>
    <w:basedOn w:val="H6"/>
    <w:qFormat/>
    <w:rsid w:val="00E20411"/>
    <w:pPr>
      <w:overflowPunct w:val="0"/>
      <w:autoSpaceDE w:val="0"/>
      <w:autoSpaceDN w:val="0"/>
      <w:adjustRightInd w:val="0"/>
      <w:textAlignment w:val="baseline"/>
    </w:pPr>
    <w:rPr>
      <w:lang w:eastAsia="zh-CN"/>
    </w:rPr>
  </w:style>
  <w:style w:type="paragraph" w:customStyle="1" w:styleId="TH0">
    <w:name w:val="样式 TH"/>
    <w:basedOn w:val="TH"/>
    <w:qFormat/>
    <w:rsid w:val="00E20411"/>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20411"/>
    <w:rPr>
      <w:rFonts w:ascii="Arial" w:hAnsi="Arial"/>
      <w:sz w:val="28"/>
      <w:lang w:val="en-GB" w:eastAsia="en-US" w:bidi="ar-SA"/>
    </w:rPr>
  </w:style>
  <w:style w:type="character" w:customStyle="1" w:styleId="TFZchn">
    <w:name w:val="TF Zchn"/>
    <w:link w:val="TF1"/>
    <w:qFormat/>
    <w:rsid w:val="00E20411"/>
    <w:rPr>
      <w:rFonts w:ascii="Arial" w:eastAsia="MS Mincho" w:hAnsi="Arial"/>
      <w:b/>
      <w:bCs/>
      <w:lang w:val="en-GB" w:eastAsia="en-GB"/>
    </w:rPr>
  </w:style>
  <w:style w:type="paragraph" w:customStyle="1" w:styleId="TAH8pt">
    <w:name w:val="TAH + 8 pt"/>
    <w:basedOn w:val="TAH"/>
    <w:qFormat/>
    <w:rsid w:val="00E20411"/>
    <w:pPr>
      <w:overflowPunct w:val="0"/>
      <w:autoSpaceDE w:val="0"/>
      <w:autoSpaceDN w:val="0"/>
      <w:adjustRightInd w:val="0"/>
      <w:textAlignment w:val="baseline"/>
    </w:pPr>
    <w:rPr>
      <w:rFonts w:eastAsia="MS Mincho"/>
      <w:bCs/>
      <w:noProof/>
      <w:sz w:val="16"/>
      <w:szCs w:val="16"/>
      <w:lang w:eastAsia="ko-KR"/>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20411"/>
    <w:rPr>
      <w:sz w:val="28"/>
      <w:lang w:val="en-GB" w:eastAsia="en-US"/>
    </w:rPr>
  </w:style>
  <w:style w:type="character" w:customStyle="1" w:styleId="apple-style-span">
    <w:name w:val="apple-style-span"/>
    <w:basedOn w:val="DefaultParagraphFont"/>
    <w:qFormat/>
    <w:rsid w:val="00E20411"/>
  </w:style>
  <w:style w:type="paragraph" w:customStyle="1" w:styleId="TableEntry0">
    <w:name w:val="Table Entry"/>
    <w:basedOn w:val="Normal"/>
    <w:next w:val="Normal"/>
    <w:qFormat/>
    <w:rsid w:val="00E20411"/>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qFormat/>
    <w:rsid w:val="00E20411"/>
    <w:rPr>
      <w:rFonts w:ascii="Times New Roman" w:eastAsia="SimSun" w:hAnsi="Times New Roman" w:cs="Times New Roman"/>
      <w:kern w:val="0"/>
      <w:sz w:val="20"/>
      <w:szCs w:val="20"/>
      <w:lang w:val="en-GB" w:eastAsia="ja-JP"/>
    </w:rPr>
  </w:style>
  <w:style w:type="paragraph" w:customStyle="1" w:styleId="tac0">
    <w:name w:val="tac0"/>
    <w:basedOn w:val="Normal"/>
    <w:qFormat/>
    <w:rsid w:val="00E2041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E20411"/>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aliases w:val="Heading 1 Char21"/>
    <w:qFormat/>
    <w:rsid w:val="00E20411"/>
    <w:rPr>
      <w:lang w:val="en-GB" w:eastAsia="en-US" w:bidi="ar-SA"/>
    </w:rPr>
  </w:style>
  <w:style w:type="paragraph" w:customStyle="1" w:styleId="91">
    <w:name w:val="目录 91"/>
    <w:basedOn w:val="TOC8"/>
    <w:qFormat/>
    <w:rsid w:val="00E2041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E2041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E20411"/>
    <w:rPr>
      <w:color w:val="FF0000"/>
      <w:lang w:val="en-GB" w:eastAsia="en-US" w:bidi="ar-SA"/>
    </w:rPr>
  </w:style>
  <w:style w:type="paragraph" w:styleId="HTMLPreformatted">
    <w:name w:val="HTML Preformatted"/>
    <w:basedOn w:val="Normal"/>
    <w:link w:val="HTMLPreformattedChar"/>
    <w:qFormat/>
    <w:rsid w:val="00E20411"/>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E20411"/>
    <w:rPr>
      <w:rFonts w:ascii="Courier New" w:eastAsia="MS Mincho" w:hAnsi="Courier New"/>
      <w:lang w:val="en-GB" w:eastAsia="ja-JP"/>
    </w:rPr>
  </w:style>
  <w:style w:type="paragraph" w:customStyle="1" w:styleId="msolistparagraph0">
    <w:name w:val="msolistparagraph"/>
    <w:basedOn w:val="Normal"/>
    <w:qFormat/>
    <w:rsid w:val="00E20411"/>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E20411"/>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paragraph" w:customStyle="1" w:styleId="tal1">
    <w:name w:val="tal"/>
    <w:basedOn w:val="Normal"/>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E20411"/>
    <w:rPr>
      <w:rFonts w:ascii="Arial" w:hAnsi="Arial"/>
      <w:sz w:val="24"/>
      <w:lang w:val="en-GB" w:eastAsia="en-US" w:bidi="ar-SA"/>
    </w:rPr>
  </w:style>
  <w:style w:type="character" w:customStyle="1" w:styleId="CharChar15">
    <w:name w:val="Char Char15"/>
    <w:qFormat/>
    <w:rsid w:val="00E20411"/>
    <w:rPr>
      <w:rFonts w:ascii="Arial" w:hAnsi="Arial"/>
      <w:sz w:val="36"/>
      <w:lang w:val="en-GB" w:eastAsia="en-US" w:bidi="ar-SA"/>
    </w:rPr>
  </w:style>
  <w:style w:type="paragraph" w:customStyle="1" w:styleId="PLBold">
    <w:name w:val="PL Bold"/>
    <w:basedOn w:val="PL"/>
    <w:link w:val="PLBoldChar"/>
    <w:qFormat/>
    <w:rsid w:val="00E20411"/>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E20411"/>
    <w:rPr>
      <w:rFonts w:ascii="Courier New" w:eastAsia="MS Gothic" w:hAnsi="Courier New"/>
      <w:b/>
      <w:bCs/>
      <w:noProof/>
      <w:sz w:val="16"/>
      <w:lang w:val="en-GB" w:eastAsia="ja-JP"/>
    </w:rPr>
  </w:style>
  <w:style w:type="paragraph" w:customStyle="1" w:styleId="PLBold0">
    <w:name w:val="PL + Bold"/>
    <w:basedOn w:val="PL"/>
    <w:link w:val="PLBoldChar0"/>
    <w:qFormat/>
    <w:rsid w:val="00E20411"/>
    <w:pPr>
      <w:overflowPunct w:val="0"/>
      <w:autoSpaceDE w:val="0"/>
      <w:autoSpaceDN w:val="0"/>
      <w:adjustRightInd w:val="0"/>
      <w:textAlignment w:val="baseline"/>
    </w:pPr>
    <w:rPr>
      <w:lang w:eastAsia="ja-JP"/>
    </w:rPr>
  </w:style>
  <w:style w:type="character" w:customStyle="1" w:styleId="PLBoldChar0">
    <w:name w:val="PL + Bold Char"/>
    <w:link w:val="PLBold0"/>
    <w:qFormat/>
    <w:rsid w:val="00E20411"/>
    <w:rPr>
      <w:rFonts w:ascii="Courier New" w:hAnsi="Courier New"/>
      <w:noProof/>
      <w:sz w:val="16"/>
      <w:lang w:val="en-GB" w:eastAsia="ja-JP"/>
    </w:rPr>
  </w:style>
  <w:style w:type="character" w:customStyle="1" w:styleId="mediumtext1">
    <w:name w:val="medium_text1"/>
    <w:qFormat/>
    <w:rsid w:val="00E20411"/>
    <w:rPr>
      <w:sz w:val="18"/>
      <w:szCs w:val="18"/>
    </w:rPr>
  </w:style>
  <w:style w:type="character" w:customStyle="1" w:styleId="shorttext1">
    <w:name w:val="short_text1"/>
    <w:qFormat/>
    <w:rsid w:val="00E2041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2041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20411"/>
    <w:rPr>
      <w:rFonts w:ascii="Arial" w:hAnsi="Arial"/>
      <w:sz w:val="24"/>
      <w:szCs w:val="28"/>
      <w:lang w:val="en-GB" w:eastAsia="en-US"/>
    </w:rPr>
  </w:style>
  <w:style w:type="character" w:customStyle="1" w:styleId="CharChar18">
    <w:name w:val="Char Char18"/>
    <w:qFormat/>
    <w:rsid w:val="00E204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20411"/>
    <w:rPr>
      <w:rFonts w:eastAsia="MS Mincho"/>
      <w:sz w:val="32"/>
      <w:lang w:val="en-GB" w:eastAsia="en-US"/>
    </w:rPr>
  </w:style>
  <w:style w:type="numbering" w:customStyle="1" w:styleId="NoList2">
    <w:name w:val="No List2"/>
    <w:next w:val="NoList"/>
    <w:uiPriority w:val="99"/>
    <w:semiHidden/>
    <w:rsid w:val="00E20411"/>
  </w:style>
  <w:style w:type="paragraph" w:customStyle="1" w:styleId="Char13">
    <w:name w:val="Ch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204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uiPriority w:val="99"/>
    <w:semiHidden/>
    <w:rsid w:val="00E20411"/>
  </w:style>
  <w:style w:type="numbering" w:customStyle="1" w:styleId="NoList4">
    <w:name w:val="No List4"/>
    <w:next w:val="NoList"/>
    <w:uiPriority w:val="99"/>
    <w:semiHidden/>
    <w:rsid w:val="00E20411"/>
  </w:style>
  <w:style w:type="numbering" w:customStyle="1" w:styleId="NoList5">
    <w:name w:val="No List5"/>
    <w:next w:val="NoList"/>
    <w:uiPriority w:val="99"/>
    <w:semiHidden/>
    <w:rsid w:val="00E20411"/>
  </w:style>
  <w:style w:type="numbering" w:customStyle="1" w:styleId="NoList6">
    <w:name w:val="No List6"/>
    <w:next w:val="NoList"/>
    <w:uiPriority w:val="99"/>
    <w:semiHidden/>
    <w:rsid w:val="00E20411"/>
  </w:style>
  <w:style w:type="numbering" w:customStyle="1" w:styleId="NoList7">
    <w:name w:val="No List7"/>
    <w:next w:val="NoList"/>
    <w:uiPriority w:val="99"/>
    <w:semiHidden/>
    <w:rsid w:val="00E20411"/>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204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20411"/>
    <w:rPr>
      <w:rFonts w:ascii="Arial" w:hAnsi="Arial"/>
      <w:sz w:val="24"/>
      <w:szCs w:val="28"/>
      <w:lang w:val="en-GB" w:eastAsia="en-GB" w:bidi="ar-SA"/>
    </w:rPr>
  </w:style>
  <w:style w:type="character" w:customStyle="1" w:styleId="Heading7Char2">
    <w:name w:val="Heading 7 Char2"/>
    <w:qFormat/>
    <w:rsid w:val="00E20411"/>
    <w:rPr>
      <w:rFonts w:ascii="Arial" w:hAnsi="Arial"/>
      <w:lang w:val="en-GB" w:eastAsia="en-GB" w:bidi="ar-SA"/>
    </w:rPr>
  </w:style>
  <w:style w:type="character" w:customStyle="1" w:styleId="Heading8Char2">
    <w:name w:val="Heading 8 Char2"/>
    <w:qFormat/>
    <w:rsid w:val="00E20411"/>
    <w:rPr>
      <w:rFonts w:ascii="Arial" w:hAnsi="Arial"/>
      <w:sz w:val="36"/>
      <w:lang w:val="en-GB" w:eastAsia="en-GB" w:bidi="ar-SA"/>
    </w:rPr>
  </w:style>
  <w:style w:type="character" w:customStyle="1" w:styleId="ListChar2">
    <w:name w:val="List Char2"/>
    <w:qFormat/>
    <w:rsid w:val="00E20411"/>
    <w:rPr>
      <w:lang w:val="en-GB" w:eastAsia="en-GB" w:bidi="ar-SA"/>
    </w:rPr>
  </w:style>
  <w:style w:type="character" w:customStyle="1" w:styleId="PlainTextChar2">
    <w:name w:val="Plain Text Char2"/>
    <w:qFormat/>
    <w:rsid w:val="00E20411"/>
    <w:rPr>
      <w:rFonts w:ascii="Courier New" w:hAnsi="Courier New"/>
      <w:lang w:val="nb-NO" w:eastAsia="en-US" w:bidi="ar-SA"/>
    </w:rPr>
  </w:style>
  <w:style w:type="character" w:customStyle="1" w:styleId="CommentTextChar2">
    <w:name w:val="Comment Text Char2"/>
    <w:semiHidden/>
    <w:qFormat/>
    <w:rsid w:val="00E20411"/>
    <w:rPr>
      <w:lang w:val="en-GB" w:eastAsia="en-US" w:bidi="ar-SA"/>
    </w:rPr>
  </w:style>
  <w:style w:type="character" w:customStyle="1" w:styleId="BodyText2Char2">
    <w:name w:val="Body Text 2 Char2"/>
    <w:qFormat/>
    <w:rsid w:val="00E20411"/>
    <w:rPr>
      <w:lang w:val="en-GB" w:eastAsia="ja-JP" w:bidi="ar-SA"/>
    </w:rPr>
  </w:style>
  <w:style w:type="character" w:customStyle="1" w:styleId="BodyText3Char2">
    <w:name w:val="Body Text 3 Char2"/>
    <w:qFormat/>
    <w:rsid w:val="00E204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20411"/>
    <w:rPr>
      <w:rFonts w:ascii="Arial" w:eastAsia="SimSun" w:hAnsi="Arial"/>
      <w:sz w:val="32"/>
      <w:lang w:val="en-GB" w:eastAsia="en-US" w:bidi="ar-SA"/>
    </w:rPr>
  </w:style>
  <w:style w:type="character" w:customStyle="1" w:styleId="BodyTextIndentChar2">
    <w:name w:val="Body Text Indent Char2"/>
    <w:qFormat/>
    <w:rsid w:val="00E20411"/>
    <w:rPr>
      <w:lang w:val="en-GB" w:eastAsia="en-US" w:bidi="ar-SA"/>
    </w:rPr>
  </w:style>
  <w:style w:type="character" w:customStyle="1" w:styleId="BodyTextIndent2Char2">
    <w:name w:val="Body Text Indent 2 Char2"/>
    <w:qFormat/>
    <w:rsid w:val="00E2041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E20411"/>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20411"/>
    <w:rPr>
      <w:rFonts w:ascii="Arial" w:hAnsi="Arial"/>
      <w:sz w:val="28"/>
      <w:lang w:val="en-GB" w:eastAsia="en-GB" w:bidi="ar-SA"/>
    </w:rPr>
  </w:style>
  <w:style w:type="character" w:customStyle="1" w:styleId="CarCar9">
    <w:name w:val="Car Car9"/>
    <w:qFormat/>
    <w:rsid w:val="00E20411"/>
    <w:rPr>
      <w:rFonts w:ascii="Arial" w:hAnsi="Arial"/>
      <w:lang w:val="en-GB" w:eastAsia="ja-JP" w:bidi="ar-SA"/>
    </w:rPr>
  </w:style>
  <w:style w:type="numbering" w:customStyle="1" w:styleId="NoList11">
    <w:name w:val="No List11"/>
    <w:next w:val="NoList"/>
    <w:uiPriority w:val="99"/>
    <w:semiHidden/>
    <w:rsid w:val="00E20411"/>
  </w:style>
  <w:style w:type="numbering" w:customStyle="1" w:styleId="NoList21">
    <w:name w:val="No List21"/>
    <w:next w:val="NoList"/>
    <w:uiPriority w:val="99"/>
    <w:semiHidden/>
    <w:rsid w:val="00E20411"/>
  </w:style>
  <w:style w:type="character" w:customStyle="1" w:styleId="Heading9Char1">
    <w:name w:val="Heading 9 Char1"/>
    <w:aliases w:val="Figure Heading Char,FH Char"/>
    <w:qFormat/>
    <w:rsid w:val="00E20411"/>
    <w:rPr>
      <w:rFonts w:ascii="Arial" w:hAnsi="Arial"/>
      <w:sz w:val="36"/>
      <w:lang w:val="en-GB" w:eastAsia="en-GB" w:bidi="ar-SA"/>
    </w:rPr>
  </w:style>
  <w:style w:type="character" w:customStyle="1" w:styleId="FooterChar1">
    <w:name w:val="Footer Char1"/>
    <w:qFormat/>
    <w:rsid w:val="00E2041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2041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20411"/>
    <w:rPr>
      <w:rFonts w:ascii="Arial" w:hAnsi="Arial"/>
      <w:sz w:val="28"/>
      <w:lang w:val="en-GB" w:eastAsia="ja-JP" w:bidi="ar-SA"/>
    </w:rPr>
  </w:style>
  <w:style w:type="character" w:customStyle="1" w:styleId="Heading7Char1">
    <w:name w:val="Heading 7 Char1"/>
    <w:qFormat/>
    <w:rsid w:val="00E20411"/>
    <w:rPr>
      <w:rFonts w:ascii="Arial" w:hAnsi="Arial"/>
      <w:lang w:val="en-GB" w:eastAsia="ja-JP" w:bidi="ar-SA"/>
    </w:rPr>
  </w:style>
  <w:style w:type="character" w:customStyle="1" w:styleId="Heading8Char1">
    <w:name w:val="Heading 8 Char1"/>
    <w:qFormat/>
    <w:rsid w:val="00E20411"/>
    <w:rPr>
      <w:rFonts w:ascii="Arial" w:hAnsi="Arial"/>
      <w:sz w:val="36"/>
      <w:lang w:val="en-GB" w:eastAsia="ja-JP" w:bidi="ar-SA"/>
    </w:rPr>
  </w:style>
  <w:style w:type="character" w:customStyle="1" w:styleId="ListChar1">
    <w:name w:val="List Char1"/>
    <w:qFormat/>
    <w:rsid w:val="00E20411"/>
    <w:rPr>
      <w:lang w:val="en-GB" w:eastAsia="ja-JP" w:bidi="ar-SA"/>
    </w:rPr>
  </w:style>
  <w:style w:type="character" w:customStyle="1" w:styleId="PlainTextChar1">
    <w:name w:val="Plain Text Char1"/>
    <w:qFormat/>
    <w:rsid w:val="00E20411"/>
    <w:rPr>
      <w:rFonts w:ascii="Courier New" w:hAnsi="Courier New"/>
      <w:lang w:val="nb-NO" w:eastAsia="en-US" w:bidi="ar-SA"/>
    </w:rPr>
  </w:style>
  <w:style w:type="character" w:customStyle="1" w:styleId="CommentTextChar1">
    <w:name w:val="Comment Text Char1"/>
    <w:qFormat/>
    <w:rsid w:val="00E20411"/>
    <w:rPr>
      <w:lang w:val="en-GB" w:eastAsia="en-US" w:bidi="ar-SA"/>
    </w:rPr>
  </w:style>
  <w:style w:type="paragraph" w:customStyle="1" w:styleId="30mm">
    <w:name w:val="段落フォント + 左 :  30 mm"/>
    <w:aliases w:val="ぶら下げインデント :  2.81 字"/>
    <w:basedOn w:val="B20"/>
    <w:qFormat/>
    <w:rsid w:val="00E20411"/>
    <w:pPr>
      <w:overflowPunct w:val="0"/>
      <w:autoSpaceDE w:val="0"/>
      <w:autoSpaceDN w:val="0"/>
      <w:adjustRightInd w:val="0"/>
      <w:ind w:left="1984" w:hanging="281"/>
      <w:textAlignment w:val="baseline"/>
    </w:pPr>
    <w:rPr>
      <w:lang w:eastAsia="ko-KR"/>
    </w:rPr>
  </w:style>
  <w:style w:type="paragraph" w:customStyle="1" w:styleId="LD1">
    <w:name w:val="LD 1"/>
    <w:basedOn w:val="Normal"/>
    <w:qFormat/>
    <w:rsid w:val="00E20411"/>
    <w:pPr>
      <w:keepNext/>
      <w:keepLines/>
      <w:overflowPunct w:val="0"/>
      <w:autoSpaceDE w:val="0"/>
      <w:autoSpaceDN w:val="0"/>
      <w:adjustRightInd w:val="0"/>
      <w:spacing w:before="60" w:after="60"/>
      <w:jc w:val="center"/>
      <w:textAlignment w:val="baseline"/>
    </w:pPr>
    <w:rPr>
      <w:rFonts w:ascii="Courier New" w:hAnsi="Courier New"/>
      <w:lang w:eastAsia="ko-KR"/>
    </w:rPr>
  </w:style>
  <w:style w:type="paragraph" w:customStyle="1" w:styleId="a8">
    <w:name w:val="標準番号"/>
    <w:basedOn w:val="Normal"/>
    <w:qFormat/>
    <w:rsid w:val="00E2041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ko-KR"/>
    </w:rPr>
  </w:style>
  <w:style w:type="paragraph" w:customStyle="1" w:styleId="Arial1">
    <w:name w:val="標準 + Arial"/>
    <w:aliases w:val="左 :  1.8 mm,段落後 :  0 pt"/>
    <w:basedOn w:val="Normal"/>
    <w:qFormat/>
    <w:rsid w:val="00E20411"/>
    <w:pPr>
      <w:overflowPunct w:val="0"/>
      <w:autoSpaceDE w:val="0"/>
      <w:autoSpaceDN w:val="0"/>
      <w:adjustRightInd w:val="0"/>
      <w:textAlignment w:val="baseline"/>
    </w:pPr>
    <w:rPr>
      <w:rFonts w:ascii="Arial" w:eastAsia="MS Mincho" w:hAnsi="Arial"/>
      <w:noProof/>
      <w:lang w:eastAsia="ko-KR"/>
    </w:rPr>
  </w:style>
  <w:style w:type="paragraph" w:customStyle="1" w:styleId="H600">
    <w:name w:val="H6 + 左侧:  0 厘米"/>
    <w:aliases w:val="首行缩进:  0 厘H6米"/>
    <w:basedOn w:val="H6"/>
    <w:qFormat/>
    <w:rsid w:val="00E20411"/>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E20411"/>
    <w:pPr>
      <w:overflowPunct w:val="0"/>
      <w:autoSpaceDE w:val="0"/>
      <w:autoSpaceDN w:val="0"/>
      <w:adjustRightInd w:val="0"/>
      <w:ind w:firstLineChars="200" w:firstLine="420"/>
      <w:textAlignment w:val="baseline"/>
    </w:pPr>
    <w:rPr>
      <w:lang w:eastAsia="ko-KR"/>
    </w:rPr>
  </w:style>
  <w:style w:type="paragraph" w:customStyle="1" w:styleId="19">
    <w:name w:val="列出段落1"/>
    <w:basedOn w:val="Normal"/>
    <w:qFormat/>
    <w:rsid w:val="00E20411"/>
    <w:pPr>
      <w:overflowPunct w:val="0"/>
      <w:autoSpaceDE w:val="0"/>
      <w:autoSpaceDN w:val="0"/>
      <w:adjustRightInd w:val="0"/>
      <w:ind w:firstLineChars="200" w:firstLine="420"/>
      <w:textAlignment w:val="baseline"/>
    </w:pPr>
    <w:rPr>
      <w:lang w:eastAsia="ko-KR"/>
    </w:rPr>
  </w:style>
  <w:style w:type="paragraph" w:customStyle="1" w:styleId="CarCar5">
    <w:name w:val="Car Car5"/>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E20411"/>
    <w:rPr>
      <w:rFonts w:ascii="Courier New" w:eastAsia="Times New Roman" w:hAnsi="Courier New" w:cs="Courier New"/>
      <w:sz w:val="20"/>
      <w:szCs w:val="20"/>
    </w:rPr>
  </w:style>
  <w:style w:type="paragraph" w:customStyle="1" w:styleId="b31">
    <w:name w:val="b3"/>
    <w:basedOn w:val="Normal"/>
    <w:qFormat/>
    <w:rsid w:val="00E20411"/>
    <w:pPr>
      <w:overflowPunct w:val="0"/>
      <w:autoSpaceDE w:val="0"/>
      <w:autoSpaceDN w:val="0"/>
      <w:adjustRightInd w:val="0"/>
      <w:ind w:left="1135" w:hanging="284"/>
      <w:textAlignment w:val="baseline"/>
    </w:pPr>
    <w:rPr>
      <w:rFonts w:ascii="Calibri" w:eastAsia="MS PGothic" w:hAnsi="Calibri" w:cs="Calibri"/>
      <w:sz w:val="22"/>
      <w:szCs w:val="22"/>
      <w:lang w:eastAsia="ko-KR"/>
    </w:rPr>
  </w:style>
  <w:style w:type="paragraph" w:customStyle="1" w:styleId="b40">
    <w:name w:val="b4"/>
    <w:basedOn w:val="Normal"/>
    <w:qFormat/>
    <w:rsid w:val="00E20411"/>
    <w:pPr>
      <w:overflowPunct w:val="0"/>
      <w:autoSpaceDE w:val="0"/>
      <w:autoSpaceDN w:val="0"/>
      <w:adjustRightInd w:val="0"/>
      <w:ind w:left="1418" w:hanging="284"/>
      <w:textAlignment w:val="baseline"/>
    </w:pPr>
    <w:rPr>
      <w:rFonts w:ascii="Calibri" w:eastAsia="MS PGothic" w:hAnsi="Calibri" w:cs="Calibri"/>
      <w:sz w:val="22"/>
      <w:szCs w:val="22"/>
      <w:lang w:eastAsia="ko-KR"/>
    </w:rPr>
  </w:style>
  <w:style w:type="paragraph" w:customStyle="1" w:styleId="b21">
    <w:name w:val="b2"/>
    <w:basedOn w:val="Normal"/>
    <w:qFormat/>
    <w:rsid w:val="00E20411"/>
    <w:pPr>
      <w:overflowPunct w:val="0"/>
      <w:autoSpaceDE w:val="0"/>
      <w:autoSpaceDN w:val="0"/>
      <w:adjustRightInd w:val="0"/>
      <w:ind w:left="851" w:hanging="284"/>
      <w:textAlignment w:val="baseline"/>
    </w:pPr>
    <w:rPr>
      <w:rFonts w:eastAsia="MS PGothic"/>
      <w:lang w:eastAsia="ko-KR"/>
    </w:rPr>
  </w:style>
  <w:style w:type="character" w:customStyle="1" w:styleId="Absatz-Standardschriftart">
    <w:name w:val="Absatz-Standardschriftart"/>
    <w:qFormat/>
    <w:rsid w:val="00E20411"/>
  </w:style>
  <w:style w:type="character" w:customStyle="1" w:styleId="WW-Absatz-Standardschriftart">
    <w:name w:val="WW-Absatz-Standardschriftart"/>
    <w:qFormat/>
    <w:rsid w:val="00E20411"/>
  </w:style>
  <w:style w:type="character" w:customStyle="1" w:styleId="WW8Num1z0">
    <w:name w:val="WW8Num1z0"/>
    <w:qFormat/>
    <w:rsid w:val="00E20411"/>
    <w:rPr>
      <w:rFonts w:ascii="Symbol" w:hAnsi="Symbol"/>
    </w:rPr>
  </w:style>
  <w:style w:type="character" w:customStyle="1" w:styleId="WW8Num5z0">
    <w:name w:val="WW8Num5z0"/>
    <w:qFormat/>
    <w:rsid w:val="00E20411"/>
    <w:rPr>
      <w:rFonts w:ascii="Times New Roman" w:eastAsia="MS Mincho" w:hAnsi="Times New Roman" w:cs="Times New Roman"/>
    </w:rPr>
  </w:style>
  <w:style w:type="character" w:customStyle="1" w:styleId="WW8Num5z1">
    <w:name w:val="WW8Num5z1"/>
    <w:qFormat/>
    <w:rsid w:val="00E20411"/>
    <w:rPr>
      <w:rFonts w:ascii="Courier New" w:hAnsi="Courier New" w:cs="Courier New"/>
    </w:rPr>
  </w:style>
  <w:style w:type="character" w:customStyle="1" w:styleId="WW8Num5z2">
    <w:name w:val="WW8Num5z2"/>
    <w:qFormat/>
    <w:rsid w:val="00E20411"/>
    <w:rPr>
      <w:rFonts w:ascii="Wingdings" w:hAnsi="Wingdings"/>
    </w:rPr>
  </w:style>
  <w:style w:type="character" w:customStyle="1" w:styleId="WW8Num5z3">
    <w:name w:val="WW8Num5z3"/>
    <w:qFormat/>
    <w:rsid w:val="00E20411"/>
    <w:rPr>
      <w:rFonts w:ascii="Symbol" w:hAnsi="Symbol"/>
    </w:rPr>
  </w:style>
  <w:style w:type="character" w:customStyle="1" w:styleId="WW8Num6z0">
    <w:name w:val="WW8Num6z0"/>
    <w:qFormat/>
    <w:rsid w:val="00E20411"/>
    <w:rPr>
      <w:rFonts w:ascii="Arial" w:eastAsia="MS Mincho" w:hAnsi="Arial" w:cs="Arial"/>
    </w:rPr>
  </w:style>
  <w:style w:type="character" w:customStyle="1" w:styleId="WW8Num6z1">
    <w:name w:val="WW8Num6z1"/>
    <w:qFormat/>
    <w:rsid w:val="00E20411"/>
    <w:rPr>
      <w:rFonts w:ascii="Courier New" w:hAnsi="Courier New" w:cs="Courier New"/>
    </w:rPr>
  </w:style>
  <w:style w:type="character" w:customStyle="1" w:styleId="WW8Num6z2">
    <w:name w:val="WW8Num6z2"/>
    <w:qFormat/>
    <w:rsid w:val="00E20411"/>
    <w:rPr>
      <w:rFonts w:ascii="Wingdings" w:hAnsi="Wingdings"/>
    </w:rPr>
  </w:style>
  <w:style w:type="character" w:customStyle="1" w:styleId="WW8Num6z3">
    <w:name w:val="WW8Num6z3"/>
    <w:qFormat/>
    <w:rsid w:val="00E20411"/>
    <w:rPr>
      <w:rFonts w:ascii="Symbol" w:hAnsi="Symbol"/>
    </w:rPr>
  </w:style>
  <w:style w:type="character" w:customStyle="1" w:styleId="WW8Num9z0">
    <w:name w:val="WW8Num9z0"/>
    <w:qFormat/>
    <w:rsid w:val="00E20411"/>
    <w:rPr>
      <w:rFonts w:ascii="Times New Roman" w:eastAsia="MS Mincho" w:hAnsi="Times New Roman" w:cs="Times New Roman"/>
    </w:rPr>
  </w:style>
  <w:style w:type="character" w:customStyle="1" w:styleId="WW8Num9z1">
    <w:name w:val="WW8Num9z1"/>
    <w:qFormat/>
    <w:rsid w:val="00E20411"/>
    <w:rPr>
      <w:rFonts w:ascii="Courier New" w:hAnsi="Courier New" w:cs="Courier New"/>
    </w:rPr>
  </w:style>
  <w:style w:type="character" w:customStyle="1" w:styleId="WW8Num9z2">
    <w:name w:val="WW8Num9z2"/>
    <w:qFormat/>
    <w:rsid w:val="00E20411"/>
    <w:rPr>
      <w:rFonts w:ascii="Wingdings" w:hAnsi="Wingdings"/>
    </w:rPr>
  </w:style>
  <w:style w:type="character" w:customStyle="1" w:styleId="WW8Num9z3">
    <w:name w:val="WW8Num9z3"/>
    <w:qFormat/>
    <w:rsid w:val="00E20411"/>
    <w:rPr>
      <w:rFonts w:ascii="Symbol" w:hAnsi="Symbol"/>
    </w:rPr>
  </w:style>
  <w:style w:type="character" w:customStyle="1" w:styleId="WW8Num11z0">
    <w:name w:val="WW8Num11z0"/>
    <w:qFormat/>
    <w:rsid w:val="00E20411"/>
    <w:rPr>
      <w:rFonts w:ascii="Times New Roman" w:eastAsia="MS Mincho" w:hAnsi="Times New Roman" w:cs="Times New Roman"/>
    </w:rPr>
  </w:style>
  <w:style w:type="character" w:customStyle="1" w:styleId="WW8Num11z1">
    <w:name w:val="WW8Num11z1"/>
    <w:qFormat/>
    <w:rsid w:val="00E20411"/>
    <w:rPr>
      <w:rFonts w:ascii="Courier New" w:hAnsi="Courier New" w:cs="Courier New"/>
    </w:rPr>
  </w:style>
  <w:style w:type="character" w:customStyle="1" w:styleId="WW8Num11z2">
    <w:name w:val="WW8Num11z2"/>
    <w:qFormat/>
    <w:rsid w:val="00E20411"/>
    <w:rPr>
      <w:rFonts w:ascii="Wingdings" w:hAnsi="Wingdings"/>
    </w:rPr>
  </w:style>
  <w:style w:type="character" w:customStyle="1" w:styleId="WW8Num11z3">
    <w:name w:val="WW8Num11z3"/>
    <w:qFormat/>
    <w:rsid w:val="00E20411"/>
    <w:rPr>
      <w:rFonts w:ascii="Symbol" w:hAnsi="Symbol"/>
    </w:rPr>
  </w:style>
  <w:style w:type="character" w:customStyle="1" w:styleId="WW8Num15z0">
    <w:name w:val="WW8Num15z0"/>
    <w:qFormat/>
    <w:rsid w:val="00E20411"/>
    <w:rPr>
      <w:rFonts w:ascii="Times New Roman" w:eastAsia="Times New Roman" w:hAnsi="Times New Roman" w:cs="Times New Roman"/>
    </w:rPr>
  </w:style>
  <w:style w:type="character" w:customStyle="1" w:styleId="WW8Num15z1">
    <w:name w:val="WW8Num15z1"/>
    <w:qFormat/>
    <w:rsid w:val="00E20411"/>
    <w:rPr>
      <w:rFonts w:ascii="Courier New" w:hAnsi="Courier New" w:cs="Courier New"/>
    </w:rPr>
  </w:style>
  <w:style w:type="character" w:customStyle="1" w:styleId="WW8Num15z2">
    <w:name w:val="WW8Num15z2"/>
    <w:qFormat/>
    <w:rsid w:val="00E20411"/>
    <w:rPr>
      <w:rFonts w:ascii="Wingdings" w:hAnsi="Wingdings"/>
    </w:rPr>
  </w:style>
  <w:style w:type="character" w:customStyle="1" w:styleId="WW8Num15z3">
    <w:name w:val="WW8Num15z3"/>
    <w:qFormat/>
    <w:rsid w:val="00E20411"/>
    <w:rPr>
      <w:rFonts w:ascii="Symbol" w:hAnsi="Symbol"/>
    </w:rPr>
  </w:style>
  <w:style w:type="character" w:customStyle="1" w:styleId="WW8Num16z0">
    <w:name w:val="WW8Num16z0"/>
    <w:qFormat/>
    <w:rsid w:val="00E20411"/>
    <w:rPr>
      <w:rFonts w:ascii="Times New Roman" w:eastAsia="MS Mincho" w:hAnsi="Times New Roman" w:cs="Times New Roman"/>
    </w:rPr>
  </w:style>
  <w:style w:type="character" w:customStyle="1" w:styleId="WW8Num16z1">
    <w:name w:val="WW8Num16z1"/>
    <w:qFormat/>
    <w:rsid w:val="00E20411"/>
    <w:rPr>
      <w:rFonts w:ascii="Courier New" w:hAnsi="Courier New" w:cs="Courier New"/>
    </w:rPr>
  </w:style>
  <w:style w:type="character" w:customStyle="1" w:styleId="WW8Num16z2">
    <w:name w:val="WW8Num16z2"/>
    <w:qFormat/>
    <w:rsid w:val="00E20411"/>
    <w:rPr>
      <w:rFonts w:ascii="Wingdings" w:hAnsi="Wingdings"/>
    </w:rPr>
  </w:style>
  <w:style w:type="character" w:customStyle="1" w:styleId="WW8Num16z3">
    <w:name w:val="WW8Num16z3"/>
    <w:qFormat/>
    <w:rsid w:val="00E20411"/>
    <w:rPr>
      <w:rFonts w:ascii="Symbol" w:hAnsi="Symbol"/>
    </w:rPr>
  </w:style>
  <w:style w:type="character" w:customStyle="1" w:styleId="WW8Num18z0">
    <w:name w:val="WW8Num18z0"/>
    <w:qFormat/>
    <w:rsid w:val="00E20411"/>
    <w:rPr>
      <w:rFonts w:ascii="Times New Roman" w:eastAsia="Times New Roman" w:hAnsi="Times New Roman" w:cs="Times New Roman"/>
    </w:rPr>
  </w:style>
  <w:style w:type="character" w:customStyle="1" w:styleId="WW8Num18z1">
    <w:name w:val="WW8Num18z1"/>
    <w:qFormat/>
    <w:rsid w:val="00E20411"/>
    <w:rPr>
      <w:rFonts w:ascii="Courier New" w:hAnsi="Courier New" w:cs="Courier New"/>
    </w:rPr>
  </w:style>
  <w:style w:type="character" w:customStyle="1" w:styleId="WW8Num18z2">
    <w:name w:val="WW8Num18z2"/>
    <w:qFormat/>
    <w:rsid w:val="00E20411"/>
    <w:rPr>
      <w:rFonts w:ascii="Wingdings" w:hAnsi="Wingdings"/>
    </w:rPr>
  </w:style>
  <w:style w:type="character" w:customStyle="1" w:styleId="WW8Num18z3">
    <w:name w:val="WW8Num18z3"/>
    <w:qFormat/>
    <w:rsid w:val="00E20411"/>
    <w:rPr>
      <w:rFonts w:ascii="Symbol" w:hAnsi="Symbol"/>
    </w:rPr>
  </w:style>
  <w:style w:type="character" w:customStyle="1" w:styleId="WW8Num19z0">
    <w:name w:val="WW8Num19z0"/>
    <w:qFormat/>
    <w:rsid w:val="00E20411"/>
    <w:rPr>
      <w:rFonts w:ascii="Times New Roman" w:eastAsia="MS Mincho" w:hAnsi="Times New Roman" w:cs="Times New Roman"/>
    </w:rPr>
  </w:style>
  <w:style w:type="character" w:customStyle="1" w:styleId="WW8Num19z1">
    <w:name w:val="WW8Num19z1"/>
    <w:qFormat/>
    <w:rsid w:val="00E20411"/>
    <w:rPr>
      <w:rFonts w:ascii="Wingdings" w:hAnsi="Wingdings"/>
    </w:rPr>
  </w:style>
  <w:style w:type="character" w:customStyle="1" w:styleId="WW8Num25z0">
    <w:name w:val="WW8Num25z0"/>
    <w:qFormat/>
    <w:rsid w:val="00E20411"/>
    <w:rPr>
      <w:rFonts w:ascii="Arial" w:eastAsia="SimSun" w:hAnsi="Arial" w:cs="Arial"/>
    </w:rPr>
  </w:style>
  <w:style w:type="character" w:customStyle="1" w:styleId="WW8Num25z1">
    <w:name w:val="WW8Num25z1"/>
    <w:qFormat/>
    <w:rsid w:val="00E20411"/>
    <w:rPr>
      <w:rFonts w:ascii="Wingdings" w:hAnsi="Wingdings"/>
    </w:rPr>
  </w:style>
  <w:style w:type="character" w:customStyle="1" w:styleId="WW8Num28z0">
    <w:name w:val="WW8Num28z0"/>
    <w:qFormat/>
    <w:rsid w:val="00E20411"/>
    <w:rPr>
      <w:rFonts w:ascii="Times New Roman" w:eastAsia="MS Mincho" w:hAnsi="Times New Roman" w:cs="Times New Roman"/>
    </w:rPr>
  </w:style>
  <w:style w:type="character" w:customStyle="1" w:styleId="WW8Num28z1">
    <w:name w:val="WW8Num28z1"/>
    <w:qFormat/>
    <w:rsid w:val="00E20411"/>
    <w:rPr>
      <w:rFonts w:ascii="Courier New" w:hAnsi="Courier New" w:cs="Courier New"/>
    </w:rPr>
  </w:style>
  <w:style w:type="character" w:customStyle="1" w:styleId="WW8Num28z2">
    <w:name w:val="WW8Num28z2"/>
    <w:qFormat/>
    <w:rsid w:val="00E20411"/>
    <w:rPr>
      <w:rFonts w:ascii="Wingdings" w:hAnsi="Wingdings"/>
    </w:rPr>
  </w:style>
  <w:style w:type="character" w:customStyle="1" w:styleId="WW8Num28z3">
    <w:name w:val="WW8Num28z3"/>
    <w:qFormat/>
    <w:rsid w:val="00E20411"/>
    <w:rPr>
      <w:rFonts w:ascii="Symbol" w:hAnsi="Symbol"/>
    </w:rPr>
  </w:style>
  <w:style w:type="character" w:customStyle="1" w:styleId="WW8Num32z0">
    <w:name w:val="WW8Num32z0"/>
    <w:qFormat/>
    <w:rsid w:val="00E20411"/>
    <w:rPr>
      <w:rFonts w:ascii="Times New Roman" w:eastAsia="Times New Roman" w:hAnsi="Times New Roman" w:cs="Times New Roman"/>
    </w:rPr>
  </w:style>
  <w:style w:type="character" w:customStyle="1" w:styleId="WW8Num32z1">
    <w:name w:val="WW8Num32z1"/>
    <w:qFormat/>
    <w:rsid w:val="00E20411"/>
    <w:rPr>
      <w:rFonts w:ascii="Courier New" w:hAnsi="Courier New" w:cs="Courier New"/>
    </w:rPr>
  </w:style>
  <w:style w:type="character" w:customStyle="1" w:styleId="WW8Num32z2">
    <w:name w:val="WW8Num32z2"/>
    <w:qFormat/>
    <w:rsid w:val="00E20411"/>
    <w:rPr>
      <w:rFonts w:ascii="Wingdings" w:hAnsi="Wingdings"/>
    </w:rPr>
  </w:style>
  <w:style w:type="character" w:customStyle="1" w:styleId="WW8Num32z3">
    <w:name w:val="WW8Num32z3"/>
    <w:qFormat/>
    <w:rsid w:val="00E20411"/>
    <w:rPr>
      <w:rFonts w:ascii="Symbol" w:hAnsi="Symbol"/>
    </w:rPr>
  </w:style>
  <w:style w:type="character" w:customStyle="1" w:styleId="WW8Num34z0">
    <w:name w:val="WW8Num34z0"/>
    <w:qFormat/>
    <w:rsid w:val="00E20411"/>
    <w:rPr>
      <w:rFonts w:ascii="Times New Roman" w:eastAsia="SimSun" w:hAnsi="Times New Roman" w:cs="Times New Roman"/>
    </w:rPr>
  </w:style>
  <w:style w:type="character" w:customStyle="1" w:styleId="WW8Num34z1">
    <w:name w:val="WW8Num34z1"/>
    <w:qFormat/>
    <w:rsid w:val="00E20411"/>
    <w:rPr>
      <w:rFonts w:ascii="Wingdings" w:hAnsi="Wingdings"/>
    </w:rPr>
  </w:style>
  <w:style w:type="character" w:customStyle="1" w:styleId="WW8Num35z0">
    <w:name w:val="WW8Num35z0"/>
    <w:qFormat/>
    <w:rsid w:val="00E20411"/>
    <w:rPr>
      <w:rFonts w:ascii="Times New Roman" w:eastAsia="SimSun" w:hAnsi="Times New Roman" w:cs="Times New Roman"/>
    </w:rPr>
  </w:style>
  <w:style w:type="character" w:customStyle="1" w:styleId="WW8Num35z1">
    <w:name w:val="WW8Num35z1"/>
    <w:qFormat/>
    <w:rsid w:val="00E20411"/>
    <w:rPr>
      <w:rFonts w:ascii="Wingdings" w:hAnsi="Wingdings"/>
    </w:rPr>
  </w:style>
  <w:style w:type="character" w:customStyle="1" w:styleId="WW8Num36z0">
    <w:name w:val="WW8Num36z0"/>
    <w:qFormat/>
    <w:rsid w:val="00E20411"/>
    <w:rPr>
      <w:rFonts w:ascii="Times New Roman" w:eastAsia="SimSun" w:hAnsi="Times New Roman" w:cs="Times New Roman"/>
    </w:rPr>
  </w:style>
  <w:style w:type="character" w:customStyle="1" w:styleId="WW8Num36z1">
    <w:name w:val="WW8Num36z1"/>
    <w:qFormat/>
    <w:rsid w:val="00E20411"/>
    <w:rPr>
      <w:rFonts w:ascii="Wingdings" w:hAnsi="Wingdings"/>
    </w:rPr>
  </w:style>
  <w:style w:type="character" w:customStyle="1" w:styleId="WW8Num39z0">
    <w:name w:val="WW8Num39z0"/>
    <w:qFormat/>
    <w:rsid w:val="00E20411"/>
    <w:rPr>
      <w:rFonts w:ascii="Times New Roman" w:eastAsia="SimSun" w:hAnsi="Times New Roman" w:cs="Times New Roman"/>
    </w:rPr>
  </w:style>
  <w:style w:type="character" w:customStyle="1" w:styleId="WW8Num39z1">
    <w:name w:val="WW8Num39z1"/>
    <w:qFormat/>
    <w:rsid w:val="00E20411"/>
    <w:rPr>
      <w:rFonts w:ascii="Wingdings" w:hAnsi="Wingdings"/>
    </w:rPr>
  </w:style>
  <w:style w:type="character" w:customStyle="1" w:styleId="WW8NumSt1z0">
    <w:name w:val="WW8NumSt1z0"/>
    <w:qFormat/>
    <w:rsid w:val="00E20411"/>
    <w:rPr>
      <w:rFonts w:ascii="Symbol" w:hAnsi="Symbol"/>
    </w:rPr>
  </w:style>
  <w:style w:type="character" w:customStyle="1" w:styleId="WW8NumSt18z0">
    <w:name w:val="WW8NumSt18z0"/>
    <w:qFormat/>
    <w:rsid w:val="00E20411"/>
    <w:rPr>
      <w:rFonts w:ascii="Geneva" w:hAnsi="Geneva"/>
    </w:rPr>
  </w:style>
  <w:style w:type="character" w:customStyle="1" w:styleId="a9">
    <w:name w:val="段落フォント"/>
    <w:qFormat/>
    <w:rsid w:val="00E20411"/>
  </w:style>
  <w:style w:type="character" w:customStyle="1" w:styleId="aa">
    <w:name w:val="脚注番号"/>
    <w:qFormat/>
    <w:rsid w:val="00E20411"/>
    <w:rPr>
      <w:b/>
      <w:position w:val="3"/>
      <w:sz w:val="16"/>
    </w:rPr>
  </w:style>
  <w:style w:type="character" w:customStyle="1" w:styleId="ab">
    <w:name w:val="コメント参照"/>
    <w:qFormat/>
    <w:rsid w:val="00E20411"/>
    <w:rPr>
      <w:sz w:val="16"/>
    </w:rPr>
  </w:style>
  <w:style w:type="character" w:customStyle="1" w:styleId="H1">
    <w:name w:val="H1 (文字)"/>
    <w:qFormat/>
    <w:rsid w:val="00E20411"/>
    <w:rPr>
      <w:rFonts w:ascii="Arial" w:eastAsia="MS Mincho" w:hAnsi="Arial"/>
      <w:sz w:val="36"/>
      <w:lang w:val="en-GB" w:eastAsia="ar-SA" w:bidi="ar-SA"/>
    </w:rPr>
  </w:style>
  <w:style w:type="character" w:customStyle="1" w:styleId="Head2A">
    <w:name w:val="Head2A (文字)"/>
    <w:qFormat/>
    <w:rsid w:val="00E20411"/>
    <w:rPr>
      <w:rFonts w:ascii="Arial" w:eastAsia="MS Mincho" w:hAnsi="Arial"/>
      <w:sz w:val="32"/>
      <w:lang w:val="en-GB" w:eastAsia="ar-SA" w:bidi="ar-SA"/>
    </w:rPr>
  </w:style>
  <w:style w:type="character" w:customStyle="1" w:styleId="Underrubrik2">
    <w:name w:val="Underrubrik2 (文字)"/>
    <w:qFormat/>
    <w:rsid w:val="00E20411"/>
    <w:rPr>
      <w:rFonts w:ascii="Arial" w:eastAsia="MS Mincho" w:hAnsi="Arial"/>
      <w:sz w:val="28"/>
      <w:lang w:val="en-GB" w:eastAsia="ar-SA" w:bidi="ar-SA"/>
    </w:rPr>
  </w:style>
  <w:style w:type="character" w:customStyle="1" w:styleId="h4">
    <w:name w:val="h4 (文字)"/>
    <w:qFormat/>
    <w:rsid w:val="00E20411"/>
    <w:rPr>
      <w:rFonts w:ascii="Arial" w:eastAsia="MS Mincho" w:hAnsi="Arial" w:cs="Arial"/>
      <w:color w:val="0000FF"/>
      <w:kern w:val="2"/>
      <w:sz w:val="24"/>
      <w:szCs w:val="28"/>
      <w:lang w:val="en-GB" w:eastAsia="ar-SA" w:bidi="ar-SA"/>
    </w:rPr>
  </w:style>
  <w:style w:type="character" w:customStyle="1" w:styleId="M5">
    <w:name w:val="M5 (文字)"/>
    <w:qFormat/>
    <w:rsid w:val="00E20411"/>
    <w:rPr>
      <w:rFonts w:ascii="Arial" w:eastAsia="MS Mincho" w:hAnsi="Arial"/>
      <w:sz w:val="22"/>
      <w:lang w:val="en-GB" w:eastAsia="ar-SA" w:bidi="ar-SA"/>
    </w:rPr>
  </w:style>
  <w:style w:type="character" w:customStyle="1" w:styleId="T1">
    <w:name w:val="T1 (文字)"/>
    <w:qFormat/>
    <w:rsid w:val="00E20411"/>
    <w:rPr>
      <w:rFonts w:ascii="Arial" w:eastAsia="MS Mincho" w:hAnsi="Arial"/>
      <w:lang w:val="en-GB" w:eastAsia="ar-SA" w:bidi="ar-SA"/>
    </w:rPr>
  </w:style>
  <w:style w:type="character" w:customStyle="1" w:styleId="8">
    <w:name w:val="(文字) (文字)8"/>
    <w:qFormat/>
    <w:rsid w:val="00E20411"/>
    <w:rPr>
      <w:rFonts w:ascii="Arial" w:eastAsia="MS Mincho" w:hAnsi="Arial"/>
      <w:lang w:val="en-GB" w:eastAsia="ar-SA" w:bidi="ar-SA"/>
    </w:rPr>
  </w:style>
  <w:style w:type="character" w:customStyle="1" w:styleId="70">
    <w:name w:val="(文字) (文字)7"/>
    <w:qFormat/>
    <w:rsid w:val="00E20411"/>
    <w:rPr>
      <w:rFonts w:ascii="Arial" w:eastAsia="MS Mincho" w:hAnsi="Arial"/>
      <w:sz w:val="36"/>
      <w:lang w:val="en-GB" w:eastAsia="ar-SA" w:bidi="ar-SA"/>
    </w:rPr>
  </w:style>
  <w:style w:type="character" w:customStyle="1" w:styleId="headerodd">
    <w:name w:val="header odd (文字)"/>
    <w:qFormat/>
    <w:rsid w:val="00E20411"/>
    <w:rPr>
      <w:rFonts w:ascii="Arial" w:eastAsia="MS Mincho" w:hAnsi="Arial"/>
      <w:b/>
      <w:sz w:val="18"/>
      <w:lang w:val="en-GB" w:eastAsia="ar-SA" w:bidi="ar-SA"/>
    </w:rPr>
  </w:style>
  <w:style w:type="character" w:customStyle="1" w:styleId="footnotetext1">
    <w:name w:val="footnote text1 (文字)"/>
    <w:qFormat/>
    <w:rsid w:val="00E20411"/>
    <w:rPr>
      <w:rFonts w:eastAsia="MS Mincho"/>
      <w:sz w:val="16"/>
      <w:lang w:val="en-GB" w:eastAsia="ar-SA" w:bidi="ar-SA"/>
    </w:rPr>
  </w:style>
  <w:style w:type="character" w:customStyle="1" w:styleId="60">
    <w:name w:val="(文字) (文字)6"/>
    <w:qFormat/>
    <w:rsid w:val="00E20411"/>
    <w:rPr>
      <w:rFonts w:eastAsia="MS Mincho"/>
      <w:lang w:val="en-GB" w:eastAsia="ar-SA" w:bidi="ar-SA"/>
    </w:rPr>
  </w:style>
  <w:style w:type="character" w:customStyle="1" w:styleId="cap">
    <w:name w:val="cap (文字)"/>
    <w:qFormat/>
    <w:rsid w:val="00E20411"/>
    <w:rPr>
      <w:rFonts w:eastAsia="MS Mincho"/>
      <w:b/>
      <w:lang w:val="en-GB" w:eastAsia="ar-SA" w:bidi="ar-SA"/>
    </w:rPr>
  </w:style>
  <w:style w:type="character" w:customStyle="1" w:styleId="5">
    <w:name w:val="(文字) (文字)5"/>
    <w:qFormat/>
    <w:rsid w:val="00E20411"/>
    <w:rPr>
      <w:rFonts w:ascii="Courier New" w:eastAsia="MS Mincho" w:hAnsi="Courier New"/>
      <w:lang w:val="nb-NO" w:eastAsia="ar-SA" w:bidi="ar-SA"/>
    </w:rPr>
  </w:style>
  <w:style w:type="character" w:customStyle="1" w:styleId="bt">
    <w:name w:val="bt (文字)"/>
    <w:qFormat/>
    <w:rsid w:val="00E20411"/>
    <w:rPr>
      <w:rFonts w:eastAsia="MS Mincho"/>
      <w:lang w:val="en-GB" w:eastAsia="ar-SA" w:bidi="ar-SA"/>
    </w:rPr>
  </w:style>
  <w:style w:type="character" w:customStyle="1" w:styleId="ac">
    <w:name w:val="番号付け記号"/>
    <w:qFormat/>
    <w:rsid w:val="00E20411"/>
  </w:style>
  <w:style w:type="paragraph" w:customStyle="1" w:styleId="ad">
    <w:name w:val="見出し"/>
    <w:basedOn w:val="Normal"/>
    <w:next w:val="BodyText"/>
    <w:qFormat/>
    <w:rsid w:val="00E2041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E2041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0"/>
    <w:qFormat/>
    <w:rsid w:val="00E20411"/>
    <w:pPr>
      <w:ind w:left="851" w:hanging="284"/>
    </w:pPr>
  </w:style>
  <w:style w:type="paragraph" w:customStyle="1" w:styleId="af1">
    <w:name w:val="箇条書き"/>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1"/>
    <w:qFormat/>
    <w:rsid w:val="00E20411"/>
    <w:pPr>
      <w:tabs>
        <w:tab w:val="clear" w:pos="644"/>
        <w:tab w:val="num" w:pos="1494"/>
      </w:tabs>
      <w:ind w:left="851" w:hanging="284"/>
    </w:pPr>
  </w:style>
  <w:style w:type="paragraph" w:customStyle="1" w:styleId="32">
    <w:name w:val="箇条書き 3"/>
    <w:basedOn w:val="25"/>
    <w:qFormat/>
    <w:rsid w:val="00E20411"/>
    <w:pPr>
      <w:ind w:left="1135"/>
    </w:pPr>
  </w:style>
  <w:style w:type="paragraph" w:customStyle="1" w:styleId="26">
    <w:name w:val="一覧 2"/>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qFormat/>
    <w:rsid w:val="00E20411"/>
    <w:pPr>
      <w:ind w:left="1135"/>
    </w:pPr>
  </w:style>
  <w:style w:type="paragraph" w:customStyle="1" w:styleId="41">
    <w:name w:val="一覧 4"/>
    <w:basedOn w:val="33"/>
    <w:qFormat/>
    <w:rsid w:val="00E20411"/>
    <w:pPr>
      <w:ind w:left="1418"/>
    </w:pPr>
  </w:style>
  <w:style w:type="paragraph" w:customStyle="1" w:styleId="50">
    <w:name w:val="一覧 5"/>
    <w:basedOn w:val="41"/>
    <w:qFormat/>
    <w:rsid w:val="00E20411"/>
    <w:pPr>
      <w:ind w:left="1702"/>
    </w:pPr>
  </w:style>
  <w:style w:type="paragraph" w:customStyle="1" w:styleId="42">
    <w:name w:val="箇条書き 4"/>
    <w:basedOn w:val="32"/>
    <w:qFormat/>
    <w:rsid w:val="00E20411"/>
    <w:pPr>
      <w:ind w:left="1418"/>
    </w:pPr>
  </w:style>
  <w:style w:type="paragraph" w:customStyle="1" w:styleId="51">
    <w:name w:val="箇条書き 5"/>
    <w:basedOn w:val="42"/>
    <w:qFormat/>
    <w:rsid w:val="00E20411"/>
    <w:pPr>
      <w:ind w:left="1702"/>
    </w:pPr>
  </w:style>
  <w:style w:type="paragraph" w:customStyle="1" w:styleId="af2">
    <w:name w:val="コメント文字列"/>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qFormat/>
    <w:rsid w:val="00E20411"/>
    <w:rPr>
      <w:b/>
      <w:bCs/>
    </w:rPr>
  </w:style>
  <w:style w:type="paragraph" w:customStyle="1" w:styleId="af4">
    <w:name w:val="見出しマップ"/>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E2041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8">
    <w:name w:val="本文インデント 2"/>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8">
    <w:name w:val="表の内容"/>
    <w:basedOn w:val="Normal"/>
    <w:qFormat/>
    <w:rsid w:val="00E2041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qFormat/>
    <w:rsid w:val="00E20411"/>
    <w:pPr>
      <w:jc w:val="center"/>
    </w:pPr>
    <w:rPr>
      <w:b/>
      <w:bCs/>
    </w:rPr>
  </w:style>
  <w:style w:type="character" w:customStyle="1" w:styleId="WW8Num27z0">
    <w:name w:val="WW8Num27z0"/>
    <w:qFormat/>
    <w:rsid w:val="00E20411"/>
    <w:rPr>
      <w:rFonts w:ascii="Arial" w:eastAsia="Times New Roman" w:hAnsi="Arial" w:cs="Arial"/>
    </w:rPr>
  </w:style>
  <w:style w:type="character" w:customStyle="1" w:styleId="WW8Num27z1">
    <w:name w:val="WW8Num27z1"/>
    <w:qFormat/>
    <w:rsid w:val="00E20411"/>
    <w:rPr>
      <w:rFonts w:ascii="Courier New" w:hAnsi="Courier New" w:cs="Courier New"/>
    </w:rPr>
  </w:style>
  <w:style w:type="character" w:customStyle="1" w:styleId="WW8Num27z2">
    <w:name w:val="WW8Num27z2"/>
    <w:qFormat/>
    <w:rsid w:val="00E20411"/>
    <w:rPr>
      <w:rFonts w:ascii="Wingdings" w:hAnsi="Wingdings"/>
    </w:rPr>
  </w:style>
  <w:style w:type="character" w:customStyle="1" w:styleId="WW8Num27z3">
    <w:name w:val="WW8Num27z3"/>
    <w:qFormat/>
    <w:rsid w:val="00E20411"/>
    <w:rPr>
      <w:rFonts w:ascii="Symbol" w:hAnsi="Symbol"/>
    </w:rPr>
  </w:style>
  <w:style w:type="character" w:customStyle="1" w:styleId="WW8Num29z0">
    <w:name w:val="WW8Num29z0"/>
    <w:qFormat/>
    <w:rsid w:val="00E20411"/>
    <w:rPr>
      <w:rFonts w:ascii="Times New Roman" w:eastAsia="MS Mincho" w:hAnsi="Times New Roman" w:cs="Times New Roman"/>
    </w:rPr>
  </w:style>
  <w:style w:type="character" w:customStyle="1" w:styleId="WW8Num29z1">
    <w:name w:val="WW8Num29z1"/>
    <w:qFormat/>
    <w:rsid w:val="00E20411"/>
    <w:rPr>
      <w:rFonts w:ascii="Courier New" w:hAnsi="Courier New" w:cs="Courier New"/>
    </w:rPr>
  </w:style>
  <w:style w:type="character" w:customStyle="1" w:styleId="WW8Num29z2">
    <w:name w:val="WW8Num29z2"/>
    <w:qFormat/>
    <w:rsid w:val="00E20411"/>
    <w:rPr>
      <w:rFonts w:ascii="Wingdings" w:hAnsi="Wingdings"/>
    </w:rPr>
  </w:style>
  <w:style w:type="character" w:customStyle="1" w:styleId="WW8Num29z3">
    <w:name w:val="WW8Num29z3"/>
    <w:qFormat/>
    <w:rsid w:val="00E20411"/>
    <w:rPr>
      <w:rFonts w:ascii="Symbol" w:hAnsi="Symbol"/>
    </w:rPr>
  </w:style>
  <w:style w:type="character" w:customStyle="1" w:styleId="WW8Num31z0">
    <w:name w:val="WW8Num31z0"/>
    <w:qFormat/>
    <w:rsid w:val="00E20411"/>
    <w:rPr>
      <w:rFonts w:ascii="Symbol" w:hAnsi="Symbol"/>
    </w:rPr>
  </w:style>
  <w:style w:type="character" w:customStyle="1" w:styleId="WW8Num31z1">
    <w:name w:val="WW8Num31z1"/>
    <w:qFormat/>
    <w:rsid w:val="00E20411"/>
    <w:rPr>
      <w:rFonts w:ascii="Courier New" w:hAnsi="Courier New" w:cs="Courier New"/>
    </w:rPr>
  </w:style>
  <w:style w:type="character" w:customStyle="1" w:styleId="WW8Num31z2">
    <w:name w:val="WW8Num31z2"/>
    <w:qFormat/>
    <w:rsid w:val="00E20411"/>
    <w:rPr>
      <w:rFonts w:ascii="Wingdings" w:hAnsi="Wingdings"/>
    </w:rPr>
  </w:style>
  <w:style w:type="character" w:customStyle="1" w:styleId="WW8Num34z2">
    <w:name w:val="WW8Num34z2"/>
    <w:qFormat/>
    <w:rsid w:val="00E20411"/>
    <w:rPr>
      <w:rFonts w:ascii="Wingdings" w:hAnsi="Wingdings"/>
    </w:rPr>
  </w:style>
  <w:style w:type="character" w:customStyle="1" w:styleId="WW8Num34z3">
    <w:name w:val="WW8Num34z3"/>
    <w:qFormat/>
    <w:rsid w:val="00E20411"/>
    <w:rPr>
      <w:rFonts w:ascii="Symbol" w:hAnsi="Symbol"/>
    </w:rPr>
  </w:style>
  <w:style w:type="character" w:customStyle="1" w:styleId="WW8Num37z0">
    <w:name w:val="WW8Num37z0"/>
    <w:qFormat/>
    <w:rsid w:val="00E20411"/>
    <w:rPr>
      <w:rFonts w:ascii="Times New Roman" w:eastAsia="SimSun" w:hAnsi="Times New Roman" w:cs="Times New Roman"/>
    </w:rPr>
  </w:style>
  <w:style w:type="character" w:customStyle="1" w:styleId="WW8Num37z1">
    <w:name w:val="WW8Num37z1"/>
    <w:qFormat/>
    <w:rsid w:val="00E20411"/>
    <w:rPr>
      <w:rFonts w:ascii="Wingdings" w:hAnsi="Wingdings"/>
    </w:rPr>
  </w:style>
  <w:style w:type="character" w:customStyle="1" w:styleId="WW8Num38z0">
    <w:name w:val="WW8Num38z0"/>
    <w:qFormat/>
    <w:rsid w:val="00E20411"/>
    <w:rPr>
      <w:rFonts w:ascii="Times New Roman" w:eastAsia="SimSun" w:hAnsi="Times New Roman" w:cs="Times New Roman"/>
    </w:rPr>
  </w:style>
  <w:style w:type="character" w:customStyle="1" w:styleId="WW8Num38z1">
    <w:name w:val="WW8Num38z1"/>
    <w:qFormat/>
    <w:rsid w:val="00E20411"/>
    <w:rPr>
      <w:rFonts w:ascii="Wingdings" w:hAnsi="Wingdings"/>
    </w:rPr>
  </w:style>
  <w:style w:type="character" w:customStyle="1" w:styleId="WW8Num41z0">
    <w:name w:val="WW8Num41z0"/>
    <w:qFormat/>
    <w:rsid w:val="00E20411"/>
    <w:rPr>
      <w:rFonts w:ascii="Times New Roman" w:eastAsia="SimSun" w:hAnsi="Times New Roman" w:cs="Times New Roman"/>
    </w:rPr>
  </w:style>
  <w:style w:type="character" w:customStyle="1" w:styleId="WW8Num41z1">
    <w:name w:val="WW8Num41z1"/>
    <w:qFormat/>
    <w:rsid w:val="00E20411"/>
    <w:rPr>
      <w:rFonts w:ascii="Wingdings" w:hAnsi="Wingdings"/>
    </w:rPr>
  </w:style>
  <w:style w:type="character" w:customStyle="1" w:styleId="WW8NumSt20z0">
    <w:name w:val="WW8NumSt20z0"/>
    <w:qFormat/>
    <w:rsid w:val="00E20411"/>
    <w:rPr>
      <w:rFonts w:ascii="Geneva" w:hAnsi="Geneva"/>
    </w:rPr>
  </w:style>
  <w:style w:type="character" w:customStyle="1" w:styleId="DefaultParagraphFont1">
    <w:name w:val="Default Paragraph Font1"/>
    <w:qFormat/>
    <w:rsid w:val="00E20411"/>
  </w:style>
  <w:style w:type="character" w:customStyle="1" w:styleId="CommentReference1">
    <w:name w:val="Comment Reference1"/>
    <w:qFormat/>
    <w:rsid w:val="00E20411"/>
    <w:rPr>
      <w:sz w:val="16"/>
    </w:rPr>
  </w:style>
  <w:style w:type="paragraph" w:customStyle="1" w:styleId="ListBullet1">
    <w:name w:val="List Bullet1"/>
    <w:basedOn w:val="Normal"/>
    <w:qFormat/>
    <w:rsid w:val="00E2041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20411"/>
    <w:pPr>
      <w:tabs>
        <w:tab w:val="clear" w:pos="644"/>
        <w:tab w:val="num" w:pos="1494"/>
      </w:tabs>
      <w:ind w:left="851"/>
    </w:pPr>
  </w:style>
  <w:style w:type="paragraph" w:customStyle="1" w:styleId="ListBullet31">
    <w:name w:val="List Bullet 31"/>
    <w:basedOn w:val="ListBullet21"/>
    <w:qFormat/>
    <w:rsid w:val="00E20411"/>
    <w:pPr>
      <w:ind w:left="1135"/>
    </w:pPr>
  </w:style>
  <w:style w:type="paragraph" w:customStyle="1" w:styleId="ListBullet41">
    <w:name w:val="List Bullet 41"/>
    <w:basedOn w:val="ListBullet31"/>
    <w:qFormat/>
    <w:rsid w:val="00E20411"/>
    <w:pPr>
      <w:ind w:left="1418"/>
    </w:pPr>
  </w:style>
  <w:style w:type="paragraph" w:customStyle="1" w:styleId="ListBullet51">
    <w:name w:val="List Bullet 51"/>
    <w:basedOn w:val="ListBullet41"/>
    <w:qFormat/>
    <w:rsid w:val="00E20411"/>
    <w:pPr>
      <w:ind w:left="1702"/>
    </w:pPr>
  </w:style>
  <w:style w:type="paragraph" w:customStyle="1" w:styleId="DocumentMap1">
    <w:name w:val="Document Map1"/>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E2041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E2041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E2041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20411"/>
    <w:pPr>
      <w:ind w:left="1418" w:hanging="284"/>
    </w:pPr>
  </w:style>
  <w:style w:type="paragraph" w:customStyle="1" w:styleId="ListNumber1">
    <w:name w:val="List Number1"/>
    <w:basedOn w:val="List"/>
    <w:qFormat/>
    <w:rsid w:val="00E20411"/>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E20411"/>
    <w:pPr>
      <w:ind w:left="851" w:hanging="284"/>
    </w:pPr>
  </w:style>
  <w:style w:type="paragraph" w:customStyle="1" w:styleId="List21">
    <w:name w:val="List 21"/>
    <w:basedOn w:val="List"/>
    <w:qFormat/>
    <w:rsid w:val="00E20411"/>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E20411"/>
    <w:pPr>
      <w:ind w:left="1702"/>
    </w:pPr>
  </w:style>
  <w:style w:type="paragraph" w:customStyle="1" w:styleId="BodyText21">
    <w:name w:val="Body Text 21"/>
    <w:basedOn w:val="Normal"/>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E2041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E20411"/>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BodyText"/>
    <w:qFormat/>
    <w:rsid w:val="00E20411"/>
  </w:style>
  <w:style w:type="character" w:customStyle="1" w:styleId="CharChar22">
    <w:name w:val="Char Char22"/>
    <w:qFormat/>
    <w:rsid w:val="00E20411"/>
    <w:rPr>
      <w:rFonts w:ascii="Arial" w:hAnsi="Arial"/>
      <w:lang w:val="en-GB"/>
    </w:rPr>
  </w:style>
  <w:style w:type="paragraph" w:customStyle="1" w:styleId="numberedlist0">
    <w:name w:val="numbered list"/>
    <w:basedOn w:val="ListBullet"/>
    <w:qFormat/>
    <w:rsid w:val="00E204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ko-KR"/>
    </w:rPr>
  </w:style>
  <w:style w:type="paragraph" w:customStyle="1" w:styleId="Meetingcaption">
    <w:name w:val="Meeting caption"/>
    <w:basedOn w:val="Normal"/>
    <w:qFormat/>
    <w:rsid w:val="00E2041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ko-KR"/>
    </w:rPr>
  </w:style>
  <w:style w:type="paragraph" w:customStyle="1" w:styleId="Cell">
    <w:name w:val="Cell"/>
    <w:basedOn w:val="Normal"/>
    <w:qFormat/>
    <w:rsid w:val="00E20411"/>
    <w:pPr>
      <w:overflowPunct w:val="0"/>
      <w:autoSpaceDE w:val="0"/>
      <w:autoSpaceDN w:val="0"/>
      <w:adjustRightInd w:val="0"/>
      <w:spacing w:after="0" w:line="240" w:lineRule="exact"/>
      <w:jc w:val="center"/>
      <w:textAlignment w:val="baseline"/>
    </w:pPr>
    <w:rPr>
      <w:sz w:val="16"/>
      <w:lang w:val="en-US" w:eastAsia="ko-KR"/>
    </w:rPr>
  </w:style>
  <w:style w:type="paragraph" w:customStyle="1" w:styleId="h61">
    <w:name w:val="h6"/>
    <w:basedOn w:val="Normal"/>
    <w:qFormat/>
    <w:rsid w:val="00E2041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tah0">
    <w:name w:val="tah"/>
    <w:basedOn w:val="Normal"/>
    <w:qFormat/>
    <w:rsid w:val="00E2041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ko-KR"/>
    </w:rPr>
  </w:style>
  <w:style w:type="paragraph" w:customStyle="1" w:styleId="CharCharCharCharCharCharCharCharCharCharCharChar">
    <w:name w:val="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E20411"/>
    <w:rPr>
      <w:rFonts w:ascii="Arial" w:hAnsi="Arial"/>
      <w:sz w:val="24"/>
      <w:lang w:val="en-GB" w:eastAsia="ja-JP" w:bidi="ar-SA"/>
    </w:rPr>
  </w:style>
  <w:style w:type="paragraph" w:customStyle="1" w:styleId="NormalAfter3pt">
    <w:name w:val="Normal + After:  3 pt"/>
    <w:basedOn w:val="Normal"/>
    <w:qFormat/>
    <w:rsid w:val="00E20411"/>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qFormat/>
    <w:rsid w:val="00E204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204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E204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20411"/>
    <w:rPr>
      <w:lang w:val="en-GB" w:eastAsia="ja-JP" w:bidi="ar-SA"/>
    </w:rPr>
  </w:style>
  <w:style w:type="character" w:customStyle="1" w:styleId="CarCar10">
    <w:name w:val="Car Car10"/>
    <w:qFormat/>
    <w:rsid w:val="00E20411"/>
    <w:rPr>
      <w:rFonts w:ascii="Arial" w:hAnsi="Arial"/>
      <w:lang w:val="en-GB" w:eastAsia="ja-JP" w:bidi="ar-SA"/>
    </w:rPr>
  </w:style>
  <w:style w:type="paragraph" w:customStyle="1" w:styleId="Revision2">
    <w:name w:val="Revision2"/>
    <w:hidden/>
    <w:semiHidden/>
    <w:qFormat/>
    <w:rsid w:val="00E20411"/>
    <w:rPr>
      <w:rFonts w:ascii="Times New Roman" w:eastAsia="MS Mincho" w:hAnsi="Times New Roman"/>
      <w:lang w:val="en-GB" w:eastAsia="en-US"/>
    </w:rPr>
  </w:style>
  <w:style w:type="paragraph" w:customStyle="1" w:styleId="ListParagraph1">
    <w:name w:val="List Paragraph1"/>
    <w:basedOn w:val="Normal"/>
    <w:qFormat/>
    <w:rsid w:val="00E20411"/>
    <w:pPr>
      <w:overflowPunct w:val="0"/>
      <w:autoSpaceDE w:val="0"/>
      <w:autoSpaceDN w:val="0"/>
      <w:adjustRightInd w:val="0"/>
      <w:ind w:left="720"/>
      <w:contextualSpacing/>
      <w:textAlignment w:val="baseline"/>
    </w:pPr>
    <w:rPr>
      <w:lang w:eastAsia="ko-KR"/>
    </w:rPr>
  </w:style>
  <w:style w:type="numbering" w:customStyle="1" w:styleId="NoList8">
    <w:name w:val="No List8"/>
    <w:next w:val="NoList"/>
    <w:uiPriority w:val="99"/>
    <w:semiHidden/>
    <w:rsid w:val="00E20411"/>
  </w:style>
  <w:style w:type="numbering" w:customStyle="1" w:styleId="NoList12">
    <w:name w:val="No List12"/>
    <w:next w:val="NoList"/>
    <w:uiPriority w:val="99"/>
    <w:semiHidden/>
    <w:rsid w:val="00E20411"/>
  </w:style>
  <w:style w:type="numbering" w:customStyle="1" w:styleId="NoList22">
    <w:name w:val="No List22"/>
    <w:next w:val="NoList"/>
    <w:uiPriority w:val="99"/>
    <w:semiHidden/>
    <w:rsid w:val="00E20411"/>
  </w:style>
  <w:style w:type="numbering" w:customStyle="1" w:styleId="NoList9">
    <w:name w:val="No List9"/>
    <w:next w:val="NoList"/>
    <w:uiPriority w:val="99"/>
    <w:semiHidden/>
    <w:rsid w:val="00E20411"/>
  </w:style>
  <w:style w:type="numbering" w:customStyle="1" w:styleId="NoList13">
    <w:name w:val="No List13"/>
    <w:next w:val="NoList"/>
    <w:uiPriority w:val="99"/>
    <w:semiHidden/>
    <w:rsid w:val="00E20411"/>
  </w:style>
  <w:style w:type="numbering" w:customStyle="1" w:styleId="NoList23">
    <w:name w:val="No List23"/>
    <w:next w:val="NoList"/>
    <w:uiPriority w:val="99"/>
    <w:semiHidden/>
    <w:rsid w:val="00E20411"/>
  </w:style>
  <w:style w:type="numbering" w:customStyle="1" w:styleId="NoList10">
    <w:name w:val="No List10"/>
    <w:next w:val="NoList"/>
    <w:uiPriority w:val="99"/>
    <w:semiHidden/>
    <w:rsid w:val="00E20411"/>
  </w:style>
  <w:style w:type="character" w:customStyle="1" w:styleId="1a">
    <w:name w:val="段落フォント1"/>
    <w:qFormat/>
    <w:rsid w:val="00E20411"/>
  </w:style>
  <w:style w:type="character" w:customStyle="1" w:styleId="1b">
    <w:name w:val="コメント参照1"/>
    <w:qFormat/>
    <w:rsid w:val="00E20411"/>
    <w:rPr>
      <w:sz w:val="16"/>
    </w:rPr>
  </w:style>
  <w:style w:type="paragraph" w:customStyle="1" w:styleId="1c">
    <w:name w:val="図表番号1"/>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qFormat/>
    <w:rsid w:val="00E20411"/>
    <w:pPr>
      <w:ind w:left="851" w:hanging="284"/>
    </w:pPr>
  </w:style>
  <w:style w:type="paragraph" w:customStyle="1" w:styleId="1e">
    <w:name w:val="箇条書き1"/>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qFormat/>
    <w:rsid w:val="00E20411"/>
    <w:pPr>
      <w:tabs>
        <w:tab w:val="clear" w:pos="644"/>
        <w:tab w:val="num" w:pos="1494"/>
      </w:tabs>
      <w:ind w:left="851" w:hanging="284"/>
    </w:pPr>
  </w:style>
  <w:style w:type="paragraph" w:customStyle="1" w:styleId="310">
    <w:name w:val="箇条書き 31"/>
    <w:basedOn w:val="211"/>
    <w:qFormat/>
    <w:rsid w:val="00E20411"/>
    <w:pPr>
      <w:ind w:left="1135"/>
    </w:pPr>
  </w:style>
  <w:style w:type="paragraph" w:customStyle="1" w:styleId="212">
    <w:name w:val="一覧 21"/>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E20411"/>
    <w:pPr>
      <w:ind w:left="1135"/>
    </w:pPr>
  </w:style>
  <w:style w:type="paragraph" w:customStyle="1" w:styleId="410">
    <w:name w:val="一覧 41"/>
    <w:basedOn w:val="311"/>
    <w:qFormat/>
    <w:rsid w:val="00E20411"/>
    <w:pPr>
      <w:ind w:left="1418"/>
    </w:pPr>
  </w:style>
  <w:style w:type="paragraph" w:customStyle="1" w:styleId="510">
    <w:name w:val="一覧 51"/>
    <w:basedOn w:val="410"/>
    <w:qFormat/>
    <w:rsid w:val="00E20411"/>
    <w:pPr>
      <w:ind w:left="1702"/>
    </w:pPr>
  </w:style>
  <w:style w:type="paragraph" w:customStyle="1" w:styleId="411">
    <w:name w:val="箇条書き 41"/>
    <w:basedOn w:val="310"/>
    <w:qFormat/>
    <w:rsid w:val="00E20411"/>
    <w:pPr>
      <w:ind w:left="1418"/>
    </w:pPr>
  </w:style>
  <w:style w:type="paragraph" w:customStyle="1" w:styleId="511">
    <w:name w:val="箇条書き 51"/>
    <w:basedOn w:val="411"/>
    <w:qFormat/>
    <w:rsid w:val="00E20411"/>
    <w:pPr>
      <w:ind w:left="1702"/>
    </w:pPr>
  </w:style>
  <w:style w:type="paragraph" w:customStyle="1" w:styleId="1f">
    <w:name w:val="コメント文字列1"/>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E20411"/>
    <w:rPr>
      <w:b/>
      <w:bCs/>
    </w:rPr>
  </w:style>
  <w:style w:type="paragraph" w:customStyle="1" w:styleId="1f1">
    <w:name w:val="見出しマップ1"/>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14">
    <w:name w:val="本文インデント 21"/>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uiPriority w:val="99"/>
    <w:semiHidden/>
    <w:rsid w:val="00E20411"/>
  </w:style>
  <w:style w:type="character" w:customStyle="1" w:styleId="CharChar23">
    <w:name w:val="Char Char23"/>
    <w:qFormat/>
    <w:rsid w:val="00E20411"/>
    <w:rPr>
      <w:rFonts w:ascii="Arial" w:hAnsi="Arial"/>
      <w:lang w:val="en-GB" w:eastAsia="en-US"/>
    </w:rPr>
  </w:style>
  <w:style w:type="numbering" w:customStyle="1" w:styleId="NoList24">
    <w:name w:val="No List24"/>
    <w:next w:val="NoList"/>
    <w:uiPriority w:val="99"/>
    <w:semiHidden/>
    <w:rsid w:val="00E20411"/>
  </w:style>
  <w:style w:type="numbering" w:customStyle="1" w:styleId="NoList31">
    <w:name w:val="No List31"/>
    <w:next w:val="NoList"/>
    <w:uiPriority w:val="99"/>
    <w:semiHidden/>
    <w:rsid w:val="00E20411"/>
  </w:style>
  <w:style w:type="numbering" w:customStyle="1" w:styleId="NoList41">
    <w:name w:val="No List41"/>
    <w:next w:val="NoList"/>
    <w:uiPriority w:val="99"/>
    <w:semiHidden/>
    <w:rsid w:val="00E20411"/>
  </w:style>
  <w:style w:type="numbering" w:customStyle="1" w:styleId="NoList51">
    <w:name w:val="No List51"/>
    <w:next w:val="NoList"/>
    <w:uiPriority w:val="99"/>
    <w:semiHidden/>
    <w:rsid w:val="00E20411"/>
  </w:style>
  <w:style w:type="character" w:customStyle="1" w:styleId="EmailStyle97">
    <w:name w:val="EmailStyle97"/>
    <w:semiHidden/>
    <w:qFormat/>
    <w:rsid w:val="00E20411"/>
    <w:rPr>
      <w:rFonts w:ascii="Arial" w:hAnsi="Arial" w:cs="Arial"/>
      <w:color w:val="auto"/>
      <w:sz w:val="20"/>
      <w:szCs w:val="20"/>
    </w:rPr>
  </w:style>
  <w:style w:type="character" w:customStyle="1" w:styleId="THC">
    <w:name w:val="TH C"/>
    <w:qFormat/>
    <w:rsid w:val="00E20411"/>
    <w:rPr>
      <w:rFonts w:ascii="Arial" w:eastAsia="MS Mincho" w:hAnsi="Arial" w:cs="Arial"/>
      <w:b/>
      <w:bCs/>
      <w:lang w:val="en-GB" w:eastAsia="ja-JP"/>
    </w:rPr>
  </w:style>
  <w:style w:type="character" w:customStyle="1" w:styleId="B1C">
    <w:name w:val="B1 C"/>
    <w:qFormat/>
    <w:rsid w:val="00E20411"/>
    <w:rPr>
      <w:lang w:val="en-GB" w:eastAsia="en-US" w:bidi="ar-SA"/>
    </w:rPr>
  </w:style>
  <w:style w:type="character" w:customStyle="1" w:styleId="Heading4C">
    <w:name w:val="Heading 4 C"/>
    <w:qFormat/>
    <w:rsid w:val="00E20411"/>
    <w:rPr>
      <w:rFonts w:ascii="Arial" w:hAnsi="Arial"/>
      <w:sz w:val="24"/>
      <w:szCs w:val="28"/>
      <w:lang w:val="en-GB" w:eastAsia="en-US" w:bidi="ar-SA"/>
    </w:rPr>
  </w:style>
  <w:style w:type="character" w:customStyle="1" w:styleId="Titre3">
    <w:name w:val="Titre 3"/>
    <w:qFormat/>
    <w:rsid w:val="00E20411"/>
    <w:rPr>
      <w:rFonts w:ascii="Arial" w:hAnsi="Arial"/>
      <w:sz w:val="28"/>
      <w:szCs w:val="28"/>
      <w:lang w:val="en-GB" w:eastAsia="en-GB"/>
    </w:rPr>
  </w:style>
  <w:style w:type="character" w:customStyle="1" w:styleId="B3c">
    <w:name w:val="B3 c"/>
    <w:qFormat/>
    <w:rsid w:val="00E20411"/>
    <w:rPr>
      <w:lang w:val="en-GB" w:eastAsia="en-GB"/>
    </w:rPr>
  </w:style>
  <w:style w:type="character" w:customStyle="1" w:styleId="B2C">
    <w:name w:val="B2 C"/>
    <w:qFormat/>
    <w:rsid w:val="00E20411"/>
    <w:rPr>
      <w:lang w:val="en-GB" w:eastAsia="en-GB"/>
    </w:rPr>
  </w:style>
  <w:style w:type="character" w:customStyle="1" w:styleId="H6C">
    <w:name w:val="H6 C"/>
    <w:qFormat/>
    <w:rsid w:val="00E20411"/>
    <w:rPr>
      <w:rFonts w:ascii="Arial" w:eastAsia="Times New Roman" w:hAnsi="Arial"/>
      <w:sz w:val="22"/>
      <w:lang w:eastAsia="en-US"/>
    </w:rPr>
  </w:style>
  <w:style w:type="character" w:customStyle="1" w:styleId="h51">
    <w:name w:val="h5 1"/>
    <w:qFormat/>
    <w:rsid w:val="00E20411"/>
    <w:rPr>
      <w:rFonts w:ascii="Arial" w:eastAsia="MS Mincho" w:hAnsi="Arial"/>
      <w:sz w:val="22"/>
      <w:lang w:val="en-GB" w:eastAsia="en-US" w:bidi="ar-SA"/>
    </w:rPr>
  </w:style>
  <w:style w:type="paragraph" w:customStyle="1" w:styleId="1f5">
    <w:name w:val="题注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6">
    <w:name w:val="图表目录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st1">
    <w:name w:val="st1"/>
    <w:qFormat/>
    <w:rsid w:val="00E20411"/>
  </w:style>
  <w:style w:type="numbering" w:customStyle="1" w:styleId="NoList15">
    <w:name w:val="No List15"/>
    <w:next w:val="NoList"/>
    <w:uiPriority w:val="99"/>
    <w:semiHidden/>
    <w:rsid w:val="00E20411"/>
  </w:style>
  <w:style w:type="numbering" w:customStyle="1" w:styleId="NoList16">
    <w:name w:val="No List16"/>
    <w:next w:val="NoList"/>
    <w:uiPriority w:val="99"/>
    <w:semiHidden/>
    <w:rsid w:val="00E204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20411"/>
    <w:rPr>
      <w:rFonts w:ascii="Arial" w:hAnsi="Arial"/>
      <w:sz w:val="24"/>
      <w:szCs w:val="28"/>
      <w:lang w:val="en-GB" w:eastAsia="en-US"/>
    </w:rPr>
  </w:style>
  <w:style w:type="character" w:customStyle="1" w:styleId="T1Char5">
    <w:name w:val="T1 Char5"/>
    <w:aliases w:val="Header 6 Char Char5"/>
    <w:qFormat/>
    <w:rsid w:val="00E204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2041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2041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204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204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204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204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20411"/>
    <w:rPr>
      <w:rFonts w:ascii="Arial" w:eastAsia="MS Mincho" w:hAnsi="Arial"/>
      <w:sz w:val="22"/>
      <w:lang w:val="en-GB" w:eastAsia="en-US" w:bidi="ar-SA"/>
    </w:rPr>
  </w:style>
  <w:style w:type="character" w:customStyle="1" w:styleId="T1Car">
    <w:name w:val="T1 Car"/>
    <w:aliases w:val="Header 6 Car Car"/>
    <w:qFormat/>
    <w:rsid w:val="00E20411"/>
    <w:rPr>
      <w:rFonts w:ascii="Arial" w:eastAsia="MS Mincho" w:hAnsi="Arial"/>
      <w:lang w:val="en-GB" w:eastAsia="en-US" w:bidi="ar-SA"/>
    </w:rPr>
  </w:style>
  <w:style w:type="character" w:customStyle="1" w:styleId="CarCar4">
    <w:name w:val="Car Car4"/>
    <w:qFormat/>
    <w:rsid w:val="00E20411"/>
    <w:rPr>
      <w:rFonts w:ascii="Arial" w:eastAsia="MS Mincho" w:hAnsi="Arial"/>
      <w:lang w:val="en-GB" w:eastAsia="en-US" w:bidi="ar-SA"/>
    </w:rPr>
  </w:style>
  <w:style w:type="character" w:customStyle="1" w:styleId="CarCar8">
    <w:name w:val="Car Car8"/>
    <w:qFormat/>
    <w:rsid w:val="00E20411"/>
    <w:rPr>
      <w:rFonts w:ascii="Arial" w:eastAsia="MS Mincho" w:hAnsi="Arial"/>
      <w:sz w:val="36"/>
      <w:lang w:val="en-GB" w:eastAsia="en-US" w:bidi="ar-SA"/>
    </w:rPr>
  </w:style>
  <w:style w:type="character" w:customStyle="1" w:styleId="CarCar3">
    <w:name w:val="Car Car3"/>
    <w:qFormat/>
    <w:rsid w:val="00E20411"/>
    <w:rPr>
      <w:rFonts w:ascii="Arial" w:eastAsia="MS Mincho" w:hAnsi="Arial"/>
      <w:sz w:val="36"/>
      <w:lang w:val="en-GB" w:eastAsia="en-US" w:bidi="ar-SA"/>
    </w:rPr>
  </w:style>
  <w:style w:type="character" w:customStyle="1" w:styleId="CarCar7">
    <w:name w:val="Car Car7"/>
    <w:qFormat/>
    <w:rsid w:val="00E204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204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20411"/>
    <w:rPr>
      <w:b/>
      <w:lang w:val="en-GB" w:eastAsia="ja-JP" w:bidi="ar-SA"/>
    </w:rPr>
  </w:style>
  <w:style w:type="character" w:customStyle="1" w:styleId="CarCar6">
    <w:name w:val="Car Car6"/>
    <w:qFormat/>
    <w:rsid w:val="00E204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20411"/>
    <w:rPr>
      <w:lang w:val="en-GB" w:eastAsia="ja-JP" w:bidi="ar-SA"/>
    </w:rPr>
  </w:style>
  <w:style w:type="character" w:customStyle="1" w:styleId="T1Char6">
    <w:name w:val="T1 Char6"/>
    <w:aliases w:val="Header 6 Char Char6"/>
    <w:qFormat/>
    <w:rsid w:val="00E20411"/>
  </w:style>
  <w:style w:type="character" w:customStyle="1" w:styleId="capChar5">
    <w:name w:val="cap Char5"/>
    <w:aliases w:val="cap Char Char5,Caption Char Char4,Caption Char1 Char Char4,cap Char Char1 Char4,Caption Char Char1 Char Char4,cap Char2 Char Char Char4"/>
    <w:qFormat/>
    <w:rsid w:val="00E20411"/>
    <w:rPr>
      <w:b/>
      <w:lang w:val="en-GB" w:eastAsia="en-US" w:bidi="ar-SA"/>
    </w:rPr>
  </w:style>
  <w:style w:type="paragraph" w:customStyle="1" w:styleId="DAText">
    <w:name w:val="DA_Text"/>
    <w:basedOn w:val="Normal"/>
    <w:link w:val="DATextZchn"/>
    <w:qFormat/>
    <w:rsid w:val="00E20411"/>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E20411"/>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E204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204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204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20411"/>
    <w:rPr>
      <w:rFonts w:ascii="Arial" w:hAnsi="Arial"/>
      <w:sz w:val="22"/>
      <w:lang w:val="en-GB" w:eastAsia="en-GB" w:bidi="ar-SA"/>
    </w:rPr>
  </w:style>
  <w:style w:type="character" w:customStyle="1" w:styleId="T1Zchn">
    <w:name w:val="T1 Zchn"/>
    <w:aliases w:val="Header 6 Zchn Zchn"/>
    <w:qFormat/>
    <w:rsid w:val="00E20411"/>
  </w:style>
  <w:style w:type="character" w:customStyle="1" w:styleId="capChar3">
    <w:name w:val="cap Char3"/>
    <w:aliases w:val="cap Char Char3,Caption Char Char2,Caption Char1 Char Char2,cap Char Char1 Char2,Caption Char Char1 Char Char2,cap Char2 Char Char Char2"/>
    <w:qFormat/>
    <w:rsid w:val="00E20411"/>
    <w:rPr>
      <w:rFonts w:ascii="Times New Roman" w:eastAsia="Batang" w:hAnsi="Times New Roman"/>
      <w:b/>
      <w:lang w:val="en-GB"/>
    </w:rPr>
  </w:style>
  <w:style w:type="character" w:customStyle="1" w:styleId="Heading6Char2">
    <w:name w:val="Heading 6 Char2"/>
    <w:qFormat/>
    <w:rsid w:val="00E20411"/>
  </w:style>
  <w:style w:type="character" w:customStyle="1" w:styleId="capChar4">
    <w:name w:val="cap Char4"/>
    <w:aliases w:val="cap Char Char4,Caption Char Char3,Caption Char1 Char Char3,cap Char Char1 Char3,Caption Char Char1 Char Char3,cap Char2 Char Char Char3"/>
    <w:qFormat/>
    <w:rsid w:val="00E20411"/>
    <w:rPr>
      <w:rFonts w:ascii="Times New Roman" w:eastAsia="MS Mincho" w:hAnsi="Times New Roman"/>
      <w:b/>
      <w:lang w:val="en-GB"/>
    </w:rPr>
  </w:style>
  <w:style w:type="character" w:customStyle="1" w:styleId="T1Char8">
    <w:name w:val="T1 Char8"/>
    <w:aliases w:val="Header 6 Char Char7"/>
    <w:qFormat/>
    <w:rsid w:val="00E204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204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20411"/>
    <w:rPr>
      <w:rFonts w:ascii="Arial" w:hAnsi="Arial"/>
      <w:sz w:val="24"/>
      <w:szCs w:val="28"/>
      <w:lang w:val="en-GB" w:eastAsia="en-US"/>
    </w:rPr>
  </w:style>
  <w:style w:type="character" w:customStyle="1" w:styleId="T1Char7">
    <w:name w:val="T1 Char7"/>
    <w:aliases w:val="Header 6 Char Char8"/>
    <w:qFormat/>
    <w:rsid w:val="00E204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204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204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20411"/>
    <w:rPr>
      <w:rFonts w:ascii="Arial" w:hAnsi="Arial" w:cs="Arial"/>
      <w:sz w:val="24"/>
      <w:szCs w:val="24"/>
      <w:lang w:val="en-GB" w:eastAsia="en-US" w:bidi="he-IL"/>
    </w:rPr>
  </w:style>
  <w:style w:type="character" w:customStyle="1" w:styleId="T1Char9">
    <w:name w:val="T1 Char9"/>
    <w:aliases w:val="Header 6 Char Char9"/>
    <w:qFormat/>
    <w:rsid w:val="00E20411"/>
    <w:rPr>
      <w:rFonts w:ascii="Arial" w:hAnsi="Arial" w:cs="Arial"/>
      <w:lang w:val="en-GB" w:eastAsia="en-US" w:bidi="he-IL"/>
    </w:rPr>
  </w:style>
  <w:style w:type="character" w:customStyle="1" w:styleId="List3Char">
    <w:name w:val="List 3 Char"/>
    <w:link w:val="List3"/>
    <w:qFormat/>
    <w:rsid w:val="00E20411"/>
    <w:rPr>
      <w:rFonts w:ascii="Times New Roman" w:hAnsi="Times New Roman"/>
      <w:lang w:val="en-GB" w:eastAsia="en-US"/>
    </w:rPr>
  </w:style>
  <w:style w:type="paragraph" w:customStyle="1" w:styleId="CharChar3CharCharCharCharCharChar">
    <w:name w:val="Char Char3 Char Char Char Char Char Ch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20411"/>
  </w:style>
  <w:style w:type="paragraph" w:customStyle="1" w:styleId="29">
    <w:name w:val="无间隔2"/>
    <w:qFormat/>
    <w:rsid w:val="00E20411"/>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E20411"/>
    <w:rPr>
      <w:b/>
      <w:lang w:val="en-GB" w:eastAsia="en-US" w:bidi="ar-SA"/>
    </w:rPr>
  </w:style>
  <w:style w:type="character" w:customStyle="1" w:styleId="CharChar13">
    <w:name w:val="Char Char13"/>
    <w:semiHidden/>
    <w:qFormat/>
    <w:rsid w:val="00E20411"/>
    <w:rPr>
      <w:rFonts w:eastAsia="SimSun"/>
      <w:lang w:val="en-GB" w:eastAsia="en-US" w:bidi="ar-SA"/>
    </w:rPr>
  </w:style>
  <w:style w:type="paragraph" w:customStyle="1" w:styleId="Normal1">
    <w:name w:val="Normal 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7">
    <w:name w:val="목록 없음1"/>
    <w:next w:val="NoList"/>
    <w:semiHidden/>
    <w:unhideWhenUsed/>
    <w:rsid w:val="00E20411"/>
  </w:style>
  <w:style w:type="paragraph" w:customStyle="1" w:styleId="font5">
    <w:name w:val="font5"/>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E2041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qFormat/>
    <w:rsid w:val="00E2041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E2041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E2041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E2041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E2041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E2041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E2041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E2041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E2041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rsid w:val="00E20411"/>
  </w:style>
  <w:style w:type="character" w:customStyle="1" w:styleId="Absatz-Standardschriftart1">
    <w:name w:val="Absatz-Standardschriftart1"/>
    <w:qFormat/>
    <w:rsid w:val="00E20411"/>
  </w:style>
  <w:style w:type="character" w:customStyle="1" w:styleId="Absatz-Standardschriftart2">
    <w:name w:val="Absatz-Standardschriftart2"/>
    <w:qFormat/>
    <w:rsid w:val="00E20411"/>
  </w:style>
  <w:style w:type="paragraph" w:customStyle="1" w:styleId="editorsnote0">
    <w:name w:val="editorsnote"/>
    <w:basedOn w:val="Normal"/>
    <w:qFormat/>
    <w:rsid w:val="00E2041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E20411"/>
    <w:rPr>
      <w:rFonts w:ascii="MS Mincho" w:eastAsia="MS Mincho" w:hAnsi="MS Mincho" w:hint="eastAsia"/>
      <w:lang w:val="en-GB" w:eastAsia="ar-SA" w:bidi="ar-SA"/>
    </w:rPr>
  </w:style>
  <w:style w:type="character" w:customStyle="1" w:styleId="111">
    <w:name w:val="(文字) (文字)11"/>
    <w:qFormat/>
    <w:rsid w:val="00E20411"/>
    <w:rPr>
      <w:rFonts w:ascii="MS Mincho" w:eastAsia="MS Mincho" w:hAnsi="MS Mincho" w:hint="eastAsia"/>
      <w:lang w:val="en-GB" w:eastAsia="ar-SA" w:bidi="ar-SA"/>
    </w:rPr>
  </w:style>
  <w:style w:type="character" w:customStyle="1" w:styleId="Absatz-Standardschriftart3">
    <w:name w:val="Absatz-Standardschriftart3"/>
    <w:qFormat/>
    <w:rsid w:val="00E20411"/>
  </w:style>
  <w:style w:type="paragraph" w:customStyle="1" w:styleId="35">
    <w:name w:val="修订3"/>
    <w:hidden/>
    <w:semiHidden/>
    <w:qFormat/>
    <w:rsid w:val="00E20411"/>
    <w:rPr>
      <w:rFonts w:ascii="Times New Roman" w:eastAsia="Batang" w:hAnsi="Times New Roman"/>
      <w:lang w:val="en-GB" w:eastAsia="en-US"/>
    </w:rPr>
  </w:style>
  <w:style w:type="paragraph" w:customStyle="1" w:styleId="1f8">
    <w:name w:val="変更箇所1"/>
    <w:hidden/>
    <w:semiHidden/>
    <w:qFormat/>
    <w:rsid w:val="00E20411"/>
    <w:rPr>
      <w:rFonts w:ascii="Times New Roman" w:eastAsia="MS Mincho" w:hAnsi="Times New Roman"/>
      <w:lang w:val="en-GB" w:eastAsia="en-US"/>
    </w:rPr>
  </w:style>
  <w:style w:type="character" w:customStyle="1" w:styleId="hps">
    <w:name w:val="hps"/>
    <w:qFormat/>
    <w:rsid w:val="00E20411"/>
  </w:style>
  <w:style w:type="paragraph" w:customStyle="1" w:styleId="B7">
    <w:name w:val="B7"/>
    <w:basedOn w:val="B6"/>
    <w:link w:val="B7Char"/>
    <w:qFormat/>
    <w:rsid w:val="00E20411"/>
    <w:pPr>
      <w:ind w:left="2269"/>
    </w:pPr>
  </w:style>
  <w:style w:type="character" w:customStyle="1" w:styleId="B7Char">
    <w:name w:val="B7 Char"/>
    <w:link w:val="B7"/>
    <w:qFormat/>
    <w:rsid w:val="00E20411"/>
    <w:rPr>
      <w:rFonts w:ascii="Times New Roman" w:hAnsi="Times New Roman"/>
      <w:lang w:val="en-GB" w:eastAsia="x-none"/>
    </w:rPr>
  </w:style>
  <w:style w:type="character" w:customStyle="1" w:styleId="1f9">
    <w:name w:val="書式なし (文字)1"/>
    <w:qFormat/>
    <w:rsid w:val="00E20411"/>
    <w:rPr>
      <w:rFonts w:ascii="MS Mincho" w:eastAsia="MS Mincho" w:hAnsi="Courier New" w:cs="Courier New" w:hint="eastAsia"/>
      <w:sz w:val="21"/>
      <w:szCs w:val="21"/>
      <w:lang w:val="en-GB" w:eastAsia="en-US"/>
    </w:rPr>
  </w:style>
  <w:style w:type="character" w:customStyle="1" w:styleId="1fa">
    <w:name w:val="文末脚注文字列 (文字)1"/>
    <w:qFormat/>
    <w:rsid w:val="00E20411"/>
    <w:rPr>
      <w:rFonts w:ascii="Times New Roman" w:hAnsi="Times New Roman" w:cs="Times New Roman" w:hint="default"/>
      <w:lang w:val="en-GB" w:eastAsia="en-US"/>
    </w:rPr>
  </w:style>
  <w:style w:type="paragraph" w:customStyle="1" w:styleId="TTan">
    <w:name w:val="TTan"/>
    <w:basedOn w:val="FP"/>
    <w:qFormat/>
    <w:rsid w:val="00E20411"/>
    <w:pPr>
      <w:overflowPunct w:val="0"/>
      <w:autoSpaceDE w:val="0"/>
      <w:autoSpaceDN w:val="0"/>
      <w:adjustRightInd w:val="0"/>
      <w:textAlignment w:val="baseline"/>
    </w:pPr>
    <w:rPr>
      <w:rFonts w:ascii="Arial" w:hAnsi="Arial"/>
      <w:sz w:val="18"/>
      <w:lang w:eastAsia="ko-KR"/>
    </w:rPr>
  </w:style>
  <w:style w:type="character" w:customStyle="1" w:styleId="8Char1">
    <w:name w:val="标题 8 Char1"/>
    <w:qFormat/>
    <w:rsid w:val="00E20411"/>
    <w:rPr>
      <w:rFonts w:ascii="Arial" w:hAnsi="Arial"/>
      <w:sz w:val="36"/>
      <w:lang w:val="en-GB" w:eastAsia="en-US" w:bidi="ar-SA"/>
    </w:rPr>
  </w:style>
  <w:style w:type="paragraph" w:customStyle="1" w:styleId="52">
    <w:name w:val="修订5"/>
    <w:hidden/>
    <w:semiHidden/>
    <w:qFormat/>
    <w:rsid w:val="00E20411"/>
    <w:rPr>
      <w:rFonts w:ascii="Times New Roman" w:eastAsia="Batang" w:hAnsi="Times New Roman"/>
      <w:lang w:val="en-GB" w:eastAsia="en-US"/>
    </w:rPr>
  </w:style>
  <w:style w:type="character" w:customStyle="1" w:styleId="Char14">
    <w:name w:val="批注文字 Char1"/>
    <w:qFormat/>
    <w:rsid w:val="00E20411"/>
    <w:rPr>
      <w:rFonts w:eastAsia="SimSun"/>
      <w:lang w:eastAsia="en-US"/>
    </w:rPr>
  </w:style>
  <w:style w:type="character" w:customStyle="1" w:styleId="Char2">
    <w:name w:val="批注主题 Char2"/>
    <w:qFormat/>
    <w:rsid w:val="00E20411"/>
    <w:rPr>
      <w:rFonts w:eastAsia="SimSun"/>
      <w:b/>
      <w:bCs/>
      <w:lang w:eastAsia="en-US"/>
    </w:rPr>
  </w:style>
  <w:style w:type="character" w:customStyle="1" w:styleId="Char15">
    <w:name w:val="注释标题 Char1"/>
    <w:qFormat/>
    <w:rsid w:val="00E20411"/>
    <w:rPr>
      <w:rFonts w:eastAsia="MS Mincho"/>
      <w:lang w:eastAsia="en-US"/>
    </w:rPr>
  </w:style>
  <w:style w:type="character" w:customStyle="1" w:styleId="9Char1">
    <w:name w:val="标题 9 Char1"/>
    <w:qFormat/>
    <w:rsid w:val="00E20411"/>
    <w:rPr>
      <w:rFonts w:ascii="Arial" w:hAnsi="Arial"/>
      <w:sz w:val="36"/>
      <w:lang w:val="en-GB"/>
    </w:rPr>
  </w:style>
  <w:style w:type="character" w:customStyle="1" w:styleId="Char16">
    <w:name w:val="文档结构图 Char1"/>
    <w:semiHidden/>
    <w:qFormat/>
    <w:rsid w:val="00E20411"/>
    <w:rPr>
      <w:rFonts w:ascii="Tahoma" w:hAnsi="Tahoma" w:cs="Tahoma"/>
      <w:shd w:val="clear" w:color="auto" w:fill="000080"/>
      <w:lang w:val="en-GB"/>
    </w:rPr>
  </w:style>
  <w:style w:type="character" w:customStyle="1" w:styleId="Char17">
    <w:name w:val="纯文本 Char1"/>
    <w:qFormat/>
    <w:rsid w:val="00E20411"/>
    <w:rPr>
      <w:rFonts w:ascii="Courier New" w:eastAsia="SimSun" w:hAnsi="Courier New"/>
      <w:lang w:val="nb-NO"/>
    </w:rPr>
  </w:style>
  <w:style w:type="character" w:customStyle="1" w:styleId="Char18">
    <w:name w:val="批注框文本 Char1"/>
    <w:uiPriority w:val="99"/>
    <w:qFormat/>
    <w:rsid w:val="00E20411"/>
    <w:rPr>
      <w:rFonts w:ascii="Tahoma" w:hAnsi="Tahoma" w:cs="Tahoma"/>
      <w:sz w:val="16"/>
      <w:szCs w:val="16"/>
      <w:lang w:val="en-GB"/>
    </w:rPr>
  </w:style>
  <w:style w:type="character" w:customStyle="1" w:styleId="Char19">
    <w:name w:val="尾注文本 Char1"/>
    <w:qFormat/>
    <w:rsid w:val="00E20411"/>
    <w:rPr>
      <w:rFonts w:eastAsia="SimSun"/>
      <w:lang w:val="en-GB"/>
    </w:rPr>
  </w:style>
  <w:style w:type="character" w:customStyle="1" w:styleId="Char1a">
    <w:name w:val="正文文本缩进 Char1"/>
    <w:qFormat/>
    <w:rsid w:val="00E20411"/>
    <w:rPr>
      <w:rFonts w:eastAsia="Batang"/>
      <w:lang w:val="en-GB"/>
    </w:rPr>
  </w:style>
  <w:style w:type="character" w:customStyle="1" w:styleId="2Char1">
    <w:name w:val="正文文本 2 Char1"/>
    <w:qFormat/>
    <w:rsid w:val="00E20411"/>
    <w:rPr>
      <w:rFonts w:ascii="CG Times (WN)" w:eastAsia="Malgun Gothic" w:hAnsi="CG Times (WN)"/>
      <w:i/>
      <w:lang w:val="en-GB" w:eastAsia="ko-KR"/>
    </w:rPr>
  </w:style>
  <w:style w:type="character" w:customStyle="1" w:styleId="3Char1">
    <w:name w:val="正文文本 3 Char1"/>
    <w:qFormat/>
    <w:rsid w:val="00E20411"/>
    <w:rPr>
      <w:rFonts w:ascii="CG Times (WN)" w:eastAsia="Osaka" w:hAnsi="CG Times (WN)"/>
      <w:color w:val="000000"/>
      <w:lang w:val="en-GB" w:eastAsia="ko-KR"/>
    </w:rPr>
  </w:style>
  <w:style w:type="character" w:customStyle="1" w:styleId="2Char10">
    <w:name w:val="正文文本缩进 2 Char1"/>
    <w:qFormat/>
    <w:rsid w:val="00E20411"/>
    <w:rPr>
      <w:rFonts w:ascii="CG Times (WN)" w:eastAsia="MS Mincho" w:hAnsi="CG Times (WN)"/>
      <w:lang w:val="en-GB"/>
    </w:rPr>
  </w:style>
  <w:style w:type="character" w:customStyle="1" w:styleId="HTMLChar1">
    <w:name w:val="HTML 预设格式 Char1"/>
    <w:qFormat/>
    <w:rsid w:val="00E20411"/>
    <w:rPr>
      <w:rFonts w:ascii="Courier New" w:eastAsia="MS Mincho" w:hAnsi="Courier New"/>
      <w:lang w:val="en-GB" w:eastAsia="x-none"/>
    </w:rPr>
  </w:style>
  <w:style w:type="paragraph" w:customStyle="1" w:styleId="36">
    <w:name w:val="変更箇所3"/>
    <w:hidden/>
    <w:semiHidden/>
    <w:qFormat/>
    <w:rsid w:val="00E20411"/>
    <w:rPr>
      <w:rFonts w:ascii="Times New Roman" w:eastAsia="MS Mincho" w:hAnsi="Times New Roman"/>
      <w:lang w:val="en-GB" w:eastAsia="en-US"/>
    </w:rPr>
  </w:style>
  <w:style w:type="paragraph" w:customStyle="1" w:styleId="2b">
    <w:name w:val="変更箇所2"/>
    <w:hidden/>
    <w:semiHidden/>
    <w:qFormat/>
    <w:rsid w:val="00E20411"/>
    <w:rPr>
      <w:rFonts w:ascii="Times New Roman" w:eastAsia="MS Mincho" w:hAnsi="Times New Roman"/>
      <w:lang w:val="en-GB" w:eastAsia="en-US"/>
    </w:rPr>
  </w:style>
  <w:style w:type="paragraph" w:customStyle="1" w:styleId="2c">
    <w:name w:val="수정2"/>
    <w:hidden/>
    <w:semiHidden/>
    <w:qFormat/>
    <w:rsid w:val="00E20411"/>
    <w:rPr>
      <w:rFonts w:ascii="Times New Roman" w:eastAsia="Batang" w:hAnsi="Times New Roman"/>
      <w:lang w:val="en-GB" w:eastAsia="en-US"/>
    </w:rPr>
  </w:style>
  <w:style w:type="paragraph" w:customStyle="1" w:styleId="43">
    <w:name w:val="修订4"/>
    <w:hidden/>
    <w:semiHidden/>
    <w:qFormat/>
    <w:rsid w:val="00E20411"/>
    <w:rPr>
      <w:rFonts w:ascii="Times New Roman" w:eastAsia="Batang" w:hAnsi="Times New Roman"/>
      <w:lang w:val="en-GB" w:eastAsia="en-US"/>
    </w:rPr>
  </w:style>
  <w:style w:type="character" w:customStyle="1" w:styleId="gt-baf-word-clickable1">
    <w:name w:val="gt-baf-word-clickable1"/>
    <w:qFormat/>
    <w:rsid w:val="00E20411"/>
    <w:rPr>
      <w:color w:val="000000"/>
    </w:rPr>
  </w:style>
  <w:style w:type="paragraph" w:customStyle="1" w:styleId="910">
    <w:name w:val="目錄 91"/>
    <w:basedOn w:val="TOC8"/>
    <w:qFormat/>
    <w:rsid w:val="00E20411"/>
    <w:pPr>
      <w:overflowPunct w:val="0"/>
      <w:autoSpaceDE w:val="0"/>
      <w:autoSpaceDN w:val="0"/>
      <w:adjustRightInd w:val="0"/>
      <w:ind w:left="1418" w:hanging="1418"/>
      <w:textAlignment w:val="baseline"/>
    </w:pPr>
    <w:rPr>
      <w:rFonts w:eastAsia="MS Mincho"/>
      <w:lang w:val="en-US" w:eastAsia="ko-KR"/>
    </w:rPr>
  </w:style>
  <w:style w:type="paragraph" w:customStyle="1" w:styleId="1fb">
    <w:name w:val="標號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c">
    <w:name w:val="圖表目錄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20411"/>
    <w:rPr>
      <w:rFonts w:ascii="Arial" w:hAnsi="Arial"/>
      <w:b/>
      <w:sz w:val="18"/>
      <w:lang w:val="en-GB" w:eastAsia="en-US"/>
    </w:rPr>
  </w:style>
  <w:style w:type="paragraph" w:customStyle="1" w:styleId="Verzeichnis91">
    <w:name w:val="Verzeichnis 91"/>
    <w:basedOn w:val="TOC8"/>
    <w:qFormat/>
    <w:rsid w:val="00E2041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E204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E20411"/>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semiHidden/>
    <w:qFormat/>
    <w:rsid w:val="00E20411"/>
    <w:rPr>
      <w:rFonts w:ascii="Times New Roman" w:eastAsia="Batang" w:hAnsi="Times New Roman"/>
      <w:lang w:val="en-GB" w:eastAsia="en-US"/>
    </w:rPr>
  </w:style>
  <w:style w:type="paragraph" w:customStyle="1" w:styleId="37">
    <w:name w:val="无间隔3"/>
    <w:qFormat/>
    <w:rsid w:val="00E20411"/>
    <w:rPr>
      <w:rFonts w:ascii="Times New Roman" w:eastAsia="SimSun" w:hAnsi="Times New Roman"/>
      <w:lang w:val="en-GB" w:eastAsia="en-US"/>
    </w:rPr>
  </w:style>
  <w:style w:type="paragraph" w:customStyle="1" w:styleId="38">
    <w:name w:val="수정3"/>
    <w:hidden/>
    <w:semiHidden/>
    <w:qFormat/>
    <w:rsid w:val="00E20411"/>
    <w:rPr>
      <w:rFonts w:ascii="Times New Roman" w:eastAsia="Batang" w:hAnsi="Times New Roman"/>
      <w:lang w:val="en-GB" w:eastAsia="en-US"/>
    </w:rPr>
  </w:style>
  <w:style w:type="character" w:customStyle="1" w:styleId="Char20">
    <w:name w:val="메모 주제 Char2"/>
    <w:qFormat/>
    <w:rsid w:val="00E20411"/>
    <w:rPr>
      <w:rFonts w:ascii="Times New Roman" w:eastAsia="Times New Roman" w:hAnsi="Times New Roman"/>
      <w:b/>
      <w:bCs/>
      <w:lang w:val="en-GB" w:eastAsia="en-US"/>
    </w:rPr>
  </w:style>
  <w:style w:type="paragraph" w:customStyle="1" w:styleId="44">
    <w:name w:val="수정4"/>
    <w:hidden/>
    <w:semiHidden/>
    <w:qFormat/>
    <w:rsid w:val="00E20411"/>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E20411"/>
    <w:rPr>
      <w:rFonts w:ascii="Arial" w:hAnsi="Arial"/>
      <w:lang w:val="x-none" w:eastAsia="ko-KR"/>
    </w:rPr>
  </w:style>
  <w:style w:type="paragraph" w:customStyle="1" w:styleId="TableContent-Bulleted">
    <w:name w:val="Table Content - Bulleted"/>
    <w:basedOn w:val="Normal"/>
    <w:qFormat/>
    <w:rsid w:val="00E20411"/>
    <w:pPr>
      <w:numPr>
        <w:numId w:val="17"/>
      </w:numPr>
      <w:overflowPunct w:val="0"/>
      <w:autoSpaceDE w:val="0"/>
      <w:autoSpaceDN w:val="0"/>
      <w:adjustRightInd w:val="0"/>
      <w:textAlignment w:val="baseline"/>
    </w:pPr>
    <w:rPr>
      <w:lang w:eastAsia="ko-KR"/>
    </w:rPr>
  </w:style>
  <w:style w:type="paragraph" w:customStyle="1" w:styleId="Tadc">
    <w:name w:val="Tadc"/>
    <w:basedOn w:val="Normal"/>
    <w:qFormat/>
    <w:rsid w:val="00E20411"/>
    <w:pPr>
      <w:overflowPunct w:val="0"/>
      <w:autoSpaceDE w:val="0"/>
      <w:autoSpaceDN w:val="0"/>
      <w:adjustRightInd w:val="0"/>
      <w:textAlignment w:val="baseline"/>
    </w:pPr>
    <w:rPr>
      <w:rFonts w:cs="v4.2.0"/>
      <w:lang w:eastAsia="ko-KR"/>
    </w:rPr>
  </w:style>
  <w:style w:type="character" w:customStyle="1" w:styleId="searchcontent1">
    <w:name w:val="search_content1"/>
    <w:qFormat/>
    <w:rsid w:val="00E20411"/>
    <w:rPr>
      <w:sz w:val="13"/>
      <w:szCs w:val="13"/>
    </w:rPr>
  </w:style>
  <w:style w:type="paragraph" w:customStyle="1" w:styleId="Es">
    <w:name w:val="Es"/>
    <w:basedOn w:val="B10"/>
    <w:qFormat/>
    <w:rsid w:val="00E20411"/>
    <w:pPr>
      <w:overflowPunct w:val="0"/>
      <w:autoSpaceDE w:val="0"/>
      <w:autoSpaceDN w:val="0"/>
      <w:adjustRightInd w:val="0"/>
      <w:textAlignment w:val="baseline"/>
    </w:pPr>
    <w:rPr>
      <w:rFonts w:cs="v4.2.0"/>
      <w:lang w:eastAsia="x-none"/>
    </w:rPr>
  </w:style>
  <w:style w:type="paragraph" w:customStyle="1" w:styleId="TTH">
    <w:name w:val="TTH"/>
    <w:basedOn w:val="Normal"/>
    <w:qFormat/>
    <w:rsid w:val="00E20411"/>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E20411"/>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E20411"/>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E20411"/>
    <w:pPr>
      <w:numPr>
        <w:ilvl w:val="1"/>
        <w:numId w:val="1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E2041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E20411"/>
    <w:rPr>
      <w:rFonts w:ascii="Times New Roman" w:hAnsi="Times New Roman"/>
      <w:spacing w:val="-4"/>
      <w:kern w:val="2"/>
      <w:sz w:val="21"/>
      <w:szCs w:val="21"/>
      <w:lang w:val="x-none" w:eastAsia="x-none"/>
    </w:rPr>
  </w:style>
  <w:style w:type="paragraph" w:customStyle="1" w:styleId="Heading3Specs">
    <w:name w:val="Heading 3 Specs"/>
    <w:basedOn w:val="Heading3"/>
    <w:qFormat/>
    <w:rsid w:val="00E20411"/>
    <w:pPr>
      <w:overflowPunct w:val="0"/>
      <w:autoSpaceDE w:val="0"/>
      <w:autoSpaceDN w:val="0"/>
      <w:adjustRightInd w:val="0"/>
      <w:spacing w:before="200" w:after="0"/>
      <w:ind w:left="0" w:firstLine="0"/>
      <w:textAlignment w:val="baseline"/>
    </w:pPr>
    <w:rPr>
      <w:rFonts w:cs="Arial"/>
      <w:bCs/>
      <w:lang w:eastAsia="ko-KR"/>
    </w:rPr>
  </w:style>
  <w:style w:type="paragraph" w:customStyle="1" w:styleId="Heading4specs">
    <w:name w:val="Heading4 specs"/>
    <w:basedOn w:val="Heading3Specs"/>
    <w:qFormat/>
    <w:rsid w:val="00E20411"/>
    <w:rPr>
      <w:sz w:val="24"/>
    </w:rPr>
  </w:style>
  <w:style w:type="table" w:customStyle="1" w:styleId="TableGrid4">
    <w:name w:val="Table Grid4"/>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E204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20411"/>
    <w:rPr>
      <w:rFonts w:ascii="Times New Roman" w:hAnsi="Times New Roman"/>
      <w:lang w:val="sv-SE" w:eastAsia="sv-SE"/>
    </w:rPr>
    <w:tblPr/>
  </w:style>
  <w:style w:type="table" w:customStyle="1" w:styleId="TableGrid21">
    <w:name w:val="Table Grid2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E20411"/>
    <w:rPr>
      <w:rFonts w:ascii="MingLiU" w:eastAsia="MingLiU" w:hAnsi="Courier New" w:cs="Courier New"/>
      <w:sz w:val="24"/>
      <w:szCs w:val="24"/>
      <w:lang w:val="en-GB" w:eastAsia="en-US"/>
    </w:rPr>
  </w:style>
  <w:style w:type="character" w:customStyle="1" w:styleId="1fe">
    <w:name w:val="章節附註文字 字元1"/>
    <w:qFormat/>
    <w:rsid w:val="00E204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20411"/>
    <w:rPr>
      <w:rFonts w:ascii="Arial" w:eastAsia="Times New Roman" w:hAnsi="Arial"/>
      <w:sz w:val="36"/>
      <w:lang w:val="en-GB" w:eastAsia="ja-JP" w:bidi="ar-SA"/>
    </w:rPr>
  </w:style>
  <w:style w:type="paragraph" w:customStyle="1" w:styleId="220">
    <w:name w:val="本文 2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E20411"/>
    <w:rPr>
      <w:rFonts w:eastAsia="Times New Roman"/>
      <w:b/>
      <w:bCs/>
      <w:lang w:val="en-GB"/>
    </w:rPr>
  </w:style>
  <w:style w:type="paragraph" w:customStyle="1" w:styleId="45">
    <w:name w:val="吹き出し4"/>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2d">
    <w:name w:val="段落フォント2"/>
    <w:qFormat/>
    <w:rsid w:val="00E20411"/>
  </w:style>
  <w:style w:type="character" w:customStyle="1" w:styleId="2e">
    <w:name w:val="コメント参照2"/>
    <w:qFormat/>
    <w:rsid w:val="00E20411"/>
    <w:rPr>
      <w:sz w:val="16"/>
    </w:rPr>
  </w:style>
  <w:style w:type="paragraph" w:customStyle="1" w:styleId="2f">
    <w:name w:val="図表番号2"/>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E20411"/>
    <w:pPr>
      <w:ind w:left="851" w:hanging="284"/>
    </w:pPr>
  </w:style>
  <w:style w:type="paragraph" w:customStyle="1" w:styleId="2f1">
    <w:name w:val="箇条書き2"/>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E20411"/>
    <w:pPr>
      <w:tabs>
        <w:tab w:val="clear" w:pos="644"/>
        <w:tab w:val="num" w:pos="1494"/>
      </w:tabs>
      <w:ind w:left="851" w:hanging="284"/>
    </w:pPr>
  </w:style>
  <w:style w:type="paragraph" w:customStyle="1" w:styleId="321">
    <w:name w:val="箇条書き 32"/>
    <w:basedOn w:val="222"/>
    <w:qFormat/>
    <w:rsid w:val="00E20411"/>
    <w:pPr>
      <w:ind w:left="1135"/>
    </w:pPr>
  </w:style>
  <w:style w:type="paragraph" w:customStyle="1" w:styleId="223">
    <w:name w:val="一覧 22"/>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E20411"/>
    <w:pPr>
      <w:ind w:left="1135"/>
    </w:pPr>
  </w:style>
  <w:style w:type="paragraph" w:customStyle="1" w:styleId="420">
    <w:name w:val="一覧 42"/>
    <w:basedOn w:val="322"/>
    <w:qFormat/>
    <w:rsid w:val="00E20411"/>
    <w:pPr>
      <w:ind w:left="1418"/>
    </w:pPr>
  </w:style>
  <w:style w:type="paragraph" w:customStyle="1" w:styleId="520">
    <w:name w:val="一覧 52"/>
    <w:basedOn w:val="420"/>
    <w:qFormat/>
    <w:rsid w:val="00E20411"/>
    <w:pPr>
      <w:ind w:left="1702"/>
    </w:pPr>
  </w:style>
  <w:style w:type="paragraph" w:customStyle="1" w:styleId="421">
    <w:name w:val="箇条書き 42"/>
    <w:basedOn w:val="321"/>
    <w:qFormat/>
    <w:rsid w:val="00E20411"/>
    <w:pPr>
      <w:ind w:left="1418"/>
    </w:pPr>
  </w:style>
  <w:style w:type="paragraph" w:customStyle="1" w:styleId="521">
    <w:name w:val="箇条書き 52"/>
    <w:basedOn w:val="421"/>
    <w:qFormat/>
    <w:rsid w:val="00E20411"/>
    <w:pPr>
      <w:ind w:left="1702"/>
    </w:pPr>
  </w:style>
  <w:style w:type="paragraph" w:customStyle="1" w:styleId="2f2">
    <w:name w:val="コメント文字列2"/>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E20411"/>
    <w:rPr>
      <w:b/>
      <w:bCs/>
    </w:rPr>
  </w:style>
  <w:style w:type="paragraph" w:customStyle="1" w:styleId="2f4">
    <w:name w:val="見出しマップ2"/>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24">
    <w:name w:val="本文インデント 22"/>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20411"/>
    <w:rPr>
      <w:rFonts w:ascii="Arial" w:eastAsia="Times New Roman" w:hAnsi="Arial"/>
      <w:sz w:val="36"/>
      <w:lang w:val="en-GB"/>
    </w:rPr>
  </w:style>
  <w:style w:type="numbering" w:customStyle="1" w:styleId="NoList111">
    <w:name w:val="No List111"/>
    <w:next w:val="NoList"/>
    <w:uiPriority w:val="99"/>
    <w:semiHidden/>
    <w:rsid w:val="00E20411"/>
  </w:style>
  <w:style w:type="paragraph" w:styleId="Subtitle">
    <w:name w:val="Subtitle"/>
    <w:basedOn w:val="Normal"/>
    <w:next w:val="Normal"/>
    <w:link w:val="SubtitleChar"/>
    <w:qFormat/>
    <w:rsid w:val="00E20411"/>
    <w:pPr>
      <w:overflowPunct w:val="0"/>
      <w:autoSpaceDE w:val="0"/>
      <w:autoSpaceDN w:val="0"/>
      <w:adjustRightInd w:val="0"/>
      <w:spacing w:after="60"/>
      <w:jc w:val="center"/>
      <w:textAlignment w:val="baseline"/>
      <w:outlineLvl w:val="1"/>
    </w:pPr>
    <w:rPr>
      <w:rFonts w:ascii="Cambria" w:eastAsia="PMingLiU" w:hAnsi="Cambria"/>
      <w:i/>
      <w:iCs/>
      <w:sz w:val="24"/>
      <w:szCs w:val="24"/>
      <w:lang w:eastAsia="ko-KR"/>
    </w:rPr>
  </w:style>
  <w:style w:type="character" w:customStyle="1" w:styleId="SubtitleChar">
    <w:name w:val="Subtitle Char"/>
    <w:basedOn w:val="DefaultParagraphFont"/>
    <w:link w:val="Subtitle"/>
    <w:qFormat/>
    <w:rsid w:val="00E20411"/>
    <w:rPr>
      <w:rFonts w:ascii="Cambria" w:eastAsia="PMingLiU" w:hAnsi="Cambria"/>
      <w:i/>
      <w:iCs/>
      <w:sz w:val="24"/>
      <w:szCs w:val="24"/>
      <w:lang w:val="en-GB" w:eastAsia="ko-KR"/>
    </w:rPr>
  </w:style>
  <w:style w:type="paragraph" w:styleId="NoSpacing">
    <w:name w:val="No Spacing"/>
    <w:basedOn w:val="Normal"/>
    <w:link w:val="NoSpacing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E20411"/>
    <w:rPr>
      <w:rFonts w:ascii="Arial" w:eastAsia="PMingLiU" w:hAnsi="Arial"/>
      <w:lang w:val="x-none" w:eastAsia="x-none"/>
    </w:rPr>
  </w:style>
  <w:style w:type="paragraph" w:styleId="Quote">
    <w:name w:val="Quote"/>
    <w:basedOn w:val="Normal"/>
    <w:next w:val="Normal"/>
    <w:link w:val="QuoteChar"/>
    <w:uiPriority w:val="29"/>
    <w:qFormat/>
    <w:rsid w:val="00E20411"/>
    <w:pPr>
      <w:overflowPunct w:val="0"/>
      <w:autoSpaceDE w:val="0"/>
      <w:autoSpaceDN w:val="0"/>
      <w:adjustRightInd w:val="0"/>
      <w:jc w:val="both"/>
      <w:textAlignment w:val="baseline"/>
    </w:pPr>
    <w:rPr>
      <w:rFonts w:ascii="Arial" w:eastAsia="PMingLiU" w:hAnsi="Arial"/>
      <w:i/>
      <w:iCs/>
      <w:color w:val="000000"/>
      <w:lang w:eastAsia="ko-KR"/>
    </w:rPr>
  </w:style>
  <w:style w:type="character" w:customStyle="1" w:styleId="QuoteChar">
    <w:name w:val="Quote Char"/>
    <w:basedOn w:val="DefaultParagraphFont"/>
    <w:link w:val="Quote"/>
    <w:uiPriority w:val="29"/>
    <w:qFormat/>
    <w:rsid w:val="00E20411"/>
    <w:rPr>
      <w:rFonts w:ascii="Arial" w:eastAsia="PMingLiU" w:hAnsi="Arial"/>
      <w:i/>
      <w:iCs/>
      <w:color w:val="000000"/>
      <w:lang w:val="en-GB" w:eastAsia="ko-KR"/>
    </w:rPr>
  </w:style>
  <w:style w:type="paragraph" w:styleId="IntenseQuote">
    <w:name w:val="Intense Quote"/>
    <w:basedOn w:val="Normal"/>
    <w:next w:val="Normal"/>
    <w:link w:val="IntenseQuoteChar"/>
    <w:uiPriority w:val="30"/>
    <w:qFormat/>
    <w:rsid w:val="00E2041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ko-KR"/>
    </w:rPr>
  </w:style>
  <w:style w:type="character" w:customStyle="1" w:styleId="IntenseQuoteChar">
    <w:name w:val="Intense Quote Char"/>
    <w:basedOn w:val="DefaultParagraphFont"/>
    <w:link w:val="IntenseQuote"/>
    <w:uiPriority w:val="30"/>
    <w:qFormat/>
    <w:rsid w:val="00E20411"/>
    <w:rPr>
      <w:rFonts w:ascii="Arial" w:eastAsia="PMingLiU" w:hAnsi="Arial"/>
      <w:b/>
      <w:bCs/>
      <w:i/>
      <w:iCs/>
      <w:color w:val="4F81BD"/>
      <w:lang w:val="en-GB" w:eastAsia="ko-KR"/>
    </w:rPr>
  </w:style>
  <w:style w:type="character" w:styleId="SubtleEmphasis">
    <w:name w:val="Subtle Emphasis"/>
    <w:uiPriority w:val="19"/>
    <w:qFormat/>
    <w:rsid w:val="00E20411"/>
    <w:rPr>
      <w:i/>
      <w:iCs/>
      <w:color w:val="808080"/>
    </w:rPr>
  </w:style>
  <w:style w:type="character" w:styleId="IntenseEmphasis">
    <w:name w:val="Intense Emphasis"/>
    <w:uiPriority w:val="21"/>
    <w:qFormat/>
    <w:rsid w:val="00E20411"/>
    <w:rPr>
      <w:b/>
      <w:bCs/>
      <w:i/>
      <w:iCs/>
      <w:color w:val="4F81BD"/>
    </w:rPr>
  </w:style>
  <w:style w:type="character" w:styleId="IntenseReference">
    <w:name w:val="Intense Reference"/>
    <w:uiPriority w:val="32"/>
    <w:qFormat/>
    <w:rsid w:val="00E20411"/>
    <w:rPr>
      <w:b/>
      <w:bCs/>
      <w:smallCaps/>
      <w:color w:val="C0504D"/>
      <w:spacing w:val="5"/>
      <w:u w:val="single"/>
    </w:rPr>
  </w:style>
  <w:style w:type="character" w:styleId="BookTitle">
    <w:name w:val="Book Title"/>
    <w:uiPriority w:val="33"/>
    <w:qFormat/>
    <w:rsid w:val="00E20411"/>
    <w:rPr>
      <w:b/>
      <w:bCs/>
      <w:smallCaps/>
      <w:spacing w:val="5"/>
    </w:rPr>
  </w:style>
  <w:style w:type="paragraph" w:styleId="TOCHeading">
    <w:name w:val="TOC Heading"/>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paragraph" w:customStyle="1" w:styleId="List1">
    <w:name w:val="List 1"/>
    <w:basedOn w:val="Normal"/>
    <w:link w:val="List1Char"/>
    <w:uiPriority w:val="99"/>
    <w:qFormat/>
    <w:rsid w:val="00E20411"/>
    <w:pPr>
      <w:numPr>
        <w:numId w:val="2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E20411"/>
    <w:rPr>
      <w:rFonts w:ascii="Times New Roman" w:eastAsia="PMingLiU" w:hAnsi="Times New Roman"/>
      <w:lang w:val="x-none" w:eastAsia="x-none" w:bidi="en-US"/>
    </w:rPr>
  </w:style>
  <w:style w:type="paragraph" w:customStyle="1" w:styleId="Highlight">
    <w:name w:val="Highlight"/>
    <w:basedOn w:val="Normal"/>
    <w:uiPriority w:val="99"/>
    <w:qFormat/>
    <w:rsid w:val="00E20411"/>
    <w:pPr>
      <w:overflowPunct w:val="0"/>
      <w:autoSpaceDE w:val="0"/>
      <w:autoSpaceDN w:val="0"/>
      <w:adjustRightInd w:val="0"/>
      <w:textAlignment w:val="baseline"/>
    </w:pPr>
    <w:rPr>
      <w:color w:val="E36C0A"/>
      <w:lang w:eastAsia="ko-KR"/>
    </w:rPr>
  </w:style>
  <w:style w:type="paragraph" w:customStyle="1" w:styleId="Numbered1">
    <w:name w:val="Numbered 1"/>
    <w:basedOn w:val="Normal"/>
    <w:qFormat/>
    <w:rsid w:val="00E20411"/>
    <w:pPr>
      <w:numPr>
        <w:numId w:val="22"/>
      </w:numPr>
      <w:overflowPunct w:val="0"/>
      <w:autoSpaceDE w:val="0"/>
      <w:autoSpaceDN w:val="0"/>
      <w:adjustRightInd w:val="0"/>
      <w:spacing w:before="60"/>
      <w:textAlignment w:val="baseline"/>
    </w:pPr>
    <w:rPr>
      <w:lang w:eastAsia="ko-KR"/>
    </w:rPr>
  </w:style>
  <w:style w:type="paragraph" w:customStyle="1" w:styleId="List20">
    <w:name w:val="List2"/>
    <w:basedOn w:val="List1"/>
    <w:uiPriority w:val="99"/>
    <w:qFormat/>
    <w:rsid w:val="00E20411"/>
  </w:style>
  <w:style w:type="paragraph" w:customStyle="1" w:styleId="StyleHeading5Firstline0cm">
    <w:name w:val="Style Heading 5 + First line:  0 cm"/>
    <w:basedOn w:val="Heading5"/>
    <w:qFormat/>
    <w:rsid w:val="00E2041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2041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E20411"/>
    <w:rPr>
      <w:rFonts w:ascii="Times New Roman" w:hAnsi="Times New Roman"/>
      <w:sz w:val="16"/>
      <w:szCs w:val="16"/>
      <w:lang w:val="x-none" w:eastAsia="x-none"/>
    </w:rPr>
  </w:style>
  <w:style w:type="numbering" w:customStyle="1" w:styleId="Style1">
    <w:name w:val="Style1"/>
    <w:uiPriority w:val="99"/>
    <w:rsid w:val="00E20411"/>
    <w:pPr>
      <w:numPr>
        <w:numId w:val="23"/>
      </w:numPr>
    </w:pPr>
  </w:style>
  <w:style w:type="table" w:customStyle="1" w:styleId="SGSTableBasic2">
    <w:name w:val="SGS Table Basic 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20411"/>
    <w:pPr>
      <w:numPr>
        <w:numId w:val="24"/>
      </w:numPr>
    </w:pPr>
  </w:style>
  <w:style w:type="table" w:styleId="TableColorful1">
    <w:name w:val="Table Colorful 1"/>
    <w:basedOn w:val="TableNormal"/>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20411"/>
    <w:rPr>
      <w:rFonts w:ascii="Arial" w:hAnsi="Arial"/>
      <w:sz w:val="36"/>
      <w:lang w:val="en-GB" w:eastAsia="en-US"/>
    </w:rPr>
  </w:style>
  <w:style w:type="paragraph" w:customStyle="1" w:styleId="53">
    <w:name w:val="吹き出し5"/>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39">
    <w:name w:val="段落フォント3"/>
    <w:qFormat/>
    <w:rsid w:val="00E20411"/>
  </w:style>
  <w:style w:type="character" w:customStyle="1" w:styleId="3a">
    <w:name w:val="コメント参照3"/>
    <w:qFormat/>
    <w:rsid w:val="00E20411"/>
    <w:rPr>
      <w:sz w:val="16"/>
    </w:rPr>
  </w:style>
  <w:style w:type="paragraph" w:customStyle="1" w:styleId="3b">
    <w:name w:val="図表番号3"/>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qFormat/>
    <w:rsid w:val="00E20411"/>
    <w:pPr>
      <w:ind w:left="851" w:hanging="284"/>
    </w:pPr>
  </w:style>
  <w:style w:type="paragraph" w:customStyle="1" w:styleId="3d">
    <w:name w:val="箇条書き3"/>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qFormat/>
    <w:rsid w:val="00E20411"/>
    <w:pPr>
      <w:tabs>
        <w:tab w:val="clear" w:pos="644"/>
        <w:tab w:val="num" w:pos="1494"/>
      </w:tabs>
      <w:ind w:left="851" w:hanging="284"/>
    </w:pPr>
  </w:style>
  <w:style w:type="paragraph" w:customStyle="1" w:styleId="330">
    <w:name w:val="箇条書き 33"/>
    <w:basedOn w:val="231"/>
    <w:qFormat/>
    <w:rsid w:val="00E20411"/>
    <w:pPr>
      <w:ind w:left="1135"/>
    </w:pPr>
  </w:style>
  <w:style w:type="paragraph" w:customStyle="1" w:styleId="232">
    <w:name w:val="一覧 23"/>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E20411"/>
    <w:pPr>
      <w:ind w:left="1135"/>
    </w:pPr>
  </w:style>
  <w:style w:type="paragraph" w:customStyle="1" w:styleId="430">
    <w:name w:val="一覧 43"/>
    <w:basedOn w:val="331"/>
    <w:qFormat/>
    <w:rsid w:val="00E20411"/>
    <w:pPr>
      <w:ind w:left="1418"/>
    </w:pPr>
  </w:style>
  <w:style w:type="paragraph" w:customStyle="1" w:styleId="530">
    <w:name w:val="一覧 53"/>
    <w:basedOn w:val="430"/>
    <w:qFormat/>
    <w:rsid w:val="00E20411"/>
    <w:pPr>
      <w:ind w:left="1702"/>
    </w:pPr>
  </w:style>
  <w:style w:type="paragraph" w:customStyle="1" w:styleId="431">
    <w:name w:val="箇条書き 43"/>
    <w:basedOn w:val="330"/>
    <w:qFormat/>
    <w:rsid w:val="00E20411"/>
    <w:pPr>
      <w:ind w:left="1418"/>
    </w:pPr>
  </w:style>
  <w:style w:type="paragraph" w:customStyle="1" w:styleId="531">
    <w:name w:val="箇条書き 53"/>
    <w:basedOn w:val="431"/>
    <w:qFormat/>
    <w:rsid w:val="00E20411"/>
    <w:pPr>
      <w:ind w:left="1702"/>
    </w:pPr>
  </w:style>
  <w:style w:type="paragraph" w:customStyle="1" w:styleId="3e">
    <w:name w:val="コメント文字列3"/>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qFormat/>
    <w:rsid w:val="00E20411"/>
    <w:rPr>
      <w:b/>
      <w:bCs/>
    </w:rPr>
  </w:style>
  <w:style w:type="paragraph" w:customStyle="1" w:styleId="3f0">
    <w:name w:val="見出しマップ3"/>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33">
    <w:name w:val="本文インデント 23"/>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E20411"/>
    <w:rPr>
      <w:rFonts w:ascii="Times New Roman" w:hAnsi="Times New Roman"/>
      <w:b/>
      <w:bCs/>
      <w:lang w:val="en-GB" w:eastAsia="en-US"/>
    </w:rPr>
  </w:style>
  <w:style w:type="character" w:customStyle="1" w:styleId="1ff">
    <w:name w:val="吹き出し (文字)1"/>
    <w:uiPriority w:val="99"/>
    <w:semiHidden/>
    <w:qFormat/>
    <w:rsid w:val="00E20411"/>
    <w:rPr>
      <w:rFonts w:ascii="MS Mincho" w:eastAsia="MS Mincho" w:hAnsi="Times New Roman"/>
      <w:sz w:val="18"/>
      <w:szCs w:val="18"/>
      <w:lang w:val="en-GB" w:eastAsia="en-US"/>
    </w:rPr>
  </w:style>
  <w:style w:type="character" w:customStyle="1" w:styleId="1ff0">
    <w:name w:val="見出しマップ (文字)1"/>
    <w:uiPriority w:val="99"/>
    <w:semiHidden/>
    <w:qFormat/>
    <w:rsid w:val="00E20411"/>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20411"/>
    <w:rPr>
      <w:rFonts w:ascii="Times New Roman" w:eastAsia="Times New Roman" w:hAnsi="Times New Roman"/>
      <w:lang w:val="en-GB" w:eastAsia="en-US"/>
    </w:rPr>
  </w:style>
  <w:style w:type="character" w:customStyle="1" w:styleId="1ff2">
    <w:name w:val="コメント文字列 (文字)1"/>
    <w:uiPriority w:val="99"/>
    <w:semiHidden/>
    <w:qFormat/>
    <w:rsid w:val="00E20411"/>
    <w:rPr>
      <w:rFonts w:ascii="Times New Roman" w:eastAsia="Times New Roman" w:hAnsi="Times New Roman"/>
      <w:lang w:val="en-GB" w:eastAsia="en-US"/>
    </w:rPr>
  </w:style>
  <w:style w:type="character" w:customStyle="1" w:styleId="1ff3">
    <w:name w:val="コメント内容 (文字)1"/>
    <w:uiPriority w:val="99"/>
    <w:semiHidden/>
    <w:qFormat/>
    <w:rsid w:val="00E2041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E20411"/>
    <w:rPr>
      <w:rFonts w:ascii="Arial" w:eastAsia="PMingLiU" w:hAnsi="Arial"/>
      <w:lang w:val="x-none" w:eastAsia="x-none"/>
    </w:rPr>
  </w:style>
  <w:style w:type="character" w:customStyle="1" w:styleId="ColorfulGrid-Accent1Char">
    <w:name w:val="Colorful Grid - Accent 1 Char"/>
    <w:link w:val="ColorfulGrid-Accent1"/>
    <w:uiPriority w:val="29"/>
    <w:qFormat/>
    <w:rsid w:val="00E2041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E20411"/>
    <w:rPr>
      <w:rFonts w:ascii="Arial" w:eastAsia="PMingLiU" w:hAnsi="Arial"/>
      <w:b/>
      <w:bCs/>
      <w:i/>
      <w:iCs/>
      <w:color w:val="4F81BD"/>
      <w:lang w:val="en-GB" w:eastAsia="en-US"/>
    </w:rPr>
  </w:style>
  <w:style w:type="character" w:customStyle="1" w:styleId="PlainTable34">
    <w:name w:val="Plain Table 34"/>
    <w:uiPriority w:val="19"/>
    <w:qFormat/>
    <w:rsid w:val="00E20411"/>
    <w:rPr>
      <w:i/>
      <w:iCs/>
      <w:color w:val="808080"/>
    </w:rPr>
  </w:style>
  <w:style w:type="character" w:customStyle="1" w:styleId="PlainTable44">
    <w:name w:val="Plain Table 44"/>
    <w:uiPriority w:val="21"/>
    <w:qFormat/>
    <w:rsid w:val="00E20411"/>
    <w:rPr>
      <w:b/>
      <w:bCs/>
      <w:i/>
      <w:iCs/>
      <w:color w:val="4F81BD"/>
    </w:rPr>
  </w:style>
  <w:style w:type="character" w:customStyle="1" w:styleId="PlainTable54">
    <w:name w:val="Plain Table 54"/>
    <w:uiPriority w:val="31"/>
    <w:qFormat/>
    <w:rsid w:val="00E20411"/>
    <w:rPr>
      <w:smallCaps/>
      <w:color w:val="C0504D"/>
      <w:u w:val="single"/>
    </w:rPr>
  </w:style>
  <w:style w:type="character" w:customStyle="1" w:styleId="TableGridLight4">
    <w:name w:val="Table Grid Light4"/>
    <w:uiPriority w:val="32"/>
    <w:qFormat/>
    <w:rsid w:val="00E20411"/>
    <w:rPr>
      <w:b/>
      <w:bCs/>
      <w:smallCaps/>
      <w:color w:val="C0504D"/>
      <w:spacing w:val="5"/>
      <w:u w:val="single"/>
    </w:rPr>
  </w:style>
  <w:style w:type="character" w:customStyle="1" w:styleId="GridTable1Light4">
    <w:name w:val="Grid Table 1 Light4"/>
    <w:uiPriority w:val="33"/>
    <w:qFormat/>
    <w:rsid w:val="00E20411"/>
    <w:rPr>
      <w:b/>
      <w:bCs/>
      <w:smallCaps/>
      <w:spacing w:val="5"/>
    </w:rPr>
  </w:style>
  <w:style w:type="paragraph" w:customStyle="1" w:styleId="GridTable34">
    <w:name w:val="Grid Table 34"/>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table" w:styleId="ColorfulGrid-Accent1">
    <w:name w:val="Colorful Grid Accent 1"/>
    <w:basedOn w:val="TableNormal"/>
    <w:link w:val="ColorfulGrid-Accent1Char"/>
    <w:uiPriority w:val="29"/>
    <w:unhideWhenUsed/>
    <w:qFormat/>
    <w:rsid w:val="00E204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E204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qFormat/>
    <w:rsid w:val="00E20411"/>
    <w:rPr>
      <w:rFonts w:ascii="Times New Roman" w:eastAsia="Times New Roman" w:hAnsi="Times New Roman"/>
      <w:lang w:val="en-GB"/>
    </w:rPr>
  </w:style>
  <w:style w:type="character" w:customStyle="1" w:styleId="1ff4">
    <w:name w:val="註解主旨 字元1"/>
    <w:qFormat/>
    <w:rsid w:val="00E20411"/>
    <w:rPr>
      <w:b/>
      <w:bCs/>
      <w:lang w:val="en-GB" w:eastAsia="sv-SE"/>
    </w:rPr>
  </w:style>
  <w:style w:type="paragraph" w:customStyle="1" w:styleId="46">
    <w:name w:val="无间隔4"/>
    <w:qFormat/>
    <w:rsid w:val="00E20411"/>
    <w:rPr>
      <w:rFonts w:ascii="Times New Roman" w:eastAsia="SimSun" w:hAnsi="Times New Roman"/>
      <w:lang w:val="en-GB" w:eastAsia="en-US"/>
    </w:rPr>
  </w:style>
  <w:style w:type="character" w:customStyle="1" w:styleId="NurTextZchn1">
    <w:name w:val="Nur Text Zchn1"/>
    <w:qFormat/>
    <w:rsid w:val="00E20411"/>
    <w:rPr>
      <w:rFonts w:ascii="Courier New" w:hAnsi="Courier New" w:cs="Courier New"/>
      <w:lang w:val="en-GB" w:eastAsia="en-US"/>
    </w:rPr>
  </w:style>
  <w:style w:type="character" w:customStyle="1" w:styleId="EndnotentextZchn1">
    <w:name w:val="Endnotentext Zchn1"/>
    <w:qFormat/>
    <w:rsid w:val="00E20411"/>
    <w:rPr>
      <w:rFonts w:ascii="Times New Roman" w:hAnsi="Times New Roman"/>
      <w:lang w:val="en-GB" w:eastAsia="en-US"/>
    </w:rPr>
  </w:style>
  <w:style w:type="paragraph" w:customStyle="1" w:styleId="xl63">
    <w:name w:val="xl63"/>
    <w:basedOn w:val="Normal"/>
    <w:qFormat/>
    <w:rsid w:val="00E2041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E20411"/>
    <w:rPr>
      <w:rFonts w:ascii="Times New Roman" w:eastAsia="SimSun" w:hAnsi="Times New Roman"/>
      <w:lang w:val="en-GB" w:eastAsia="en-US"/>
    </w:rPr>
  </w:style>
  <w:style w:type="paragraph" w:customStyle="1" w:styleId="62">
    <w:name w:val="吹き出し6"/>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47">
    <w:name w:val="変更箇所4"/>
    <w:hidden/>
    <w:semiHidden/>
    <w:qFormat/>
    <w:rsid w:val="00E20411"/>
    <w:rPr>
      <w:rFonts w:ascii="Times New Roman" w:eastAsia="MS Mincho" w:hAnsi="Times New Roman"/>
      <w:lang w:val="en-GB" w:eastAsia="en-US"/>
    </w:rPr>
  </w:style>
  <w:style w:type="character" w:customStyle="1" w:styleId="48">
    <w:name w:val="段落フォント4"/>
    <w:qFormat/>
    <w:rsid w:val="00E20411"/>
  </w:style>
  <w:style w:type="character" w:customStyle="1" w:styleId="49">
    <w:name w:val="コメント参照4"/>
    <w:qFormat/>
    <w:rsid w:val="00E20411"/>
    <w:rPr>
      <w:sz w:val="16"/>
    </w:rPr>
  </w:style>
  <w:style w:type="paragraph" w:customStyle="1" w:styleId="4a">
    <w:name w:val="図表番号4"/>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qFormat/>
    <w:rsid w:val="00E20411"/>
    <w:pPr>
      <w:ind w:left="851" w:hanging="284"/>
    </w:pPr>
  </w:style>
  <w:style w:type="paragraph" w:customStyle="1" w:styleId="4c">
    <w:name w:val="箇条書き4"/>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qFormat/>
    <w:rsid w:val="00E20411"/>
    <w:pPr>
      <w:tabs>
        <w:tab w:val="clear" w:pos="644"/>
        <w:tab w:val="num" w:pos="1494"/>
      </w:tabs>
      <w:ind w:left="851" w:hanging="284"/>
    </w:pPr>
  </w:style>
  <w:style w:type="paragraph" w:customStyle="1" w:styleId="340">
    <w:name w:val="箇条書き 34"/>
    <w:basedOn w:val="241"/>
    <w:qFormat/>
    <w:rsid w:val="00E20411"/>
    <w:pPr>
      <w:ind w:left="1135"/>
    </w:pPr>
  </w:style>
  <w:style w:type="paragraph" w:customStyle="1" w:styleId="242">
    <w:name w:val="一覧 24"/>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E20411"/>
    <w:pPr>
      <w:ind w:left="1135"/>
    </w:pPr>
  </w:style>
  <w:style w:type="paragraph" w:customStyle="1" w:styleId="440">
    <w:name w:val="一覧 44"/>
    <w:basedOn w:val="341"/>
    <w:qFormat/>
    <w:rsid w:val="00E20411"/>
    <w:pPr>
      <w:ind w:left="1418"/>
    </w:pPr>
  </w:style>
  <w:style w:type="paragraph" w:customStyle="1" w:styleId="540">
    <w:name w:val="一覧 54"/>
    <w:basedOn w:val="440"/>
    <w:qFormat/>
    <w:rsid w:val="00E20411"/>
    <w:pPr>
      <w:ind w:left="1702"/>
    </w:pPr>
  </w:style>
  <w:style w:type="paragraph" w:customStyle="1" w:styleId="441">
    <w:name w:val="箇条書き 44"/>
    <w:basedOn w:val="340"/>
    <w:qFormat/>
    <w:rsid w:val="00E20411"/>
    <w:pPr>
      <w:ind w:left="1418"/>
    </w:pPr>
  </w:style>
  <w:style w:type="paragraph" w:customStyle="1" w:styleId="541">
    <w:name w:val="箇条書き 54"/>
    <w:basedOn w:val="441"/>
    <w:qFormat/>
    <w:rsid w:val="00E20411"/>
    <w:pPr>
      <w:ind w:left="1702"/>
    </w:pPr>
  </w:style>
  <w:style w:type="paragraph" w:customStyle="1" w:styleId="4d">
    <w:name w:val="コメント文字列4"/>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E20411"/>
    <w:rPr>
      <w:b/>
      <w:bCs/>
    </w:rPr>
  </w:style>
  <w:style w:type="paragraph" w:customStyle="1" w:styleId="4f">
    <w:name w:val="見出しマップ4"/>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43">
    <w:name w:val="本文インデント 24"/>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E20411"/>
    <w:rPr>
      <w:rFonts w:ascii="Malgun Gothic" w:hAnsi="Courier New" w:cs="Courier New"/>
      <w:lang w:val="en-GB" w:eastAsia="en-US"/>
    </w:rPr>
  </w:style>
  <w:style w:type="character" w:customStyle="1" w:styleId="Char1c">
    <w:name w:val="미주 텍스트 Char1"/>
    <w:uiPriority w:val="99"/>
    <w:semiHidden/>
    <w:qFormat/>
    <w:rsid w:val="00E20411"/>
    <w:rPr>
      <w:rFonts w:ascii="Times New Roman" w:eastAsia="Times New Roman" w:hAnsi="Times New Roman"/>
      <w:lang w:val="en-GB" w:eastAsia="en-US"/>
    </w:rPr>
  </w:style>
  <w:style w:type="character" w:customStyle="1" w:styleId="Char1d">
    <w:name w:val="풍선 도움말 텍스트 Char1"/>
    <w:uiPriority w:val="99"/>
    <w:semiHidden/>
    <w:qFormat/>
    <w:rsid w:val="00E20411"/>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E20411"/>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E20411"/>
    <w:rPr>
      <w:rFonts w:ascii="Times New Roman" w:eastAsia="Times New Roman" w:hAnsi="Times New Roman"/>
      <w:lang w:val="en-GB" w:eastAsia="en-US"/>
    </w:rPr>
  </w:style>
  <w:style w:type="character" w:customStyle="1" w:styleId="Char1f0">
    <w:name w:val="메모 텍스트 Char1"/>
    <w:uiPriority w:val="99"/>
    <w:semiHidden/>
    <w:qFormat/>
    <w:rsid w:val="00E20411"/>
    <w:rPr>
      <w:rFonts w:ascii="Times New Roman" w:eastAsia="Times New Roman" w:hAnsi="Times New Roman"/>
      <w:lang w:val="en-GB" w:eastAsia="en-US"/>
    </w:rPr>
  </w:style>
  <w:style w:type="character" w:customStyle="1" w:styleId="Char1f1">
    <w:name w:val="메모 주제 Char1"/>
    <w:uiPriority w:val="99"/>
    <w:semiHidden/>
    <w:qFormat/>
    <w:rsid w:val="00E20411"/>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E20411"/>
  </w:style>
  <w:style w:type="table" w:customStyle="1" w:styleId="ColorfulGrid-Accent11">
    <w:name w:val="Colorful Grid - Accent 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E2041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E204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20411"/>
    <w:rPr>
      <w:rFonts w:ascii="Times New Roman" w:eastAsia="PMingLiU" w:hAnsi="Times New Roman"/>
      <w:lang w:val="sv-SE" w:eastAsia="sv-SE"/>
    </w:rPr>
    <w:tblPr>
      <w:tblInd w:w="0" w:type="nil"/>
    </w:tblPr>
  </w:style>
  <w:style w:type="table" w:customStyle="1" w:styleId="TableGrid111">
    <w:name w:val="Table Grid1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20411"/>
    <w:pPr>
      <w:numPr>
        <w:numId w:val="19"/>
      </w:numPr>
    </w:pPr>
  </w:style>
  <w:style w:type="numbering" w:customStyle="1" w:styleId="Style11">
    <w:name w:val="Style11"/>
    <w:uiPriority w:val="99"/>
    <w:rsid w:val="00E20411"/>
    <w:pPr>
      <w:numPr>
        <w:numId w:val="20"/>
      </w:numPr>
    </w:pPr>
  </w:style>
  <w:style w:type="character" w:customStyle="1" w:styleId="Absatz-Standardschriftart4">
    <w:name w:val="Absatz-Standardschriftart4"/>
    <w:qFormat/>
    <w:rsid w:val="00E20411"/>
  </w:style>
  <w:style w:type="character" w:customStyle="1" w:styleId="CommentSubjectChar4">
    <w:name w:val="Comment Subject Char4"/>
    <w:qFormat/>
    <w:rsid w:val="00E20411"/>
    <w:rPr>
      <w:rFonts w:ascii="Times New Roman" w:hAnsi="Times New Roman"/>
      <w:b/>
      <w:bCs/>
      <w:lang w:val="en-GB" w:eastAsia="en-US"/>
    </w:rPr>
  </w:style>
  <w:style w:type="character" w:customStyle="1" w:styleId="Char3">
    <w:name w:val="메모 주제 Char"/>
    <w:qFormat/>
    <w:rsid w:val="00E20411"/>
    <w:rPr>
      <w:rFonts w:ascii="Times New Roman" w:hAnsi="Times New Roman"/>
      <w:b/>
      <w:bCs/>
      <w:lang w:val="en-GB" w:eastAsia="en-US"/>
    </w:rPr>
  </w:style>
  <w:style w:type="character" w:customStyle="1" w:styleId="Char4">
    <w:name w:val="批注主题 Char"/>
    <w:qFormat/>
    <w:rsid w:val="00E2041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E2041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20411"/>
    <w:rPr>
      <w:rFonts w:ascii="Times New Roman" w:hAnsi="Times New Roman"/>
      <w:b/>
      <w:lang w:val="en-GB" w:eastAsia="x-none"/>
    </w:rPr>
  </w:style>
  <w:style w:type="character" w:customStyle="1" w:styleId="Absatz-Standardschriftart5">
    <w:name w:val="Absatz-Standardschriftart5"/>
    <w:qFormat/>
    <w:rsid w:val="00E20411"/>
  </w:style>
  <w:style w:type="character" w:customStyle="1" w:styleId="PlainTable31">
    <w:name w:val="Plain Table 31"/>
    <w:uiPriority w:val="19"/>
    <w:qFormat/>
    <w:rsid w:val="00E20411"/>
    <w:rPr>
      <w:i/>
      <w:iCs/>
      <w:color w:val="808080"/>
    </w:rPr>
  </w:style>
  <w:style w:type="character" w:customStyle="1" w:styleId="PlainTable41">
    <w:name w:val="Plain Table 41"/>
    <w:uiPriority w:val="21"/>
    <w:qFormat/>
    <w:rsid w:val="00E20411"/>
    <w:rPr>
      <w:b/>
      <w:bCs/>
      <w:i/>
      <w:iCs/>
      <w:color w:val="4F81BD"/>
    </w:rPr>
  </w:style>
  <w:style w:type="character" w:customStyle="1" w:styleId="PlainTable51">
    <w:name w:val="Plain Table 51"/>
    <w:uiPriority w:val="31"/>
    <w:qFormat/>
    <w:rsid w:val="00E20411"/>
    <w:rPr>
      <w:smallCaps/>
      <w:color w:val="C0504D"/>
      <w:u w:val="single"/>
    </w:rPr>
  </w:style>
  <w:style w:type="character" w:customStyle="1" w:styleId="TableGridLight1">
    <w:name w:val="Table Grid Light1"/>
    <w:uiPriority w:val="32"/>
    <w:qFormat/>
    <w:rsid w:val="00E20411"/>
    <w:rPr>
      <w:b/>
      <w:bCs/>
      <w:smallCaps/>
      <w:color w:val="C0504D"/>
      <w:spacing w:val="5"/>
      <w:u w:val="single"/>
    </w:rPr>
  </w:style>
  <w:style w:type="character" w:customStyle="1" w:styleId="GridTable1Light1">
    <w:name w:val="Grid Table 1 Light1"/>
    <w:uiPriority w:val="33"/>
    <w:qFormat/>
    <w:rsid w:val="00E20411"/>
    <w:rPr>
      <w:b/>
      <w:bCs/>
      <w:smallCaps/>
      <w:spacing w:val="5"/>
    </w:rPr>
  </w:style>
  <w:style w:type="paragraph" w:customStyle="1" w:styleId="GridTable31">
    <w:name w:val="Grid Table 31"/>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E20411"/>
  </w:style>
  <w:style w:type="numbering" w:customStyle="1" w:styleId="NoList18">
    <w:name w:val="No List18"/>
    <w:next w:val="NoList"/>
    <w:uiPriority w:val="99"/>
    <w:semiHidden/>
    <w:rsid w:val="00E20411"/>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20411"/>
    <w:rPr>
      <w:rFonts w:ascii="Arial" w:eastAsia="MS Gothic" w:hAnsi="Arial" w:cs="Times New Roman"/>
      <w:lang w:val="en-GB" w:eastAsia="en-US"/>
    </w:rPr>
  </w:style>
  <w:style w:type="character" w:customStyle="1" w:styleId="PlainTable32">
    <w:name w:val="Plain Table 32"/>
    <w:uiPriority w:val="19"/>
    <w:qFormat/>
    <w:rsid w:val="00E20411"/>
    <w:rPr>
      <w:i/>
      <w:iCs/>
      <w:color w:val="808080"/>
    </w:rPr>
  </w:style>
  <w:style w:type="character" w:customStyle="1" w:styleId="PlainTable42">
    <w:name w:val="Plain Table 42"/>
    <w:uiPriority w:val="21"/>
    <w:qFormat/>
    <w:rsid w:val="00E20411"/>
    <w:rPr>
      <w:b/>
      <w:bCs/>
      <w:i/>
      <w:iCs/>
      <w:color w:val="4F81BD"/>
    </w:rPr>
  </w:style>
  <w:style w:type="character" w:customStyle="1" w:styleId="PlainTable52">
    <w:name w:val="Plain Table 52"/>
    <w:uiPriority w:val="31"/>
    <w:qFormat/>
    <w:rsid w:val="00E20411"/>
    <w:rPr>
      <w:smallCaps/>
      <w:color w:val="C0504D"/>
      <w:u w:val="single"/>
    </w:rPr>
  </w:style>
  <w:style w:type="character" w:customStyle="1" w:styleId="TableGridLight2">
    <w:name w:val="Table Grid Light2"/>
    <w:uiPriority w:val="32"/>
    <w:qFormat/>
    <w:rsid w:val="00E20411"/>
    <w:rPr>
      <w:b/>
      <w:bCs/>
      <w:smallCaps/>
      <w:color w:val="C0504D"/>
      <w:spacing w:val="5"/>
      <w:u w:val="single"/>
    </w:rPr>
  </w:style>
  <w:style w:type="character" w:customStyle="1" w:styleId="GridTable1Light2">
    <w:name w:val="Grid Table 1 Light2"/>
    <w:uiPriority w:val="33"/>
    <w:qFormat/>
    <w:rsid w:val="00E20411"/>
    <w:rPr>
      <w:b/>
      <w:bCs/>
      <w:smallCaps/>
      <w:spacing w:val="5"/>
    </w:rPr>
  </w:style>
  <w:style w:type="paragraph" w:customStyle="1" w:styleId="GridTable32">
    <w:name w:val="Grid Table 32"/>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E20411"/>
  </w:style>
  <w:style w:type="character" w:customStyle="1" w:styleId="PlainTable33">
    <w:name w:val="Plain Table 33"/>
    <w:uiPriority w:val="19"/>
    <w:qFormat/>
    <w:rsid w:val="00E20411"/>
    <w:rPr>
      <w:i/>
      <w:iCs/>
      <w:color w:val="808080"/>
    </w:rPr>
  </w:style>
  <w:style w:type="character" w:customStyle="1" w:styleId="PlainTable43">
    <w:name w:val="Plain Table 43"/>
    <w:uiPriority w:val="21"/>
    <w:qFormat/>
    <w:rsid w:val="00E20411"/>
    <w:rPr>
      <w:b/>
      <w:bCs/>
      <w:i/>
      <w:iCs/>
      <w:color w:val="4F81BD"/>
    </w:rPr>
  </w:style>
  <w:style w:type="character" w:customStyle="1" w:styleId="PlainTable53">
    <w:name w:val="Plain Table 53"/>
    <w:uiPriority w:val="31"/>
    <w:qFormat/>
    <w:rsid w:val="00E20411"/>
    <w:rPr>
      <w:smallCaps/>
      <w:color w:val="C0504D"/>
      <w:u w:val="single"/>
    </w:rPr>
  </w:style>
  <w:style w:type="character" w:customStyle="1" w:styleId="TableGridLight3">
    <w:name w:val="Table Grid Light3"/>
    <w:uiPriority w:val="32"/>
    <w:qFormat/>
    <w:rsid w:val="00E20411"/>
    <w:rPr>
      <w:b/>
      <w:bCs/>
      <w:smallCaps/>
      <w:color w:val="C0504D"/>
      <w:spacing w:val="5"/>
      <w:u w:val="single"/>
    </w:rPr>
  </w:style>
  <w:style w:type="character" w:customStyle="1" w:styleId="GridTable1Light3">
    <w:name w:val="Grid Table 1 Light3"/>
    <w:uiPriority w:val="33"/>
    <w:qFormat/>
    <w:rsid w:val="00E20411"/>
    <w:rPr>
      <w:b/>
      <w:bCs/>
      <w:smallCaps/>
      <w:spacing w:val="5"/>
    </w:rPr>
  </w:style>
  <w:style w:type="paragraph" w:customStyle="1" w:styleId="GridTable33">
    <w:name w:val="Grid Table 33"/>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2f8">
    <w:name w:val="题注2"/>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2f9">
    <w:name w:val="图表目录2"/>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bsatz-Standardschriftart7">
    <w:name w:val="Absatz-Standardschriftart7"/>
    <w:qFormat/>
    <w:rsid w:val="00E20411"/>
  </w:style>
  <w:style w:type="character" w:customStyle="1" w:styleId="KommentarthemaZchn">
    <w:name w:val="Kommentarthema Zchn"/>
    <w:qFormat/>
    <w:rsid w:val="00E20411"/>
    <w:rPr>
      <w:b/>
      <w:bCs/>
      <w:lang w:val="en-GB" w:eastAsia="en-US" w:bidi="ar-SA"/>
    </w:rPr>
  </w:style>
  <w:style w:type="paragraph" w:customStyle="1" w:styleId="afd">
    <w:name w:val="修订"/>
    <w:hidden/>
    <w:semiHidden/>
    <w:qFormat/>
    <w:rsid w:val="00E20411"/>
    <w:rPr>
      <w:rFonts w:ascii="Times New Roman" w:eastAsia="Batang" w:hAnsi="Times New Roman"/>
      <w:lang w:val="en-GB" w:eastAsia="en-US"/>
    </w:rPr>
  </w:style>
  <w:style w:type="paragraph" w:customStyle="1" w:styleId="afe">
    <w:name w:val="无间隔"/>
    <w:qFormat/>
    <w:rsid w:val="00E20411"/>
    <w:rPr>
      <w:rFonts w:ascii="Times New Roman" w:eastAsia="SimSun" w:hAnsi="Times New Roman"/>
      <w:lang w:val="en-GB" w:eastAsia="en-US"/>
    </w:rPr>
  </w:style>
  <w:style w:type="character" w:customStyle="1" w:styleId="aff">
    <w:name w:val="コメント内容 (文字)"/>
    <w:qFormat/>
    <w:rsid w:val="00E2041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20411"/>
    <w:rPr>
      <w:rFonts w:ascii="Arial" w:hAnsi="Arial"/>
      <w:sz w:val="36"/>
      <w:lang w:val="en-GB" w:eastAsia="en-US"/>
    </w:rPr>
  </w:style>
  <w:style w:type="character" w:customStyle="1" w:styleId="UnresolvedMention4">
    <w:name w:val="Unresolved Mention4"/>
    <w:uiPriority w:val="99"/>
    <w:unhideWhenUsed/>
    <w:qFormat/>
    <w:rsid w:val="00E20411"/>
    <w:rPr>
      <w:color w:val="808080"/>
      <w:shd w:val="clear" w:color="auto" w:fill="E6E6E6"/>
    </w:rPr>
  </w:style>
  <w:style w:type="character" w:customStyle="1" w:styleId="MediumShading1-Accent1Char">
    <w:name w:val="Medium Shading 1 - Accent 1 Char"/>
    <w:link w:val="MediumShading1-Accent1"/>
    <w:uiPriority w:val="1"/>
    <w:qFormat/>
    <w:rsid w:val="00E20411"/>
    <w:rPr>
      <w:rFonts w:ascii="Arial" w:eastAsia="PMingLiU" w:hAnsi="Arial"/>
      <w:lang w:val="x-none" w:eastAsia="x-none"/>
    </w:rPr>
  </w:style>
  <w:style w:type="character" w:customStyle="1" w:styleId="MediumGrid2-Accent2Char">
    <w:name w:val="Medium Grid 2 - Accent 2 Char"/>
    <w:link w:val="MediumGrid2-Accent2"/>
    <w:uiPriority w:val="29"/>
    <w:qFormat/>
    <w:rsid w:val="00E20411"/>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E20411"/>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E20411"/>
    <w:rPr>
      <w:rFonts w:ascii="Times New Roman" w:eastAsia="Batang" w:hAnsi="Times New Roman"/>
      <w:lang w:val="en-GB" w:eastAsia="en-US"/>
    </w:rPr>
  </w:style>
  <w:style w:type="paragraph" w:customStyle="1" w:styleId="71">
    <w:name w:val="无间隔7"/>
    <w:qFormat/>
    <w:rsid w:val="00E2041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204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204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20411"/>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列表段落 Char,R4_bullets Char,列表段落1 Char,—ño’i—Ž Char,¥¡¡¡¡ì¬º¥¹¥È¶ÎÂä Char,ÁÐ³ö¶ÎÂä Char,¥ê¥¹¥È¶ÎÂä Char1"/>
    <w:link w:val="ListParagraph"/>
    <w:uiPriority w:val="34"/>
    <w:qFormat/>
    <w:locked/>
    <w:rsid w:val="00E20411"/>
    <w:rPr>
      <w:rFonts w:ascii="Calibri" w:eastAsia="Calibri" w:hAnsi="Calibri"/>
      <w:sz w:val="22"/>
      <w:szCs w:val="22"/>
      <w:lang w:val="en-US" w:eastAsia="ko-KR"/>
    </w:rPr>
  </w:style>
  <w:style w:type="character" w:customStyle="1" w:styleId="Char21">
    <w:name w:val="日期 Char2"/>
    <w:qFormat/>
    <w:rsid w:val="00E20411"/>
    <w:rPr>
      <w:lang w:val="en-GB" w:eastAsia="x-none"/>
    </w:rPr>
  </w:style>
  <w:style w:type="character" w:styleId="PlaceholderText">
    <w:name w:val="Placeholder Text"/>
    <w:uiPriority w:val="99"/>
    <w:unhideWhenUsed/>
    <w:qFormat/>
    <w:rsid w:val="00E20411"/>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2041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2041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2041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20411"/>
    <w:rPr>
      <w:rFonts w:ascii="Times New Roman" w:eastAsia="Yu Mincho" w:hAnsi="Times New Roman"/>
      <w:b/>
      <w:bCs/>
      <w:lang w:val="en-GB" w:eastAsia="en-US"/>
    </w:rPr>
  </w:style>
  <w:style w:type="paragraph" w:customStyle="1" w:styleId="msonormal0">
    <w:name w:val="msonormal"/>
    <w:basedOn w:val="Normal"/>
    <w:qFormat/>
    <w:rsid w:val="00E20411"/>
    <w:pPr>
      <w:overflowPunct w:val="0"/>
      <w:autoSpaceDE w:val="0"/>
      <w:autoSpaceDN w:val="0"/>
      <w:adjustRightInd w:val="0"/>
      <w:spacing w:before="100" w:beforeAutospacing="1" w:after="100" w:afterAutospacing="1"/>
      <w:textAlignment w:val="baseline"/>
    </w:pPr>
    <w:rPr>
      <w:rFonts w:eastAsia="Yu Mincho"/>
      <w:sz w:val="24"/>
      <w:szCs w:val="24"/>
      <w:lang w:val="en-US" w:eastAsia="ko-KR"/>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20411"/>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20411"/>
    <w:rPr>
      <w:rFonts w:ascii="Times New Roman" w:eastAsia="Yu Mincho" w:hAnsi="Times New Roman"/>
      <w:lang w:val="en-GB" w:eastAsia="en-US"/>
    </w:rPr>
  </w:style>
  <w:style w:type="numbering" w:customStyle="1" w:styleId="113">
    <w:name w:val="リストなし11"/>
    <w:next w:val="NoList"/>
    <w:uiPriority w:val="99"/>
    <w:semiHidden/>
    <w:unhideWhenUsed/>
    <w:rsid w:val="00E20411"/>
  </w:style>
  <w:style w:type="numbering" w:customStyle="1" w:styleId="NoList19">
    <w:name w:val="No List19"/>
    <w:next w:val="NoList"/>
    <w:uiPriority w:val="99"/>
    <w:semiHidden/>
    <w:unhideWhenUsed/>
    <w:rsid w:val="00E20411"/>
  </w:style>
  <w:style w:type="numbering" w:customStyle="1" w:styleId="NoList110">
    <w:name w:val="No List110"/>
    <w:next w:val="NoList"/>
    <w:uiPriority w:val="99"/>
    <w:semiHidden/>
    <w:rsid w:val="00E20411"/>
  </w:style>
  <w:style w:type="numbering" w:customStyle="1" w:styleId="130">
    <w:name w:val="无列表13"/>
    <w:next w:val="NoList"/>
    <w:semiHidden/>
    <w:rsid w:val="00E20411"/>
  </w:style>
  <w:style w:type="numbering" w:customStyle="1" w:styleId="122">
    <w:name w:val="リストなし12"/>
    <w:next w:val="NoList"/>
    <w:uiPriority w:val="99"/>
    <w:semiHidden/>
    <w:unhideWhenUsed/>
    <w:rsid w:val="00E20411"/>
  </w:style>
  <w:style w:type="numbering" w:customStyle="1" w:styleId="NoList25">
    <w:name w:val="No List25"/>
    <w:next w:val="NoList"/>
    <w:uiPriority w:val="99"/>
    <w:semiHidden/>
    <w:rsid w:val="00E20411"/>
  </w:style>
  <w:style w:type="numbering" w:customStyle="1" w:styleId="1110">
    <w:name w:val="无列表111"/>
    <w:next w:val="NoList"/>
    <w:semiHidden/>
    <w:rsid w:val="00E20411"/>
  </w:style>
  <w:style w:type="numbering" w:customStyle="1" w:styleId="1111">
    <w:name w:val="リストなし111"/>
    <w:next w:val="NoList"/>
    <w:uiPriority w:val="99"/>
    <w:semiHidden/>
    <w:unhideWhenUsed/>
    <w:rsid w:val="00E20411"/>
  </w:style>
  <w:style w:type="numbering" w:customStyle="1" w:styleId="NoList32">
    <w:name w:val="No List32"/>
    <w:next w:val="NoList"/>
    <w:uiPriority w:val="99"/>
    <w:semiHidden/>
    <w:unhideWhenUsed/>
    <w:rsid w:val="00E20411"/>
  </w:style>
  <w:style w:type="table" w:customStyle="1" w:styleId="TableGrid51">
    <w:name w:val="Table Grid5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E20411"/>
  </w:style>
  <w:style w:type="numbering" w:customStyle="1" w:styleId="1211">
    <w:name w:val="リストなし121"/>
    <w:next w:val="NoList"/>
    <w:uiPriority w:val="99"/>
    <w:semiHidden/>
    <w:unhideWhenUsed/>
    <w:rsid w:val="00E20411"/>
  </w:style>
  <w:style w:type="numbering" w:customStyle="1" w:styleId="NoList112">
    <w:name w:val="No List112"/>
    <w:next w:val="NoList"/>
    <w:uiPriority w:val="99"/>
    <w:semiHidden/>
    <w:unhideWhenUsed/>
    <w:rsid w:val="00E20411"/>
  </w:style>
  <w:style w:type="table" w:customStyle="1" w:styleId="TableGrid411">
    <w:name w:val="Table Grid4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E20411"/>
  </w:style>
  <w:style w:type="numbering" w:customStyle="1" w:styleId="11111">
    <w:name w:val="リストなし1111"/>
    <w:next w:val="NoList"/>
    <w:uiPriority w:val="99"/>
    <w:semiHidden/>
    <w:unhideWhenUsed/>
    <w:rsid w:val="00E20411"/>
  </w:style>
  <w:style w:type="numbering" w:customStyle="1" w:styleId="NoList42">
    <w:name w:val="No List42"/>
    <w:next w:val="NoList"/>
    <w:uiPriority w:val="99"/>
    <w:semiHidden/>
    <w:unhideWhenUsed/>
    <w:rsid w:val="00E20411"/>
  </w:style>
  <w:style w:type="table" w:customStyle="1" w:styleId="TableGrid14">
    <w:name w:val="Table Grid14"/>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E20411"/>
  </w:style>
  <w:style w:type="table" w:customStyle="1" w:styleId="323">
    <w:name w:val="网格型3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E20411"/>
  </w:style>
  <w:style w:type="table" w:customStyle="1" w:styleId="TableClassic22">
    <w:name w:val="Table Classic 22"/>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E20411"/>
  </w:style>
  <w:style w:type="table" w:customStyle="1" w:styleId="TableGrid42">
    <w:name w:val="Table Grid4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20411"/>
  </w:style>
  <w:style w:type="table" w:customStyle="1" w:styleId="3110">
    <w:name w:val="网格型3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E20411"/>
  </w:style>
  <w:style w:type="table" w:customStyle="1" w:styleId="TableClassic211">
    <w:name w:val="Table Classic 21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E20411"/>
  </w:style>
  <w:style w:type="numbering" w:customStyle="1" w:styleId="NoList113">
    <w:name w:val="No List113"/>
    <w:next w:val="NoList"/>
    <w:uiPriority w:val="99"/>
    <w:semiHidden/>
    <w:rsid w:val="00E20411"/>
  </w:style>
  <w:style w:type="numbering" w:customStyle="1" w:styleId="140">
    <w:name w:val="无列表14"/>
    <w:next w:val="NoList"/>
    <w:semiHidden/>
    <w:rsid w:val="00E20411"/>
  </w:style>
  <w:style w:type="numbering" w:customStyle="1" w:styleId="141">
    <w:name w:val="リストなし14"/>
    <w:next w:val="NoList"/>
    <w:uiPriority w:val="99"/>
    <w:semiHidden/>
    <w:unhideWhenUsed/>
    <w:rsid w:val="00E20411"/>
  </w:style>
  <w:style w:type="numbering" w:customStyle="1" w:styleId="NoList26">
    <w:name w:val="No List26"/>
    <w:next w:val="NoList"/>
    <w:uiPriority w:val="99"/>
    <w:semiHidden/>
    <w:rsid w:val="00E20411"/>
  </w:style>
  <w:style w:type="numbering" w:customStyle="1" w:styleId="1130">
    <w:name w:val="无列表113"/>
    <w:next w:val="NoList"/>
    <w:semiHidden/>
    <w:rsid w:val="00E20411"/>
  </w:style>
  <w:style w:type="numbering" w:customStyle="1" w:styleId="1131">
    <w:name w:val="リストなし113"/>
    <w:next w:val="NoList"/>
    <w:uiPriority w:val="99"/>
    <w:semiHidden/>
    <w:unhideWhenUsed/>
    <w:rsid w:val="00E20411"/>
  </w:style>
  <w:style w:type="numbering" w:customStyle="1" w:styleId="NoList33">
    <w:name w:val="No List33"/>
    <w:next w:val="NoList"/>
    <w:uiPriority w:val="99"/>
    <w:semiHidden/>
    <w:unhideWhenUsed/>
    <w:rsid w:val="00E20411"/>
  </w:style>
  <w:style w:type="table" w:customStyle="1" w:styleId="TableGrid52">
    <w:name w:val="Table Grid5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20411"/>
  </w:style>
  <w:style w:type="numbering" w:customStyle="1" w:styleId="1221">
    <w:name w:val="リストなし122"/>
    <w:next w:val="NoList"/>
    <w:uiPriority w:val="99"/>
    <w:semiHidden/>
    <w:unhideWhenUsed/>
    <w:rsid w:val="00E20411"/>
  </w:style>
  <w:style w:type="numbering" w:customStyle="1" w:styleId="NoList114">
    <w:name w:val="No List114"/>
    <w:next w:val="NoList"/>
    <w:uiPriority w:val="99"/>
    <w:semiHidden/>
    <w:unhideWhenUsed/>
    <w:rsid w:val="00E20411"/>
  </w:style>
  <w:style w:type="table" w:customStyle="1" w:styleId="TableGrid412">
    <w:name w:val="Table Grid41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E20411"/>
  </w:style>
  <w:style w:type="numbering" w:customStyle="1" w:styleId="11120">
    <w:name w:val="リストなし1112"/>
    <w:next w:val="NoList"/>
    <w:uiPriority w:val="99"/>
    <w:semiHidden/>
    <w:unhideWhenUsed/>
    <w:rsid w:val="00E20411"/>
  </w:style>
  <w:style w:type="numbering" w:customStyle="1" w:styleId="NoList43">
    <w:name w:val="No List43"/>
    <w:next w:val="NoList"/>
    <w:uiPriority w:val="99"/>
    <w:semiHidden/>
    <w:unhideWhenUsed/>
    <w:rsid w:val="00E20411"/>
  </w:style>
  <w:style w:type="table" w:customStyle="1" w:styleId="TableGrid62">
    <w:name w:val="Table Grid6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20411"/>
  </w:style>
  <w:style w:type="numbering" w:customStyle="1" w:styleId="1310">
    <w:name w:val="リストなし131"/>
    <w:next w:val="NoList"/>
    <w:uiPriority w:val="99"/>
    <w:semiHidden/>
    <w:unhideWhenUsed/>
    <w:rsid w:val="00E20411"/>
  </w:style>
  <w:style w:type="numbering" w:customStyle="1" w:styleId="NoList122">
    <w:name w:val="No List122"/>
    <w:next w:val="NoList"/>
    <w:uiPriority w:val="99"/>
    <w:semiHidden/>
    <w:unhideWhenUsed/>
    <w:rsid w:val="00E20411"/>
  </w:style>
  <w:style w:type="numbering" w:customStyle="1" w:styleId="11210">
    <w:name w:val="无列表1121"/>
    <w:next w:val="NoList"/>
    <w:semiHidden/>
    <w:rsid w:val="00E20411"/>
  </w:style>
  <w:style w:type="numbering" w:customStyle="1" w:styleId="11211">
    <w:name w:val="リストなし1121"/>
    <w:next w:val="NoList"/>
    <w:uiPriority w:val="99"/>
    <w:semiHidden/>
    <w:unhideWhenUsed/>
    <w:rsid w:val="00E20411"/>
  </w:style>
  <w:style w:type="numbering" w:customStyle="1" w:styleId="NoList27">
    <w:name w:val="No List27"/>
    <w:next w:val="NoList"/>
    <w:uiPriority w:val="99"/>
    <w:semiHidden/>
    <w:unhideWhenUsed/>
    <w:rsid w:val="00E20411"/>
  </w:style>
  <w:style w:type="numbering" w:customStyle="1" w:styleId="NoList115">
    <w:name w:val="No List115"/>
    <w:next w:val="NoList"/>
    <w:uiPriority w:val="99"/>
    <w:semiHidden/>
    <w:rsid w:val="00E20411"/>
  </w:style>
  <w:style w:type="numbering" w:customStyle="1" w:styleId="150">
    <w:name w:val="无列表15"/>
    <w:next w:val="NoList"/>
    <w:semiHidden/>
    <w:rsid w:val="00E20411"/>
  </w:style>
  <w:style w:type="numbering" w:customStyle="1" w:styleId="151">
    <w:name w:val="リストなし15"/>
    <w:next w:val="NoList"/>
    <w:uiPriority w:val="99"/>
    <w:semiHidden/>
    <w:unhideWhenUsed/>
    <w:rsid w:val="00E20411"/>
  </w:style>
  <w:style w:type="numbering" w:customStyle="1" w:styleId="NoList28">
    <w:name w:val="No List28"/>
    <w:next w:val="NoList"/>
    <w:uiPriority w:val="99"/>
    <w:semiHidden/>
    <w:rsid w:val="00E20411"/>
  </w:style>
  <w:style w:type="numbering" w:customStyle="1" w:styleId="114">
    <w:name w:val="无列表114"/>
    <w:next w:val="NoList"/>
    <w:semiHidden/>
    <w:rsid w:val="00E20411"/>
  </w:style>
  <w:style w:type="numbering" w:customStyle="1" w:styleId="1140">
    <w:name w:val="リストなし114"/>
    <w:next w:val="NoList"/>
    <w:uiPriority w:val="99"/>
    <w:semiHidden/>
    <w:unhideWhenUsed/>
    <w:rsid w:val="00E20411"/>
  </w:style>
  <w:style w:type="numbering" w:customStyle="1" w:styleId="NoList34">
    <w:name w:val="No List34"/>
    <w:next w:val="NoList"/>
    <w:uiPriority w:val="99"/>
    <w:semiHidden/>
    <w:unhideWhenUsed/>
    <w:rsid w:val="00E20411"/>
  </w:style>
  <w:style w:type="table" w:customStyle="1" w:styleId="TableGrid53">
    <w:name w:val="Table Grid5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E20411"/>
  </w:style>
  <w:style w:type="numbering" w:customStyle="1" w:styleId="1230">
    <w:name w:val="リストなし123"/>
    <w:next w:val="NoList"/>
    <w:uiPriority w:val="99"/>
    <w:semiHidden/>
    <w:unhideWhenUsed/>
    <w:rsid w:val="00E20411"/>
  </w:style>
  <w:style w:type="numbering" w:customStyle="1" w:styleId="NoList116">
    <w:name w:val="No List116"/>
    <w:next w:val="NoList"/>
    <w:uiPriority w:val="99"/>
    <w:semiHidden/>
    <w:unhideWhenUsed/>
    <w:rsid w:val="00E20411"/>
  </w:style>
  <w:style w:type="table" w:customStyle="1" w:styleId="TableGrid413">
    <w:name w:val="Table Grid41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E20411"/>
  </w:style>
  <w:style w:type="numbering" w:customStyle="1" w:styleId="11130">
    <w:name w:val="リストなし1113"/>
    <w:next w:val="NoList"/>
    <w:uiPriority w:val="99"/>
    <w:semiHidden/>
    <w:unhideWhenUsed/>
    <w:rsid w:val="00E20411"/>
  </w:style>
  <w:style w:type="numbering" w:customStyle="1" w:styleId="NoList44">
    <w:name w:val="No List44"/>
    <w:next w:val="NoList"/>
    <w:uiPriority w:val="99"/>
    <w:semiHidden/>
    <w:unhideWhenUsed/>
    <w:rsid w:val="00E20411"/>
  </w:style>
  <w:style w:type="table" w:customStyle="1" w:styleId="TableGrid63">
    <w:name w:val="Table Grid6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E20411"/>
  </w:style>
  <w:style w:type="numbering" w:customStyle="1" w:styleId="1321">
    <w:name w:val="リストなし132"/>
    <w:next w:val="NoList"/>
    <w:uiPriority w:val="99"/>
    <w:semiHidden/>
    <w:unhideWhenUsed/>
    <w:rsid w:val="00E20411"/>
  </w:style>
  <w:style w:type="numbering" w:customStyle="1" w:styleId="NoList123">
    <w:name w:val="No List123"/>
    <w:next w:val="NoList"/>
    <w:uiPriority w:val="99"/>
    <w:semiHidden/>
    <w:unhideWhenUsed/>
    <w:rsid w:val="00E20411"/>
  </w:style>
  <w:style w:type="numbering" w:customStyle="1" w:styleId="1122">
    <w:name w:val="无列表1122"/>
    <w:next w:val="NoList"/>
    <w:semiHidden/>
    <w:rsid w:val="00E20411"/>
  </w:style>
  <w:style w:type="numbering" w:customStyle="1" w:styleId="11220">
    <w:name w:val="リストなし1122"/>
    <w:next w:val="NoList"/>
    <w:uiPriority w:val="99"/>
    <w:semiHidden/>
    <w:unhideWhenUsed/>
    <w:rsid w:val="00E20411"/>
  </w:style>
  <w:style w:type="numbering" w:customStyle="1" w:styleId="NoList29">
    <w:name w:val="No List29"/>
    <w:next w:val="NoList"/>
    <w:uiPriority w:val="99"/>
    <w:semiHidden/>
    <w:unhideWhenUsed/>
    <w:rsid w:val="00E20411"/>
  </w:style>
  <w:style w:type="numbering" w:customStyle="1" w:styleId="NoList117">
    <w:name w:val="No List117"/>
    <w:next w:val="NoList"/>
    <w:uiPriority w:val="99"/>
    <w:semiHidden/>
    <w:rsid w:val="00E20411"/>
  </w:style>
  <w:style w:type="numbering" w:customStyle="1" w:styleId="160">
    <w:name w:val="无列表16"/>
    <w:next w:val="NoList"/>
    <w:uiPriority w:val="99"/>
    <w:semiHidden/>
    <w:rsid w:val="00E20411"/>
  </w:style>
  <w:style w:type="numbering" w:customStyle="1" w:styleId="161">
    <w:name w:val="リストなし16"/>
    <w:next w:val="NoList"/>
    <w:uiPriority w:val="99"/>
    <w:semiHidden/>
    <w:unhideWhenUsed/>
    <w:rsid w:val="00E20411"/>
  </w:style>
  <w:style w:type="numbering" w:customStyle="1" w:styleId="NoList210">
    <w:name w:val="No List210"/>
    <w:next w:val="NoList"/>
    <w:uiPriority w:val="99"/>
    <w:semiHidden/>
    <w:rsid w:val="00E20411"/>
  </w:style>
  <w:style w:type="numbering" w:customStyle="1" w:styleId="115">
    <w:name w:val="无列表115"/>
    <w:next w:val="NoList"/>
    <w:semiHidden/>
    <w:rsid w:val="00E20411"/>
  </w:style>
  <w:style w:type="numbering" w:customStyle="1" w:styleId="1150">
    <w:name w:val="リストなし115"/>
    <w:next w:val="NoList"/>
    <w:uiPriority w:val="99"/>
    <w:semiHidden/>
    <w:unhideWhenUsed/>
    <w:rsid w:val="00E20411"/>
  </w:style>
  <w:style w:type="numbering" w:customStyle="1" w:styleId="NoList35">
    <w:name w:val="No List35"/>
    <w:next w:val="NoList"/>
    <w:uiPriority w:val="99"/>
    <w:semiHidden/>
    <w:unhideWhenUsed/>
    <w:rsid w:val="00E20411"/>
  </w:style>
  <w:style w:type="table" w:customStyle="1" w:styleId="TableGrid54">
    <w:name w:val="Table Grid5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E20411"/>
  </w:style>
  <w:style w:type="numbering" w:customStyle="1" w:styleId="1240">
    <w:name w:val="リストなし124"/>
    <w:next w:val="NoList"/>
    <w:uiPriority w:val="99"/>
    <w:semiHidden/>
    <w:unhideWhenUsed/>
    <w:rsid w:val="00E20411"/>
  </w:style>
  <w:style w:type="numbering" w:customStyle="1" w:styleId="NoList118">
    <w:name w:val="No List118"/>
    <w:next w:val="NoList"/>
    <w:uiPriority w:val="99"/>
    <w:semiHidden/>
    <w:unhideWhenUsed/>
    <w:rsid w:val="00E20411"/>
  </w:style>
  <w:style w:type="table" w:customStyle="1" w:styleId="TableGrid414">
    <w:name w:val="Table Grid41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E20411"/>
  </w:style>
  <w:style w:type="numbering" w:customStyle="1" w:styleId="11140">
    <w:name w:val="リストなし1114"/>
    <w:next w:val="NoList"/>
    <w:uiPriority w:val="99"/>
    <w:semiHidden/>
    <w:unhideWhenUsed/>
    <w:rsid w:val="00E20411"/>
  </w:style>
  <w:style w:type="numbering" w:customStyle="1" w:styleId="NoList45">
    <w:name w:val="No List45"/>
    <w:next w:val="NoList"/>
    <w:uiPriority w:val="99"/>
    <w:semiHidden/>
    <w:unhideWhenUsed/>
    <w:rsid w:val="00E20411"/>
  </w:style>
  <w:style w:type="table" w:customStyle="1" w:styleId="TableGrid64">
    <w:name w:val="Table Grid6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E20411"/>
  </w:style>
  <w:style w:type="numbering" w:customStyle="1" w:styleId="1330">
    <w:name w:val="リストなし133"/>
    <w:next w:val="NoList"/>
    <w:uiPriority w:val="99"/>
    <w:semiHidden/>
    <w:unhideWhenUsed/>
    <w:rsid w:val="00E20411"/>
  </w:style>
  <w:style w:type="numbering" w:customStyle="1" w:styleId="NoList124">
    <w:name w:val="No List124"/>
    <w:next w:val="NoList"/>
    <w:uiPriority w:val="99"/>
    <w:semiHidden/>
    <w:unhideWhenUsed/>
    <w:rsid w:val="00E20411"/>
  </w:style>
  <w:style w:type="numbering" w:customStyle="1" w:styleId="1123">
    <w:name w:val="无列表1123"/>
    <w:next w:val="NoList"/>
    <w:semiHidden/>
    <w:rsid w:val="00E20411"/>
  </w:style>
  <w:style w:type="numbering" w:customStyle="1" w:styleId="11230">
    <w:name w:val="リストなし1123"/>
    <w:next w:val="NoList"/>
    <w:uiPriority w:val="99"/>
    <w:semiHidden/>
    <w:unhideWhenUsed/>
    <w:rsid w:val="00E20411"/>
  </w:style>
  <w:style w:type="character" w:customStyle="1" w:styleId="1ff7">
    <w:name w:val="註解文字 字元1"/>
    <w:uiPriority w:val="99"/>
    <w:qFormat/>
    <w:rsid w:val="00E20411"/>
    <w:rPr>
      <w:lang w:eastAsia="en-US"/>
    </w:rPr>
  </w:style>
  <w:style w:type="paragraph" w:customStyle="1" w:styleId="72">
    <w:name w:val="吹き出し7"/>
    <w:basedOn w:val="Normal"/>
    <w:qFormat/>
    <w:rsid w:val="00E20411"/>
    <w:rPr>
      <w:rFonts w:ascii="Tahoma" w:eastAsia="MS Mincho" w:hAnsi="Tahoma" w:cs="Tahoma"/>
      <w:sz w:val="16"/>
      <w:szCs w:val="16"/>
      <w:lang w:eastAsia="ko-KR"/>
    </w:rPr>
  </w:style>
  <w:style w:type="paragraph" w:customStyle="1" w:styleId="55">
    <w:name w:val="変更箇所5"/>
    <w:hidden/>
    <w:semiHidden/>
    <w:qFormat/>
    <w:rsid w:val="00E20411"/>
    <w:rPr>
      <w:rFonts w:ascii="Times New Roman" w:eastAsia="MS Mincho" w:hAnsi="Times New Roman"/>
      <w:lang w:val="en-GB" w:eastAsia="en-US"/>
    </w:rPr>
  </w:style>
  <w:style w:type="character" w:customStyle="1" w:styleId="56">
    <w:name w:val="段落フォント5"/>
    <w:qFormat/>
    <w:rsid w:val="00E20411"/>
  </w:style>
  <w:style w:type="character" w:customStyle="1" w:styleId="57">
    <w:name w:val="コメント参照5"/>
    <w:qFormat/>
    <w:rsid w:val="00E20411"/>
    <w:rPr>
      <w:sz w:val="16"/>
    </w:rPr>
  </w:style>
  <w:style w:type="paragraph" w:customStyle="1" w:styleId="58">
    <w:name w:val="図表番号5"/>
    <w:basedOn w:val="Normal"/>
    <w:qFormat/>
    <w:rsid w:val="00E20411"/>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E20411"/>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E20411"/>
    <w:pPr>
      <w:ind w:left="851" w:hanging="284"/>
    </w:pPr>
  </w:style>
  <w:style w:type="paragraph" w:customStyle="1" w:styleId="5a">
    <w:name w:val="箇条書き5"/>
    <w:basedOn w:val="List"/>
    <w:qFormat/>
    <w:rsid w:val="00E20411"/>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E20411"/>
    <w:pPr>
      <w:tabs>
        <w:tab w:val="clear" w:pos="644"/>
        <w:tab w:val="num" w:pos="1494"/>
      </w:tabs>
      <w:ind w:left="851" w:hanging="284"/>
    </w:pPr>
  </w:style>
  <w:style w:type="paragraph" w:customStyle="1" w:styleId="350">
    <w:name w:val="箇条書き 35"/>
    <w:basedOn w:val="251"/>
    <w:qFormat/>
    <w:rsid w:val="00E20411"/>
    <w:pPr>
      <w:ind w:left="1135"/>
    </w:pPr>
  </w:style>
  <w:style w:type="paragraph" w:customStyle="1" w:styleId="252">
    <w:name w:val="一覧 25"/>
    <w:basedOn w:val="List"/>
    <w:qFormat/>
    <w:rsid w:val="00E20411"/>
    <w:pPr>
      <w:suppressAutoHyphens/>
      <w:ind w:left="851"/>
    </w:pPr>
    <w:rPr>
      <w:rFonts w:eastAsia="MS Mincho" w:cs="CG Times (WN)"/>
      <w:lang w:eastAsia="ar-SA"/>
    </w:rPr>
  </w:style>
  <w:style w:type="paragraph" w:customStyle="1" w:styleId="351">
    <w:name w:val="一覧 35"/>
    <w:basedOn w:val="252"/>
    <w:qFormat/>
    <w:rsid w:val="00E20411"/>
    <w:pPr>
      <w:ind w:left="1135"/>
    </w:pPr>
  </w:style>
  <w:style w:type="paragraph" w:customStyle="1" w:styleId="450">
    <w:name w:val="一覧 45"/>
    <w:basedOn w:val="351"/>
    <w:qFormat/>
    <w:rsid w:val="00E20411"/>
    <w:pPr>
      <w:ind w:left="1418"/>
    </w:pPr>
  </w:style>
  <w:style w:type="paragraph" w:customStyle="1" w:styleId="550">
    <w:name w:val="一覧 55"/>
    <w:basedOn w:val="450"/>
    <w:qFormat/>
    <w:rsid w:val="00E20411"/>
    <w:pPr>
      <w:ind w:left="1702"/>
    </w:pPr>
  </w:style>
  <w:style w:type="paragraph" w:customStyle="1" w:styleId="451">
    <w:name w:val="箇条書き 45"/>
    <w:basedOn w:val="350"/>
    <w:qFormat/>
    <w:rsid w:val="00E20411"/>
    <w:pPr>
      <w:ind w:left="1418"/>
    </w:pPr>
  </w:style>
  <w:style w:type="paragraph" w:customStyle="1" w:styleId="551">
    <w:name w:val="箇条書き 55"/>
    <w:basedOn w:val="451"/>
    <w:qFormat/>
    <w:rsid w:val="00E20411"/>
    <w:pPr>
      <w:ind w:left="1702"/>
    </w:pPr>
  </w:style>
  <w:style w:type="paragraph" w:customStyle="1" w:styleId="5b">
    <w:name w:val="コメント文字列5"/>
    <w:basedOn w:val="Normal"/>
    <w:qFormat/>
    <w:rsid w:val="00E20411"/>
    <w:pPr>
      <w:suppressAutoHyphens/>
    </w:pPr>
    <w:rPr>
      <w:rFonts w:eastAsia="MS Mincho" w:cs="CG Times (WN)"/>
      <w:lang w:eastAsia="ar-SA"/>
    </w:rPr>
  </w:style>
  <w:style w:type="paragraph" w:customStyle="1" w:styleId="5c">
    <w:name w:val="コメント内容5"/>
    <w:basedOn w:val="5b"/>
    <w:next w:val="5b"/>
    <w:qFormat/>
    <w:rsid w:val="00E20411"/>
    <w:rPr>
      <w:b/>
      <w:bCs/>
    </w:rPr>
  </w:style>
  <w:style w:type="paragraph" w:customStyle="1" w:styleId="5d">
    <w:name w:val="見出しマップ5"/>
    <w:basedOn w:val="Normal"/>
    <w:qFormat/>
    <w:rsid w:val="00E20411"/>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E20411"/>
    <w:pPr>
      <w:suppressAutoHyphens/>
    </w:pPr>
    <w:rPr>
      <w:rFonts w:ascii="Courier New" w:eastAsia="MS Mincho" w:hAnsi="Courier New" w:cs="CG Times (WN)"/>
      <w:lang w:val="nb-NO" w:eastAsia="ar-SA"/>
    </w:rPr>
  </w:style>
  <w:style w:type="paragraph" w:customStyle="1" w:styleId="Web5">
    <w:name w:val="標準 (Web)5"/>
    <w:basedOn w:val="Normal"/>
    <w:qFormat/>
    <w:rsid w:val="00E20411"/>
    <w:pPr>
      <w:suppressAutoHyphens/>
      <w:spacing w:before="100" w:after="100"/>
    </w:pPr>
    <w:rPr>
      <w:rFonts w:eastAsia="Arial Unicode MS" w:cs="CG Times (WN)"/>
      <w:sz w:val="24"/>
      <w:szCs w:val="24"/>
      <w:lang w:eastAsia="ko-KR"/>
    </w:rPr>
  </w:style>
  <w:style w:type="paragraph" w:customStyle="1" w:styleId="253">
    <w:name w:val="本文インデント 25"/>
    <w:basedOn w:val="Normal"/>
    <w:qFormat/>
    <w:rsid w:val="00E20411"/>
    <w:pPr>
      <w:suppressAutoHyphens/>
      <w:ind w:left="567"/>
    </w:pPr>
    <w:rPr>
      <w:rFonts w:ascii="Arial" w:eastAsia="MS Mincho" w:hAnsi="Arial" w:cs="Arial"/>
      <w:lang w:eastAsia="ar-SA"/>
    </w:rPr>
  </w:style>
  <w:style w:type="paragraph" w:customStyle="1" w:styleId="5f">
    <w:name w:val="標準インデント5"/>
    <w:basedOn w:val="Normal"/>
    <w:qFormat/>
    <w:rsid w:val="00E20411"/>
    <w:pPr>
      <w:suppressAutoHyphens/>
      <w:ind w:left="708"/>
    </w:pPr>
    <w:rPr>
      <w:rFonts w:eastAsia="MS Mincho" w:cs="CG Times (WN)"/>
      <w:lang w:eastAsia="ar-SA"/>
    </w:rPr>
  </w:style>
  <w:style w:type="paragraph" w:customStyle="1" w:styleId="5f0">
    <w:name w:val="記5"/>
    <w:basedOn w:val="Normal"/>
    <w:next w:val="Normal"/>
    <w:qFormat/>
    <w:rsid w:val="00E20411"/>
    <w:pPr>
      <w:suppressAutoHyphens/>
    </w:pPr>
    <w:rPr>
      <w:rFonts w:eastAsia="MS Mincho" w:cs="CG Times (WN)"/>
      <w:lang w:eastAsia="ar-SA"/>
    </w:rPr>
  </w:style>
  <w:style w:type="paragraph" w:customStyle="1" w:styleId="HTML5">
    <w:name w:val="HTML 書式付き5"/>
    <w:basedOn w:val="Normal"/>
    <w:qFormat/>
    <w:rsid w:val="00E20411"/>
    <w:pPr>
      <w:suppressAutoHyphens/>
    </w:pPr>
    <w:rPr>
      <w:rFonts w:ascii="Courier New" w:eastAsia="MS Mincho" w:hAnsi="Courier New" w:cs="Courier New"/>
      <w:lang w:eastAsia="ar-SA"/>
    </w:rPr>
  </w:style>
  <w:style w:type="paragraph" w:customStyle="1" w:styleId="254">
    <w:name w:val="本文 25"/>
    <w:basedOn w:val="Normal"/>
    <w:qFormat/>
    <w:rsid w:val="00E20411"/>
    <w:pPr>
      <w:suppressAutoHyphens/>
      <w:spacing w:after="120"/>
    </w:pPr>
    <w:rPr>
      <w:rFonts w:eastAsia="MS Mincho" w:cs="CG Times (WN)"/>
      <w:lang w:eastAsia="ar-SA"/>
    </w:rPr>
  </w:style>
  <w:style w:type="paragraph" w:customStyle="1" w:styleId="352">
    <w:name w:val="本文 35"/>
    <w:basedOn w:val="Normal"/>
    <w:qFormat/>
    <w:rsid w:val="00E20411"/>
    <w:pPr>
      <w:suppressAutoHyphens/>
      <w:spacing w:after="120"/>
    </w:pPr>
    <w:rPr>
      <w:rFonts w:eastAsia="MS Mincho" w:cs="CG Times (WN)"/>
      <w:lang w:eastAsia="ar-SA"/>
    </w:rPr>
  </w:style>
  <w:style w:type="paragraph" w:customStyle="1" w:styleId="93">
    <w:name w:val="目录 93"/>
    <w:basedOn w:val="TOC8"/>
    <w:qFormat/>
    <w:rsid w:val="00E20411"/>
    <w:pPr>
      <w:overflowPunct w:val="0"/>
      <w:autoSpaceDE w:val="0"/>
      <w:autoSpaceDN w:val="0"/>
      <w:adjustRightInd w:val="0"/>
      <w:ind w:left="1418" w:hanging="1418"/>
      <w:textAlignment w:val="baseline"/>
    </w:pPr>
    <w:rPr>
      <w:rFonts w:eastAsia="MS Mincho"/>
      <w:lang w:eastAsia="ko-KR"/>
    </w:rPr>
  </w:style>
  <w:style w:type="paragraph" w:customStyle="1" w:styleId="3f4">
    <w:name w:val="题注3"/>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3f5">
    <w:name w:val="图表目录3"/>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qqq">
    <w:name w:val="qqq"/>
    <w:basedOn w:val="Heading5"/>
    <w:link w:val="qqqChar"/>
    <w:qFormat/>
    <w:rsid w:val="00E20411"/>
    <w:pPr>
      <w:overflowPunct w:val="0"/>
      <w:autoSpaceDE w:val="0"/>
      <w:autoSpaceDN w:val="0"/>
      <w:adjustRightInd w:val="0"/>
      <w:textAlignment w:val="baseline"/>
    </w:pPr>
    <w:rPr>
      <w:lang w:eastAsia="zh-CN"/>
    </w:rPr>
  </w:style>
  <w:style w:type="character" w:customStyle="1" w:styleId="qqqChar">
    <w:name w:val="qqq Char"/>
    <w:link w:val="qqq"/>
    <w:qFormat/>
    <w:rsid w:val="00E20411"/>
    <w:rPr>
      <w:rFonts w:ascii="Arial" w:hAnsi="Arial"/>
      <w:sz w:val="22"/>
      <w:lang w:val="en-GB" w:eastAsia="zh-CN"/>
    </w:rPr>
  </w:style>
  <w:style w:type="paragraph" w:customStyle="1" w:styleId="ZchnZchn3">
    <w:name w:val="Zchn Zchn3"/>
    <w:semiHidden/>
    <w:qFormat/>
    <w:rsid w:val="00E2041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20411"/>
    <w:rPr>
      <w:rFonts w:ascii="Courier New" w:hAnsi="Courier New"/>
      <w:lang w:val="nb-NO" w:eastAsia="ja-JP"/>
    </w:rPr>
  </w:style>
  <w:style w:type="paragraph" w:customStyle="1" w:styleId="CharCharCharCharCharChar1">
    <w:name w:val="Char Char Char Char Char Ch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20411"/>
    <w:rPr>
      <w:rFonts w:ascii="Tahoma" w:hAnsi="Tahoma"/>
      <w:shd w:val="clear" w:color="auto" w:fill="000080"/>
      <w:lang w:val="en-GB" w:eastAsia="en-US"/>
    </w:rPr>
  </w:style>
  <w:style w:type="character" w:customStyle="1" w:styleId="CharChar101">
    <w:name w:val="Char Char101"/>
    <w:qFormat/>
    <w:rsid w:val="00E20411"/>
    <w:rPr>
      <w:rFonts w:ascii="Times New Roman" w:hAnsi="Times New Roman"/>
      <w:lang w:val="en-GB" w:eastAsia="en-US"/>
    </w:rPr>
  </w:style>
  <w:style w:type="character" w:customStyle="1" w:styleId="CharChar91">
    <w:name w:val="Char Char91"/>
    <w:qFormat/>
    <w:rsid w:val="00E20411"/>
    <w:rPr>
      <w:rFonts w:ascii="Tahoma" w:hAnsi="Tahoma"/>
      <w:sz w:val="16"/>
      <w:lang w:val="en-GB" w:eastAsia="en-US"/>
    </w:rPr>
  </w:style>
  <w:style w:type="character" w:customStyle="1" w:styleId="CharChar81">
    <w:name w:val="Char Char81"/>
    <w:semiHidden/>
    <w:qFormat/>
    <w:rsid w:val="00E20411"/>
    <w:rPr>
      <w:rFonts w:ascii="Times New Roman" w:hAnsi="Times New Roman"/>
      <w:b/>
      <w:lang w:val="en-GB" w:eastAsia="en-US"/>
    </w:rPr>
  </w:style>
  <w:style w:type="paragraph" w:customStyle="1" w:styleId="CharChar2CharChar1">
    <w:name w:val="Char Char2 Char Char1"/>
    <w:basedOn w:val="Normal"/>
    <w:qFormat/>
    <w:rsid w:val="00E20411"/>
    <w:pPr>
      <w:tabs>
        <w:tab w:val="left" w:pos="540"/>
        <w:tab w:val="left" w:pos="1260"/>
        <w:tab w:val="left" w:pos="1800"/>
      </w:tabs>
      <w:spacing w:before="240" w:after="160" w:line="240" w:lineRule="exact"/>
    </w:pPr>
    <w:rPr>
      <w:rFonts w:ascii="Verdana" w:eastAsia="Batang" w:hAnsi="Verdana"/>
      <w:sz w:val="24"/>
      <w:lang w:val="en-US" w:eastAsia="ko-KR"/>
    </w:rPr>
  </w:style>
  <w:style w:type="paragraph" w:customStyle="1" w:styleId="414">
    <w:name w:val="(文字) (文字)4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E20411"/>
    <w:rPr>
      <w:rFonts w:ascii="Arial" w:hAnsi="Arial" w:cs="Arial" w:hint="default"/>
      <w:sz w:val="22"/>
      <w:lang w:val="en-GB" w:eastAsia="en-US" w:bidi="ar-SA"/>
    </w:rPr>
  </w:style>
  <w:style w:type="character" w:customStyle="1" w:styleId="CharChar210">
    <w:name w:val="Char Char210"/>
    <w:qFormat/>
    <w:rsid w:val="00E20411"/>
    <w:rPr>
      <w:rFonts w:ascii="Arial" w:hAnsi="Arial" w:cs="Arial" w:hint="default"/>
      <w:lang w:val="en-GB" w:eastAsia="en-US" w:bidi="ar-SA"/>
    </w:rPr>
  </w:style>
  <w:style w:type="character" w:customStyle="1" w:styleId="CharChar51">
    <w:name w:val="Char Char51"/>
    <w:qFormat/>
    <w:rsid w:val="00E20411"/>
    <w:rPr>
      <w:rFonts w:ascii="Arial" w:hAnsi="Arial" w:cs="Arial" w:hint="default"/>
      <w:sz w:val="28"/>
      <w:lang w:val="en-GB" w:eastAsia="en-US" w:bidi="ar-SA"/>
    </w:rPr>
  </w:style>
  <w:style w:type="character" w:customStyle="1" w:styleId="CharChar211">
    <w:name w:val="Char Char211"/>
    <w:qFormat/>
    <w:rsid w:val="00E20411"/>
    <w:rPr>
      <w:rFonts w:ascii="Times New Roman" w:hAnsi="Times New Roman"/>
      <w:lang w:val="en-GB" w:eastAsia="en-US"/>
    </w:rPr>
  </w:style>
  <w:style w:type="character" w:customStyle="1" w:styleId="CharChar61">
    <w:name w:val="Char Char61"/>
    <w:qFormat/>
    <w:rsid w:val="00E20411"/>
    <w:rPr>
      <w:rFonts w:ascii="Arial" w:eastAsia="SimSun" w:hAnsi="Arial"/>
      <w:sz w:val="32"/>
      <w:lang w:val="en-GB" w:eastAsia="en-US" w:bidi="ar-SA"/>
    </w:rPr>
  </w:style>
  <w:style w:type="character" w:customStyle="1" w:styleId="CharChar161">
    <w:name w:val="Char Char161"/>
    <w:qFormat/>
    <w:rsid w:val="00E20411"/>
    <w:rPr>
      <w:rFonts w:ascii="Arial" w:eastAsia="SimSun" w:hAnsi="Arial"/>
      <w:lang w:val="en-GB" w:eastAsia="en-US" w:bidi="ar-SA"/>
    </w:rPr>
  </w:style>
  <w:style w:type="character" w:customStyle="1" w:styleId="CharChar141">
    <w:name w:val="Char Char141"/>
    <w:qFormat/>
    <w:rsid w:val="00E20411"/>
    <w:rPr>
      <w:rFonts w:ascii="Arial" w:eastAsia="SimSun" w:hAnsi="Arial"/>
      <w:sz w:val="36"/>
      <w:lang w:val="en-GB" w:eastAsia="en-US" w:bidi="ar-SA"/>
    </w:rPr>
  </w:style>
  <w:style w:type="paragraph" w:customStyle="1" w:styleId="CarCar1CharCharCarCar1">
    <w:name w:val="Car Car1 Char Char Car C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E20411"/>
    <w:rPr>
      <w:rFonts w:ascii="Arial" w:hAnsi="Arial"/>
      <w:lang w:val="en-GB" w:eastAsia="en-US"/>
    </w:rPr>
  </w:style>
  <w:style w:type="character" w:customStyle="1" w:styleId="CharChar241">
    <w:name w:val="Char Char241"/>
    <w:qFormat/>
    <w:rsid w:val="00E20411"/>
    <w:rPr>
      <w:rFonts w:ascii="Arial" w:hAnsi="Arial"/>
      <w:sz w:val="36"/>
      <w:lang w:val="en-GB" w:eastAsia="en-US"/>
    </w:rPr>
  </w:style>
  <w:style w:type="character" w:customStyle="1" w:styleId="CharChar171">
    <w:name w:val="Char Char171"/>
    <w:qFormat/>
    <w:rsid w:val="00E20411"/>
    <w:rPr>
      <w:rFonts w:ascii="Tahoma" w:hAnsi="Tahoma" w:cs="Tahoma"/>
      <w:shd w:val="clear" w:color="auto" w:fill="000080"/>
      <w:lang w:val="en-GB" w:eastAsia="en-US"/>
    </w:rPr>
  </w:style>
  <w:style w:type="character" w:customStyle="1" w:styleId="CharChar191">
    <w:name w:val="Char Char191"/>
    <w:qFormat/>
    <w:rsid w:val="00E20411"/>
    <w:rPr>
      <w:rFonts w:ascii="Times New Roman" w:hAnsi="Times New Roman"/>
      <w:lang w:val="en-GB"/>
    </w:rPr>
  </w:style>
  <w:style w:type="character" w:customStyle="1" w:styleId="CharChar201">
    <w:name w:val="Char Char201"/>
    <w:qFormat/>
    <w:rsid w:val="00E20411"/>
    <w:rPr>
      <w:rFonts w:ascii="Tahoma" w:hAnsi="Tahoma" w:cs="Tahoma"/>
      <w:sz w:val="16"/>
      <w:szCs w:val="16"/>
      <w:lang w:val="en-GB" w:eastAsia="en-US"/>
    </w:rPr>
  </w:style>
  <w:style w:type="character" w:customStyle="1" w:styleId="CharChar301">
    <w:name w:val="Char Char301"/>
    <w:qFormat/>
    <w:rsid w:val="00E20411"/>
    <w:rPr>
      <w:rFonts w:ascii="Arial" w:hAnsi="Arial"/>
      <w:lang w:val="en-GB" w:eastAsia="en-US"/>
    </w:rPr>
  </w:style>
  <w:style w:type="character" w:customStyle="1" w:styleId="CharChar291">
    <w:name w:val="Char Char291"/>
    <w:qFormat/>
    <w:rsid w:val="00E20411"/>
    <w:rPr>
      <w:rFonts w:ascii="Arial" w:hAnsi="Arial"/>
      <w:sz w:val="36"/>
      <w:lang w:val="en-GB" w:eastAsia="en-US"/>
    </w:rPr>
  </w:style>
  <w:style w:type="character" w:customStyle="1" w:styleId="CharChar261">
    <w:name w:val="Char Char261"/>
    <w:qFormat/>
    <w:rsid w:val="00E20411"/>
    <w:rPr>
      <w:rFonts w:ascii="Times New Roman" w:hAnsi="Times New Roman"/>
      <w:lang w:val="en-GB" w:eastAsia="en-US"/>
    </w:rPr>
  </w:style>
  <w:style w:type="character" w:customStyle="1" w:styleId="CharChar281">
    <w:name w:val="Char Char281"/>
    <w:qFormat/>
    <w:rsid w:val="00E20411"/>
    <w:rPr>
      <w:rFonts w:ascii="Arial" w:hAnsi="Arial"/>
      <w:sz w:val="36"/>
      <w:lang w:val="en-GB" w:eastAsia="en-US"/>
    </w:rPr>
  </w:style>
  <w:style w:type="character" w:customStyle="1" w:styleId="CharChar271">
    <w:name w:val="Char Char271"/>
    <w:qFormat/>
    <w:rsid w:val="00E20411"/>
    <w:rPr>
      <w:rFonts w:ascii="Arial" w:hAnsi="Arial"/>
      <w:b/>
      <w:i/>
      <w:noProof/>
      <w:sz w:val="18"/>
      <w:lang w:val="en-GB" w:eastAsia="en-US"/>
    </w:rPr>
  </w:style>
  <w:style w:type="character" w:customStyle="1" w:styleId="CharChar111">
    <w:name w:val="Char Char111"/>
    <w:qFormat/>
    <w:rsid w:val="00E20411"/>
    <w:rPr>
      <w:lang w:val="en-GB" w:eastAsia="en-US" w:bidi="ar-SA"/>
    </w:rPr>
  </w:style>
  <w:style w:type="paragraph" w:customStyle="1" w:styleId="TOC911">
    <w:name w:val="TOC 911"/>
    <w:basedOn w:val="TOC8"/>
    <w:qFormat/>
    <w:rsid w:val="00E2041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E20411"/>
    <w:pPr>
      <w:suppressAutoHyphens/>
      <w:spacing w:before="120" w:after="120"/>
    </w:pPr>
    <w:rPr>
      <w:rFonts w:eastAsia="MS Mincho"/>
      <w:b/>
      <w:lang w:eastAsia="ar-SA"/>
    </w:rPr>
  </w:style>
  <w:style w:type="paragraph" w:customStyle="1" w:styleId="1Char1">
    <w:name w:val="(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2041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CarCar51">
    <w:name w:val="Car Car5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E20411"/>
    <w:rPr>
      <w:rFonts w:ascii="Arial" w:hAnsi="Arial"/>
      <w:sz w:val="36"/>
      <w:lang w:val="en-GB"/>
    </w:rPr>
  </w:style>
  <w:style w:type="character" w:customStyle="1" w:styleId="CharChar131">
    <w:name w:val="Char Char131"/>
    <w:semiHidden/>
    <w:qFormat/>
    <w:rsid w:val="00E20411"/>
    <w:rPr>
      <w:rFonts w:ascii="SimSun" w:eastAsia="SimSun" w:hAnsi="SimSun" w:hint="eastAsia"/>
      <w:lang w:val="en-GB" w:eastAsia="en-US" w:bidi="ar-SA"/>
    </w:rPr>
  </w:style>
  <w:style w:type="character" w:customStyle="1" w:styleId="h48">
    <w:name w:val="h48"/>
    <w:qFormat/>
    <w:rsid w:val="00E20411"/>
    <w:rPr>
      <w:rFonts w:ascii="Arial" w:hAnsi="Arial"/>
      <w:sz w:val="24"/>
      <w:lang w:val="en-GB"/>
    </w:rPr>
  </w:style>
  <w:style w:type="character" w:customStyle="1" w:styleId="h510">
    <w:name w:val="h51"/>
    <w:qFormat/>
    <w:rsid w:val="00E20411"/>
    <w:rPr>
      <w:rFonts w:ascii="Arial" w:eastAsia="SimSun" w:hAnsi="Arial"/>
      <w:sz w:val="22"/>
      <w:lang w:val="en-GB" w:eastAsia="en-US" w:bidi="ar-SA"/>
    </w:rPr>
  </w:style>
  <w:style w:type="paragraph" w:customStyle="1" w:styleId="aria">
    <w:name w:val="aria"/>
    <w:basedOn w:val="Normal"/>
    <w:qFormat/>
    <w:rsid w:val="00E20411"/>
    <w:pPr>
      <w:keepNext/>
      <w:keepLines/>
      <w:spacing w:after="0"/>
      <w:jc w:val="both"/>
    </w:pPr>
    <w:rPr>
      <w:rFonts w:ascii="Arial" w:eastAsia="SimSun" w:hAnsi="Arial"/>
      <w:sz w:val="18"/>
      <w:szCs w:val="18"/>
    </w:rPr>
  </w:style>
  <w:style w:type="character" w:customStyle="1" w:styleId="Char40">
    <w:name w:val="批注主题 Char4"/>
    <w:qFormat/>
    <w:rsid w:val="00E20411"/>
    <w:rPr>
      <w:rFonts w:eastAsia="MS Mincho"/>
      <w:b/>
      <w:bCs/>
      <w:lang w:val="x-none" w:eastAsia="en-US"/>
    </w:rPr>
  </w:style>
  <w:style w:type="paragraph" w:customStyle="1" w:styleId="90">
    <w:name w:val="修订9"/>
    <w:hidden/>
    <w:semiHidden/>
    <w:qFormat/>
    <w:rsid w:val="00E20411"/>
    <w:rPr>
      <w:rFonts w:ascii="Times New Roman" w:eastAsia="Batang" w:hAnsi="Times New Roman"/>
      <w:lang w:val="en-GB" w:eastAsia="en-US"/>
    </w:rPr>
  </w:style>
  <w:style w:type="paragraph" w:customStyle="1" w:styleId="82">
    <w:name w:val="无间隔8"/>
    <w:qFormat/>
    <w:rsid w:val="00E20411"/>
    <w:rPr>
      <w:rFonts w:ascii="Times New Roman" w:eastAsia="SimSun" w:hAnsi="Times New Roman"/>
      <w:lang w:val="en-GB" w:eastAsia="en-US"/>
    </w:rPr>
  </w:style>
  <w:style w:type="character" w:customStyle="1" w:styleId="Char1f2">
    <w:name w:val="标题 Char1"/>
    <w:aliases w:val="Section Header Char1"/>
    <w:qFormat/>
    <w:rsid w:val="00E20411"/>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204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20411"/>
    <w:rPr>
      <w:lang w:val="en-GB" w:eastAsia="ja-JP" w:bidi="ar-SA"/>
    </w:rPr>
  </w:style>
  <w:style w:type="character" w:customStyle="1" w:styleId="PlainTable35">
    <w:name w:val="Plain Table 35"/>
    <w:uiPriority w:val="19"/>
    <w:qFormat/>
    <w:rsid w:val="00E20411"/>
    <w:rPr>
      <w:i/>
      <w:iCs/>
      <w:color w:val="808080"/>
    </w:rPr>
  </w:style>
  <w:style w:type="character" w:customStyle="1" w:styleId="PlainTable45">
    <w:name w:val="Plain Table 45"/>
    <w:uiPriority w:val="21"/>
    <w:qFormat/>
    <w:rsid w:val="00E20411"/>
    <w:rPr>
      <w:b/>
      <w:bCs/>
      <w:i/>
      <w:iCs/>
      <w:color w:val="4F81BD"/>
    </w:rPr>
  </w:style>
  <w:style w:type="character" w:customStyle="1" w:styleId="PlainTable55">
    <w:name w:val="Plain Table 55"/>
    <w:uiPriority w:val="31"/>
    <w:qFormat/>
    <w:rsid w:val="00E20411"/>
    <w:rPr>
      <w:smallCaps/>
      <w:color w:val="C0504D"/>
      <w:u w:val="single"/>
    </w:rPr>
  </w:style>
  <w:style w:type="character" w:customStyle="1" w:styleId="TableGridLight5">
    <w:name w:val="Table Grid Light5"/>
    <w:uiPriority w:val="32"/>
    <w:qFormat/>
    <w:rsid w:val="00E20411"/>
    <w:rPr>
      <w:b/>
      <w:bCs/>
      <w:smallCaps/>
      <w:color w:val="C0504D"/>
      <w:spacing w:val="5"/>
      <w:u w:val="single"/>
    </w:rPr>
  </w:style>
  <w:style w:type="character" w:customStyle="1" w:styleId="GridTable1Light5">
    <w:name w:val="Grid Table 1 Light5"/>
    <w:uiPriority w:val="33"/>
    <w:qFormat/>
    <w:rsid w:val="00E20411"/>
    <w:rPr>
      <w:b/>
      <w:bCs/>
      <w:smallCaps/>
      <w:spacing w:val="5"/>
    </w:rPr>
  </w:style>
  <w:style w:type="table" w:customStyle="1" w:styleId="MediumShading1-Accent11">
    <w:name w:val="Medium Shading 1 - Accent 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E20411"/>
  </w:style>
  <w:style w:type="numbering" w:customStyle="1" w:styleId="170">
    <w:name w:val="无列表17"/>
    <w:next w:val="NoList"/>
    <w:semiHidden/>
    <w:rsid w:val="00E20411"/>
  </w:style>
  <w:style w:type="numbering" w:customStyle="1" w:styleId="171">
    <w:name w:val="リストなし17"/>
    <w:next w:val="NoList"/>
    <w:uiPriority w:val="99"/>
    <w:semiHidden/>
    <w:unhideWhenUsed/>
    <w:rsid w:val="00E20411"/>
  </w:style>
  <w:style w:type="numbering" w:customStyle="1" w:styleId="NoList119">
    <w:name w:val="No List119"/>
    <w:next w:val="NoList"/>
    <w:semiHidden/>
    <w:rsid w:val="00E20411"/>
  </w:style>
  <w:style w:type="numbering" w:customStyle="1" w:styleId="NoList211">
    <w:name w:val="No List211"/>
    <w:next w:val="NoList"/>
    <w:uiPriority w:val="99"/>
    <w:semiHidden/>
    <w:rsid w:val="00E20411"/>
  </w:style>
  <w:style w:type="numbering" w:customStyle="1" w:styleId="NoList36">
    <w:name w:val="No List36"/>
    <w:next w:val="NoList"/>
    <w:uiPriority w:val="99"/>
    <w:semiHidden/>
    <w:rsid w:val="00E20411"/>
  </w:style>
  <w:style w:type="numbering" w:customStyle="1" w:styleId="NoList46">
    <w:name w:val="No List46"/>
    <w:next w:val="NoList"/>
    <w:uiPriority w:val="99"/>
    <w:semiHidden/>
    <w:rsid w:val="00E20411"/>
  </w:style>
  <w:style w:type="numbering" w:customStyle="1" w:styleId="NoList52">
    <w:name w:val="No List52"/>
    <w:next w:val="NoList"/>
    <w:uiPriority w:val="99"/>
    <w:semiHidden/>
    <w:rsid w:val="00E20411"/>
  </w:style>
  <w:style w:type="numbering" w:customStyle="1" w:styleId="NoList61">
    <w:name w:val="No List61"/>
    <w:next w:val="NoList"/>
    <w:uiPriority w:val="99"/>
    <w:semiHidden/>
    <w:rsid w:val="00E20411"/>
  </w:style>
  <w:style w:type="numbering" w:customStyle="1" w:styleId="NoList71">
    <w:name w:val="No List71"/>
    <w:next w:val="NoList"/>
    <w:uiPriority w:val="99"/>
    <w:semiHidden/>
    <w:rsid w:val="00E20411"/>
  </w:style>
  <w:style w:type="numbering" w:customStyle="1" w:styleId="NoList1110">
    <w:name w:val="No List1110"/>
    <w:next w:val="NoList"/>
    <w:semiHidden/>
    <w:rsid w:val="00E20411"/>
  </w:style>
  <w:style w:type="numbering" w:customStyle="1" w:styleId="NoList212">
    <w:name w:val="No List212"/>
    <w:next w:val="NoList"/>
    <w:uiPriority w:val="99"/>
    <w:semiHidden/>
    <w:rsid w:val="00E20411"/>
  </w:style>
  <w:style w:type="numbering" w:customStyle="1" w:styleId="NoList81">
    <w:name w:val="No List81"/>
    <w:next w:val="NoList"/>
    <w:uiPriority w:val="99"/>
    <w:semiHidden/>
    <w:rsid w:val="00E20411"/>
  </w:style>
  <w:style w:type="numbering" w:customStyle="1" w:styleId="NoList125">
    <w:name w:val="No List125"/>
    <w:next w:val="NoList"/>
    <w:uiPriority w:val="99"/>
    <w:semiHidden/>
    <w:rsid w:val="00E20411"/>
  </w:style>
  <w:style w:type="numbering" w:customStyle="1" w:styleId="NoList221">
    <w:name w:val="No List221"/>
    <w:next w:val="NoList"/>
    <w:uiPriority w:val="99"/>
    <w:semiHidden/>
    <w:rsid w:val="00E20411"/>
  </w:style>
  <w:style w:type="numbering" w:customStyle="1" w:styleId="NoList91">
    <w:name w:val="No List91"/>
    <w:next w:val="NoList"/>
    <w:uiPriority w:val="99"/>
    <w:semiHidden/>
    <w:rsid w:val="00E20411"/>
  </w:style>
  <w:style w:type="numbering" w:customStyle="1" w:styleId="NoList131">
    <w:name w:val="No List131"/>
    <w:next w:val="NoList"/>
    <w:uiPriority w:val="99"/>
    <w:semiHidden/>
    <w:rsid w:val="00E20411"/>
  </w:style>
  <w:style w:type="numbering" w:customStyle="1" w:styleId="NoList231">
    <w:name w:val="No List231"/>
    <w:next w:val="NoList"/>
    <w:uiPriority w:val="99"/>
    <w:semiHidden/>
    <w:rsid w:val="00E20411"/>
  </w:style>
  <w:style w:type="numbering" w:customStyle="1" w:styleId="NoList101">
    <w:name w:val="No List101"/>
    <w:next w:val="NoList"/>
    <w:uiPriority w:val="99"/>
    <w:semiHidden/>
    <w:rsid w:val="00E20411"/>
  </w:style>
  <w:style w:type="numbering" w:customStyle="1" w:styleId="NoList141">
    <w:name w:val="No List141"/>
    <w:next w:val="NoList"/>
    <w:uiPriority w:val="99"/>
    <w:semiHidden/>
    <w:rsid w:val="00E20411"/>
  </w:style>
  <w:style w:type="numbering" w:customStyle="1" w:styleId="NoList241">
    <w:name w:val="No List241"/>
    <w:next w:val="NoList"/>
    <w:uiPriority w:val="99"/>
    <w:semiHidden/>
    <w:rsid w:val="00E20411"/>
  </w:style>
  <w:style w:type="numbering" w:customStyle="1" w:styleId="NoList311">
    <w:name w:val="No List311"/>
    <w:next w:val="NoList"/>
    <w:uiPriority w:val="99"/>
    <w:semiHidden/>
    <w:rsid w:val="00E20411"/>
  </w:style>
  <w:style w:type="numbering" w:customStyle="1" w:styleId="NoList411">
    <w:name w:val="No List411"/>
    <w:next w:val="NoList"/>
    <w:uiPriority w:val="99"/>
    <w:semiHidden/>
    <w:rsid w:val="00E20411"/>
  </w:style>
  <w:style w:type="numbering" w:customStyle="1" w:styleId="NoList511">
    <w:name w:val="No List511"/>
    <w:next w:val="NoList"/>
    <w:uiPriority w:val="99"/>
    <w:semiHidden/>
    <w:rsid w:val="00E20411"/>
  </w:style>
  <w:style w:type="numbering" w:customStyle="1" w:styleId="NoList151">
    <w:name w:val="No List151"/>
    <w:next w:val="NoList"/>
    <w:uiPriority w:val="99"/>
    <w:semiHidden/>
    <w:rsid w:val="00E20411"/>
  </w:style>
  <w:style w:type="numbering" w:customStyle="1" w:styleId="NoList161">
    <w:name w:val="No List161"/>
    <w:next w:val="NoList"/>
    <w:uiPriority w:val="99"/>
    <w:semiHidden/>
    <w:rsid w:val="00E20411"/>
  </w:style>
  <w:style w:type="numbering" w:customStyle="1" w:styleId="116">
    <w:name w:val="无列表116"/>
    <w:next w:val="NoList"/>
    <w:semiHidden/>
    <w:rsid w:val="00E20411"/>
  </w:style>
  <w:style w:type="numbering" w:customStyle="1" w:styleId="117">
    <w:name w:val="목록 없음11"/>
    <w:next w:val="NoList"/>
    <w:semiHidden/>
    <w:unhideWhenUsed/>
    <w:rsid w:val="00E20411"/>
  </w:style>
  <w:style w:type="numbering" w:customStyle="1" w:styleId="217">
    <w:name w:val="목록 없음21"/>
    <w:next w:val="NoList"/>
    <w:semiHidden/>
    <w:rsid w:val="00E20411"/>
  </w:style>
  <w:style w:type="numbering" w:customStyle="1" w:styleId="NoList1111">
    <w:name w:val="No List1111"/>
    <w:next w:val="NoList"/>
    <w:uiPriority w:val="99"/>
    <w:semiHidden/>
    <w:rsid w:val="00E20411"/>
  </w:style>
  <w:style w:type="numbering" w:customStyle="1" w:styleId="NoList171">
    <w:name w:val="No List171"/>
    <w:next w:val="NoList"/>
    <w:uiPriority w:val="99"/>
    <w:semiHidden/>
    <w:unhideWhenUsed/>
    <w:rsid w:val="00E20411"/>
  </w:style>
  <w:style w:type="numbering" w:customStyle="1" w:styleId="125">
    <w:name w:val="无列表125"/>
    <w:next w:val="NoList"/>
    <w:semiHidden/>
    <w:rsid w:val="00E20411"/>
  </w:style>
  <w:style w:type="numbering" w:customStyle="1" w:styleId="NoList181">
    <w:name w:val="No List181"/>
    <w:next w:val="NoList"/>
    <w:uiPriority w:val="99"/>
    <w:semiHidden/>
    <w:rsid w:val="00E20411"/>
  </w:style>
  <w:style w:type="numbering" w:customStyle="1" w:styleId="NoList37">
    <w:name w:val="No List37"/>
    <w:next w:val="NoList"/>
    <w:uiPriority w:val="99"/>
    <w:semiHidden/>
    <w:unhideWhenUsed/>
    <w:rsid w:val="00E20411"/>
  </w:style>
  <w:style w:type="numbering" w:customStyle="1" w:styleId="180">
    <w:name w:val="无列表18"/>
    <w:next w:val="NoList"/>
    <w:semiHidden/>
    <w:rsid w:val="00E20411"/>
  </w:style>
  <w:style w:type="numbering" w:customStyle="1" w:styleId="181">
    <w:name w:val="リストなし18"/>
    <w:next w:val="NoList"/>
    <w:uiPriority w:val="99"/>
    <w:semiHidden/>
    <w:unhideWhenUsed/>
    <w:rsid w:val="00E20411"/>
  </w:style>
  <w:style w:type="numbering" w:customStyle="1" w:styleId="NoList120">
    <w:name w:val="No List120"/>
    <w:next w:val="NoList"/>
    <w:semiHidden/>
    <w:rsid w:val="00E20411"/>
  </w:style>
  <w:style w:type="numbering" w:customStyle="1" w:styleId="NoList213">
    <w:name w:val="No List213"/>
    <w:next w:val="NoList"/>
    <w:uiPriority w:val="99"/>
    <w:semiHidden/>
    <w:rsid w:val="00E20411"/>
  </w:style>
  <w:style w:type="numbering" w:customStyle="1" w:styleId="NoList38">
    <w:name w:val="No List38"/>
    <w:next w:val="NoList"/>
    <w:semiHidden/>
    <w:rsid w:val="00E20411"/>
  </w:style>
  <w:style w:type="numbering" w:customStyle="1" w:styleId="NoList47">
    <w:name w:val="No List47"/>
    <w:next w:val="NoList"/>
    <w:uiPriority w:val="99"/>
    <w:semiHidden/>
    <w:rsid w:val="00E20411"/>
  </w:style>
  <w:style w:type="numbering" w:customStyle="1" w:styleId="NoList53">
    <w:name w:val="No List53"/>
    <w:next w:val="NoList"/>
    <w:uiPriority w:val="99"/>
    <w:semiHidden/>
    <w:rsid w:val="00E20411"/>
  </w:style>
  <w:style w:type="numbering" w:customStyle="1" w:styleId="NoList62">
    <w:name w:val="No List62"/>
    <w:next w:val="NoList"/>
    <w:uiPriority w:val="99"/>
    <w:semiHidden/>
    <w:rsid w:val="00E20411"/>
  </w:style>
  <w:style w:type="numbering" w:customStyle="1" w:styleId="NoList72">
    <w:name w:val="No List72"/>
    <w:next w:val="NoList"/>
    <w:uiPriority w:val="99"/>
    <w:semiHidden/>
    <w:rsid w:val="00E20411"/>
  </w:style>
  <w:style w:type="numbering" w:customStyle="1" w:styleId="NoList1112">
    <w:name w:val="No List1112"/>
    <w:next w:val="NoList"/>
    <w:uiPriority w:val="99"/>
    <w:semiHidden/>
    <w:rsid w:val="00E20411"/>
  </w:style>
  <w:style w:type="numbering" w:customStyle="1" w:styleId="NoList214">
    <w:name w:val="No List214"/>
    <w:next w:val="NoList"/>
    <w:uiPriority w:val="99"/>
    <w:semiHidden/>
    <w:rsid w:val="00E20411"/>
  </w:style>
  <w:style w:type="numbering" w:customStyle="1" w:styleId="NoList82">
    <w:name w:val="No List82"/>
    <w:next w:val="NoList"/>
    <w:uiPriority w:val="99"/>
    <w:semiHidden/>
    <w:rsid w:val="00E20411"/>
  </w:style>
  <w:style w:type="numbering" w:customStyle="1" w:styleId="NoList126">
    <w:name w:val="No List126"/>
    <w:next w:val="NoList"/>
    <w:uiPriority w:val="99"/>
    <w:semiHidden/>
    <w:rsid w:val="00E20411"/>
  </w:style>
  <w:style w:type="numbering" w:customStyle="1" w:styleId="NoList222">
    <w:name w:val="No List222"/>
    <w:next w:val="NoList"/>
    <w:uiPriority w:val="99"/>
    <w:semiHidden/>
    <w:rsid w:val="00E20411"/>
  </w:style>
  <w:style w:type="numbering" w:customStyle="1" w:styleId="NoList92">
    <w:name w:val="No List92"/>
    <w:next w:val="NoList"/>
    <w:uiPriority w:val="99"/>
    <w:semiHidden/>
    <w:rsid w:val="00E20411"/>
  </w:style>
  <w:style w:type="numbering" w:customStyle="1" w:styleId="NoList132">
    <w:name w:val="No List132"/>
    <w:next w:val="NoList"/>
    <w:uiPriority w:val="99"/>
    <w:semiHidden/>
    <w:rsid w:val="00E20411"/>
  </w:style>
  <w:style w:type="numbering" w:customStyle="1" w:styleId="NoList232">
    <w:name w:val="No List232"/>
    <w:next w:val="NoList"/>
    <w:uiPriority w:val="99"/>
    <w:semiHidden/>
    <w:rsid w:val="00E20411"/>
  </w:style>
  <w:style w:type="numbering" w:customStyle="1" w:styleId="NoList102">
    <w:name w:val="No List102"/>
    <w:next w:val="NoList"/>
    <w:uiPriority w:val="99"/>
    <w:semiHidden/>
    <w:rsid w:val="00E20411"/>
  </w:style>
  <w:style w:type="numbering" w:customStyle="1" w:styleId="NoList142">
    <w:name w:val="No List142"/>
    <w:next w:val="NoList"/>
    <w:uiPriority w:val="99"/>
    <w:semiHidden/>
    <w:rsid w:val="00E20411"/>
  </w:style>
  <w:style w:type="numbering" w:customStyle="1" w:styleId="NoList242">
    <w:name w:val="No List242"/>
    <w:next w:val="NoList"/>
    <w:uiPriority w:val="99"/>
    <w:semiHidden/>
    <w:rsid w:val="00E20411"/>
  </w:style>
  <w:style w:type="numbering" w:customStyle="1" w:styleId="NoList312">
    <w:name w:val="No List312"/>
    <w:next w:val="NoList"/>
    <w:uiPriority w:val="99"/>
    <w:semiHidden/>
    <w:rsid w:val="00E20411"/>
  </w:style>
  <w:style w:type="numbering" w:customStyle="1" w:styleId="NoList412">
    <w:name w:val="No List412"/>
    <w:next w:val="NoList"/>
    <w:uiPriority w:val="99"/>
    <w:semiHidden/>
    <w:rsid w:val="00E20411"/>
  </w:style>
  <w:style w:type="numbering" w:customStyle="1" w:styleId="NoList512">
    <w:name w:val="No List512"/>
    <w:next w:val="NoList"/>
    <w:uiPriority w:val="99"/>
    <w:semiHidden/>
    <w:rsid w:val="00E20411"/>
  </w:style>
  <w:style w:type="numbering" w:customStyle="1" w:styleId="NoList152">
    <w:name w:val="No List152"/>
    <w:next w:val="NoList"/>
    <w:uiPriority w:val="99"/>
    <w:semiHidden/>
    <w:rsid w:val="00E20411"/>
  </w:style>
  <w:style w:type="numbering" w:customStyle="1" w:styleId="NoList162">
    <w:name w:val="No List162"/>
    <w:next w:val="NoList"/>
    <w:uiPriority w:val="99"/>
    <w:semiHidden/>
    <w:rsid w:val="00E20411"/>
  </w:style>
  <w:style w:type="numbering" w:customStyle="1" w:styleId="1170">
    <w:name w:val="无列表117"/>
    <w:next w:val="NoList"/>
    <w:semiHidden/>
    <w:rsid w:val="00E20411"/>
  </w:style>
  <w:style w:type="numbering" w:customStyle="1" w:styleId="126">
    <w:name w:val="목록 없음12"/>
    <w:next w:val="NoList"/>
    <w:semiHidden/>
    <w:unhideWhenUsed/>
    <w:rsid w:val="00E20411"/>
  </w:style>
  <w:style w:type="numbering" w:customStyle="1" w:styleId="225">
    <w:name w:val="목록 없음22"/>
    <w:next w:val="NoList"/>
    <w:semiHidden/>
    <w:rsid w:val="00E20411"/>
  </w:style>
  <w:style w:type="numbering" w:customStyle="1" w:styleId="NoList1113">
    <w:name w:val="No List1113"/>
    <w:next w:val="NoList"/>
    <w:uiPriority w:val="99"/>
    <w:semiHidden/>
    <w:rsid w:val="00E20411"/>
  </w:style>
  <w:style w:type="numbering" w:customStyle="1" w:styleId="NoList172">
    <w:name w:val="No List172"/>
    <w:next w:val="NoList"/>
    <w:uiPriority w:val="99"/>
    <w:semiHidden/>
    <w:unhideWhenUsed/>
    <w:rsid w:val="00E20411"/>
  </w:style>
  <w:style w:type="numbering" w:customStyle="1" w:styleId="1260">
    <w:name w:val="无列表126"/>
    <w:next w:val="NoList"/>
    <w:semiHidden/>
    <w:rsid w:val="00E20411"/>
  </w:style>
  <w:style w:type="numbering" w:customStyle="1" w:styleId="NoList182">
    <w:name w:val="No List182"/>
    <w:next w:val="NoList"/>
    <w:uiPriority w:val="99"/>
    <w:semiHidden/>
    <w:rsid w:val="00E20411"/>
  </w:style>
  <w:style w:type="paragraph" w:customStyle="1" w:styleId="LightShading-Accent52">
    <w:name w:val="Light Shading - Accent 52"/>
    <w:uiPriority w:val="99"/>
    <w:semiHidden/>
    <w:qFormat/>
    <w:rsid w:val="00E2041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E20411"/>
    <w:pPr>
      <w:overflowPunct w:val="0"/>
      <w:autoSpaceDE w:val="0"/>
      <w:autoSpaceDN w:val="0"/>
      <w:adjustRightInd w:val="0"/>
      <w:ind w:left="720"/>
    </w:pPr>
    <w:rPr>
      <w:rFonts w:eastAsia="DengXian"/>
      <w:lang w:eastAsia="ko-KR"/>
    </w:rPr>
  </w:style>
  <w:style w:type="paragraph" w:customStyle="1" w:styleId="MediumList1-Accent42">
    <w:name w:val="Medium List 1 - Accent 42"/>
    <w:uiPriority w:val="99"/>
    <w:semiHidden/>
    <w:qFormat/>
    <w:rsid w:val="00E20411"/>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E20411"/>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E20411"/>
    <w:pPr>
      <w:autoSpaceDN w:val="0"/>
    </w:pPr>
    <w:rPr>
      <w:rFonts w:ascii="Times New Roman" w:eastAsia="SimSun" w:hAnsi="Times New Roman"/>
      <w:lang w:val="en-GB" w:eastAsia="en-US"/>
    </w:rPr>
  </w:style>
  <w:style w:type="character" w:customStyle="1" w:styleId="2fa">
    <w:name w:val="未处理的提及2"/>
    <w:uiPriority w:val="52"/>
    <w:qFormat/>
    <w:rsid w:val="00E20411"/>
    <w:rPr>
      <w:color w:val="808080"/>
      <w:shd w:val="clear" w:color="auto" w:fill="E6E6E6"/>
    </w:rPr>
  </w:style>
  <w:style w:type="character" w:customStyle="1" w:styleId="1ff8">
    <w:name w:val="未处理的提及1"/>
    <w:uiPriority w:val="52"/>
    <w:qFormat/>
    <w:rsid w:val="00E20411"/>
    <w:rPr>
      <w:color w:val="808080"/>
      <w:shd w:val="clear" w:color="auto" w:fill="E6E6E6"/>
    </w:rPr>
  </w:style>
  <w:style w:type="character" w:customStyle="1" w:styleId="tlid-translation">
    <w:name w:val="tlid-translation"/>
    <w:qFormat/>
    <w:rsid w:val="00E20411"/>
  </w:style>
  <w:style w:type="paragraph" w:customStyle="1" w:styleId="100">
    <w:name w:val="修订10"/>
    <w:hidden/>
    <w:semiHidden/>
    <w:qFormat/>
    <w:rsid w:val="00E20411"/>
    <w:rPr>
      <w:rFonts w:ascii="Times New Roman" w:eastAsia="Batang" w:hAnsi="Times New Roman"/>
      <w:lang w:val="en-GB" w:eastAsia="en-US"/>
    </w:rPr>
  </w:style>
  <w:style w:type="paragraph" w:customStyle="1" w:styleId="94">
    <w:name w:val="无间隔9"/>
    <w:qFormat/>
    <w:rsid w:val="00E20411"/>
    <w:rPr>
      <w:rFonts w:ascii="Times New Roman" w:eastAsia="SimSun" w:hAnsi="Times New Roman"/>
      <w:lang w:val="en-GB" w:eastAsia="en-US"/>
    </w:rPr>
  </w:style>
  <w:style w:type="paragraph" w:customStyle="1" w:styleId="LightShading-Accent53">
    <w:name w:val="Light Shading - Accent 53"/>
    <w:hidden/>
    <w:uiPriority w:val="99"/>
    <w:semiHidden/>
    <w:qFormat/>
    <w:rsid w:val="00E20411"/>
    <w:rPr>
      <w:rFonts w:ascii="Times New Roman" w:eastAsia="SimSun" w:hAnsi="Times New Roman"/>
      <w:lang w:val="en-GB" w:eastAsia="en-US"/>
    </w:rPr>
  </w:style>
  <w:style w:type="paragraph" w:customStyle="1" w:styleId="LightList-Accent53">
    <w:name w:val="Light List - Accent 53"/>
    <w:basedOn w:val="Normal"/>
    <w:uiPriority w:val="34"/>
    <w:qFormat/>
    <w:rsid w:val="00E20411"/>
    <w:pPr>
      <w:overflowPunct w:val="0"/>
      <w:autoSpaceDE w:val="0"/>
      <w:autoSpaceDN w:val="0"/>
      <w:adjustRightInd w:val="0"/>
      <w:ind w:left="720"/>
      <w:textAlignment w:val="baseline"/>
    </w:pPr>
    <w:rPr>
      <w:rFonts w:eastAsia="DengXian"/>
      <w:lang w:eastAsia="ko-KR"/>
    </w:rPr>
  </w:style>
  <w:style w:type="paragraph" w:customStyle="1" w:styleId="MediumList1-Accent43">
    <w:name w:val="Medium List 1 - Accent 43"/>
    <w:hidden/>
    <w:uiPriority w:val="99"/>
    <w:semiHidden/>
    <w:qFormat/>
    <w:rsid w:val="00E20411"/>
    <w:rPr>
      <w:rFonts w:ascii="Times New Roman" w:eastAsia="SimSun" w:hAnsi="Times New Roman"/>
      <w:lang w:val="en-GB" w:eastAsia="en-US"/>
    </w:rPr>
  </w:style>
  <w:style w:type="character" w:customStyle="1" w:styleId="3f6">
    <w:name w:val="未处理的提及3"/>
    <w:uiPriority w:val="52"/>
    <w:qFormat/>
    <w:rsid w:val="00E20411"/>
    <w:rPr>
      <w:color w:val="808080"/>
      <w:shd w:val="clear" w:color="auto" w:fill="E6E6E6"/>
    </w:rPr>
  </w:style>
  <w:style w:type="paragraph" w:customStyle="1" w:styleId="LightList-Accent34">
    <w:name w:val="Light List - Accent 34"/>
    <w:hidden/>
    <w:uiPriority w:val="99"/>
    <w:semiHidden/>
    <w:qFormat/>
    <w:rsid w:val="00E20411"/>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E20411"/>
    <w:rPr>
      <w:rFonts w:ascii="Times New Roman" w:eastAsia="SimSun" w:hAnsi="Times New Roman"/>
      <w:lang w:val="en-GB" w:eastAsia="en-US"/>
    </w:rPr>
  </w:style>
  <w:style w:type="numbering" w:customStyle="1" w:styleId="NoList39">
    <w:name w:val="No List39"/>
    <w:next w:val="NoList"/>
    <w:uiPriority w:val="99"/>
    <w:semiHidden/>
    <w:unhideWhenUsed/>
    <w:rsid w:val="00E20411"/>
  </w:style>
  <w:style w:type="table" w:customStyle="1" w:styleId="LightShading-Accent22">
    <w:name w:val="Light Shading - Accent 22"/>
    <w:basedOn w:val="TableNormal"/>
    <w:next w:val="LightShading-Accent2"/>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E2041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E20411"/>
  </w:style>
  <w:style w:type="table" w:customStyle="1" w:styleId="333">
    <w:name w:val="网格型3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E20411"/>
    <w:rPr>
      <w:rFonts w:ascii="Courier New" w:hAnsi="Courier New" w:cs="Courier New" w:hint="default"/>
      <w:lang w:val="nb-NO" w:eastAsia="ja-JP" w:bidi="ar-SA"/>
    </w:rPr>
  </w:style>
  <w:style w:type="character" w:customStyle="1" w:styleId="CharChar72">
    <w:name w:val="Char Char72"/>
    <w:qFormat/>
    <w:rsid w:val="00E20411"/>
    <w:rPr>
      <w:rFonts w:ascii="Tahoma" w:hAnsi="Tahoma" w:cs="Tahoma" w:hint="default"/>
      <w:shd w:val="clear" w:color="auto" w:fill="000080"/>
      <w:lang w:val="en-GB" w:eastAsia="en-US"/>
    </w:rPr>
  </w:style>
  <w:style w:type="character" w:customStyle="1" w:styleId="CharChar102">
    <w:name w:val="Char Char102"/>
    <w:qFormat/>
    <w:rsid w:val="00E20411"/>
    <w:rPr>
      <w:rFonts w:ascii="Times New Roman" w:hAnsi="Times New Roman" w:cs="Times New Roman" w:hint="default"/>
      <w:lang w:val="en-GB" w:eastAsia="en-US"/>
    </w:rPr>
  </w:style>
  <w:style w:type="character" w:customStyle="1" w:styleId="CharChar92">
    <w:name w:val="Char Char92"/>
    <w:qFormat/>
    <w:rsid w:val="00E20411"/>
    <w:rPr>
      <w:rFonts w:ascii="Tahoma" w:hAnsi="Tahoma" w:cs="Tahoma" w:hint="default"/>
      <w:sz w:val="16"/>
      <w:szCs w:val="16"/>
      <w:lang w:val="en-GB" w:eastAsia="en-US"/>
    </w:rPr>
  </w:style>
  <w:style w:type="character" w:customStyle="1" w:styleId="CharChar82">
    <w:name w:val="Char Char82"/>
    <w:semiHidden/>
    <w:qFormat/>
    <w:rsid w:val="00E20411"/>
    <w:rPr>
      <w:rFonts w:ascii="Times New Roman" w:hAnsi="Times New Roman" w:cs="Times New Roman" w:hint="default"/>
      <w:b/>
      <w:bCs/>
      <w:lang w:val="en-GB" w:eastAsia="en-US"/>
    </w:rPr>
  </w:style>
  <w:style w:type="character" w:customStyle="1" w:styleId="CharChar292">
    <w:name w:val="Char Char292"/>
    <w:qFormat/>
    <w:rsid w:val="00E20411"/>
    <w:rPr>
      <w:rFonts w:ascii="Arial" w:hAnsi="Arial" w:cs="Arial" w:hint="default"/>
      <w:sz w:val="36"/>
      <w:lang w:val="en-GB" w:eastAsia="en-US" w:bidi="ar-SA"/>
    </w:rPr>
  </w:style>
  <w:style w:type="character" w:customStyle="1" w:styleId="CharChar282">
    <w:name w:val="Char Char282"/>
    <w:qFormat/>
    <w:rsid w:val="00E20411"/>
    <w:rPr>
      <w:rFonts w:ascii="Arial" w:hAnsi="Arial" w:cs="Arial" w:hint="default"/>
      <w:sz w:val="32"/>
      <w:lang w:val="en-GB"/>
    </w:rPr>
  </w:style>
  <w:style w:type="character" w:customStyle="1" w:styleId="ZchnZchn52">
    <w:name w:val="Zchn Zchn52"/>
    <w:qFormat/>
    <w:rsid w:val="00E20411"/>
    <w:rPr>
      <w:rFonts w:ascii="Courier New" w:eastAsia="Batang" w:hAnsi="Courier New"/>
      <w:lang w:val="nb-NO" w:eastAsia="en-US" w:bidi="ar-SA"/>
    </w:rPr>
  </w:style>
  <w:style w:type="numbering" w:customStyle="1" w:styleId="191">
    <w:name w:val="リストなし19"/>
    <w:next w:val="NoList"/>
    <w:uiPriority w:val="99"/>
    <w:semiHidden/>
    <w:unhideWhenUsed/>
    <w:rsid w:val="00E20411"/>
  </w:style>
  <w:style w:type="table" w:customStyle="1" w:styleId="TableClassic23">
    <w:name w:val="Table Classic 23"/>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
    <w:name w:val="No List127"/>
    <w:next w:val="NoList"/>
    <w:semiHidden/>
    <w:unhideWhenUsed/>
    <w:rsid w:val="00E20411"/>
  </w:style>
  <w:style w:type="character" w:customStyle="1" w:styleId="UnresolvedMention11">
    <w:name w:val="Unresolved Mention11"/>
    <w:uiPriority w:val="99"/>
    <w:semiHidden/>
    <w:unhideWhenUsed/>
    <w:qFormat/>
    <w:rsid w:val="00E20411"/>
    <w:rPr>
      <w:color w:val="808080"/>
      <w:shd w:val="clear" w:color="auto" w:fill="E6E6E6"/>
    </w:rPr>
  </w:style>
  <w:style w:type="table" w:customStyle="1" w:styleId="TableGrid43">
    <w:name w:val="Table Grid43"/>
    <w:basedOn w:val="TableNormal"/>
    <w:next w:val="TableGrid"/>
    <w:qFormat/>
    <w:rsid w:val="00E20411"/>
    <w:rPr>
      <w:rFonts w:eastAsia="SimSu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E20411"/>
  </w:style>
  <w:style w:type="table" w:customStyle="1" w:styleId="3120">
    <w:name w:val="网格型3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E20411"/>
  </w:style>
  <w:style w:type="table" w:customStyle="1" w:styleId="TableClassic212">
    <w:name w:val="Table Classic 212"/>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1f3">
    <w:name w:val="(文字) (文字)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15">
    <w:name w:val="No List215"/>
    <w:next w:val="NoList"/>
    <w:uiPriority w:val="99"/>
    <w:semiHidden/>
    <w:unhideWhenUsed/>
    <w:rsid w:val="00E20411"/>
  </w:style>
  <w:style w:type="numbering" w:customStyle="1" w:styleId="NoList310">
    <w:name w:val="No List310"/>
    <w:next w:val="NoList"/>
    <w:semiHidden/>
    <w:unhideWhenUsed/>
    <w:rsid w:val="00E20411"/>
  </w:style>
  <w:style w:type="numbering" w:customStyle="1" w:styleId="NoList1114">
    <w:name w:val="No List1114"/>
    <w:next w:val="NoList"/>
    <w:uiPriority w:val="99"/>
    <w:semiHidden/>
    <w:unhideWhenUsed/>
    <w:rsid w:val="00E20411"/>
  </w:style>
  <w:style w:type="numbering" w:customStyle="1" w:styleId="NoList48">
    <w:name w:val="No List48"/>
    <w:next w:val="NoList"/>
    <w:semiHidden/>
    <w:unhideWhenUsed/>
    <w:rsid w:val="00E20411"/>
  </w:style>
  <w:style w:type="numbering" w:customStyle="1" w:styleId="NoList54">
    <w:name w:val="No List54"/>
    <w:next w:val="NoList"/>
    <w:uiPriority w:val="99"/>
    <w:semiHidden/>
    <w:unhideWhenUsed/>
    <w:rsid w:val="00E20411"/>
  </w:style>
  <w:style w:type="numbering" w:customStyle="1" w:styleId="NoList1115">
    <w:name w:val="No List1115"/>
    <w:next w:val="NoList"/>
    <w:uiPriority w:val="99"/>
    <w:semiHidden/>
    <w:unhideWhenUsed/>
    <w:rsid w:val="00E20411"/>
  </w:style>
  <w:style w:type="numbering" w:customStyle="1" w:styleId="NoList216">
    <w:name w:val="No List216"/>
    <w:next w:val="NoList"/>
    <w:uiPriority w:val="99"/>
    <w:semiHidden/>
    <w:unhideWhenUsed/>
    <w:rsid w:val="00E20411"/>
  </w:style>
  <w:style w:type="numbering" w:customStyle="1" w:styleId="NoList313">
    <w:name w:val="No List313"/>
    <w:next w:val="NoList"/>
    <w:uiPriority w:val="99"/>
    <w:semiHidden/>
    <w:unhideWhenUsed/>
    <w:rsid w:val="00E20411"/>
  </w:style>
  <w:style w:type="numbering" w:customStyle="1" w:styleId="NoList413">
    <w:name w:val="No List413"/>
    <w:next w:val="NoList"/>
    <w:uiPriority w:val="99"/>
    <w:semiHidden/>
    <w:unhideWhenUsed/>
    <w:rsid w:val="00E20411"/>
  </w:style>
  <w:style w:type="numbering" w:customStyle="1" w:styleId="NoList63">
    <w:name w:val="No List63"/>
    <w:next w:val="NoList"/>
    <w:uiPriority w:val="99"/>
    <w:semiHidden/>
    <w:unhideWhenUsed/>
    <w:rsid w:val="00E20411"/>
  </w:style>
  <w:style w:type="numbering" w:customStyle="1" w:styleId="NoList73">
    <w:name w:val="No List73"/>
    <w:next w:val="NoList"/>
    <w:uiPriority w:val="99"/>
    <w:semiHidden/>
    <w:unhideWhenUsed/>
    <w:rsid w:val="00E20411"/>
  </w:style>
  <w:style w:type="table" w:customStyle="1" w:styleId="TableGrid121">
    <w:name w:val="Table Grid12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semiHidden/>
    <w:unhideWhenUsed/>
    <w:rsid w:val="00E20411"/>
  </w:style>
  <w:style w:type="table" w:customStyle="1" w:styleId="TableGrid1111">
    <w:name w:val="Table Grid111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uiPriority w:val="99"/>
    <w:semiHidden/>
    <w:unhideWhenUsed/>
    <w:rsid w:val="00E20411"/>
  </w:style>
  <w:style w:type="numbering" w:customStyle="1" w:styleId="NoList321">
    <w:name w:val="No List321"/>
    <w:next w:val="NoList"/>
    <w:uiPriority w:val="99"/>
    <w:semiHidden/>
    <w:unhideWhenUsed/>
    <w:rsid w:val="00E20411"/>
  </w:style>
  <w:style w:type="table" w:customStyle="1" w:styleId="TableStyle13">
    <w:name w:val="Table Style13"/>
    <w:basedOn w:val="TableNormal"/>
    <w:qFormat/>
    <w:rsid w:val="00E20411"/>
    <w:rPr>
      <w:rFonts w:ascii="Times New Roman" w:eastAsia="PMingLiU" w:hAnsi="Times New Roman"/>
      <w:lang w:val="sv-SE" w:eastAsia="sv-SE"/>
    </w:rPr>
    <w:tblPr/>
  </w:style>
  <w:style w:type="numbering" w:customStyle="1" w:styleId="NoList83">
    <w:name w:val="No List83"/>
    <w:next w:val="NoList"/>
    <w:uiPriority w:val="99"/>
    <w:semiHidden/>
    <w:rsid w:val="00E20411"/>
  </w:style>
  <w:style w:type="numbering" w:customStyle="1" w:styleId="NoList93">
    <w:name w:val="No List93"/>
    <w:next w:val="NoList"/>
    <w:uiPriority w:val="99"/>
    <w:semiHidden/>
    <w:rsid w:val="00E20411"/>
  </w:style>
  <w:style w:type="numbering" w:customStyle="1" w:styleId="NoList133">
    <w:name w:val="No List133"/>
    <w:next w:val="NoList"/>
    <w:semiHidden/>
    <w:rsid w:val="00E20411"/>
  </w:style>
  <w:style w:type="numbering" w:customStyle="1" w:styleId="NoList233">
    <w:name w:val="No List233"/>
    <w:next w:val="NoList"/>
    <w:semiHidden/>
    <w:rsid w:val="00E20411"/>
  </w:style>
  <w:style w:type="numbering" w:customStyle="1" w:styleId="NoList103">
    <w:name w:val="No List103"/>
    <w:next w:val="NoList"/>
    <w:uiPriority w:val="99"/>
    <w:semiHidden/>
    <w:rsid w:val="00E20411"/>
  </w:style>
  <w:style w:type="numbering" w:customStyle="1" w:styleId="NoList143">
    <w:name w:val="No List143"/>
    <w:next w:val="NoList"/>
    <w:semiHidden/>
    <w:rsid w:val="00E20411"/>
  </w:style>
  <w:style w:type="numbering" w:customStyle="1" w:styleId="NoList243">
    <w:name w:val="No List243"/>
    <w:next w:val="NoList"/>
    <w:semiHidden/>
    <w:rsid w:val="00E20411"/>
  </w:style>
  <w:style w:type="numbering" w:customStyle="1" w:styleId="NoList513">
    <w:name w:val="No List513"/>
    <w:next w:val="NoList"/>
    <w:uiPriority w:val="99"/>
    <w:semiHidden/>
    <w:rsid w:val="00E20411"/>
  </w:style>
  <w:style w:type="numbering" w:customStyle="1" w:styleId="NoList153">
    <w:name w:val="No List153"/>
    <w:next w:val="NoList"/>
    <w:semiHidden/>
    <w:rsid w:val="00E20411"/>
  </w:style>
  <w:style w:type="numbering" w:customStyle="1" w:styleId="NoList163">
    <w:name w:val="No List163"/>
    <w:next w:val="NoList"/>
    <w:semiHidden/>
    <w:rsid w:val="00E20411"/>
  </w:style>
  <w:style w:type="numbering" w:customStyle="1" w:styleId="135">
    <w:name w:val="목록 없음13"/>
    <w:next w:val="NoList"/>
    <w:semiHidden/>
    <w:unhideWhenUsed/>
    <w:rsid w:val="00E20411"/>
  </w:style>
  <w:style w:type="numbering" w:customStyle="1" w:styleId="235">
    <w:name w:val="목록 없음23"/>
    <w:next w:val="NoList"/>
    <w:semiHidden/>
    <w:rsid w:val="00E20411"/>
  </w:style>
  <w:style w:type="table" w:customStyle="1" w:styleId="TableGrid55">
    <w:name w:val="Table Grid55"/>
    <w:basedOn w:val="TableNormal"/>
    <w:next w:val="TableGrid"/>
    <w:qFormat/>
    <w:rsid w:val="00E2041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20411"/>
    <w:rPr>
      <w:rFonts w:ascii="Times New Roman" w:eastAsia="SimSun" w:hAnsi="Times New Roman"/>
      <w:lang w:val="sv-SE" w:eastAsia="sv-SE"/>
    </w:rPr>
    <w:tblPr/>
  </w:style>
  <w:style w:type="table" w:customStyle="1" w:styleId="TableGrid415">
    <w:name w:val="Table Grid415"/>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E20411"/>
    <w:pPr>
      <w:numPr>
        <w:numId w:val="15"/>
      </w:numPr>
    </w:pPr>
  </w:style>
  <w:style w:type="table" w:customStyle="1" w:styleId="SGSTableBasic22">
    <w:name w:val="SGS Table Basic 2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20411"/>
    <w:pPr>
      <w:numPr>
        <w:numId w:val="16"/>
      </w:numPr>
    </w:pPr>
  </w:style>
  <w:style w:type="table" w:customStyle="1" w:styleId="TableColorful11">
    <w:name w:val="Table Colorful 11"/>
    <w:basedOn w:val="TableNormal"/>
    <w:next w:val="TableColorful1"/>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3">
    <w:name w:val="No List173"/>
    <w:next w:val="NoList"/>
    <w:uiPriority w:val="99"/>
    <w:semiHidden/>
    <w:unhideWhenUsed/>
    <w:rsid w:val="00E20411"/>
  </w:style>
  <w:style w:type="table" w:customStyle="1" w:styleId="ColorfulGrid-Accent111">
    <w:name w:val="Colorful Grid - Accent 1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20411"/>
    <w:rPr>
      <w:rFonts w:ascii="Times New Roman" w:eastAsia="PMingLiU" w:hAnsi="Times New Roman"/>
      <w:lang w:val="sv-SE" w:eastAsia="sv-SE"/>
    </w:rPr>
    <w:tblPr>
      <w:tblInd w:w="0" w:type="nil"/>
    </w:tblPr>
  </w:style>
  <w:style w:type="table" w:customStyle="1" w:styleId="TableGrid2111">
    <w:name w:val="Table Grid21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20411"/>
    <w:pPr>
      <w:numPr>
        <w:numId w:val="11"/>
      </w:numPr>
    </w:pPr>
  </w:style>
  <w:style w:type="numbering" w:customStyle="1" w:styleId="Style111">
    <w:name w:val="Style111"/>
    <w:uiPriority w:val="99"/>
    <w:rsid w:val="00E20411"/>
    <w:pPr>
      <w:numPr>
        <w:numId w:val="12"/>
      </w:numPr>
    </w:pPr>
  </w:style>
  <w:style w:type="numbering" w:customStyle="1" w:styleId="NoList191">
    <w:name w:val="No List191"/>
    <w:next w:val="NoList"/>
    <w:uiPriority w:val="99"/>
    <w:semiHidden/>
    <w:unhideWhenUsed/>
    <w:rsid w:val="00E20411"/>
  </w:style>
  <w:style w:type="numbering" w:customStyle="1" w:styleId="1270">
    <w:name w:val="无列表127"/>
    <w:next w:val="NoList"/>
    <w:semiHidden/>
    <w:rsid w:val="00E20411"/>
  </w:style>
  <w:style w:type="numbering" w:customStyle="1" w:styleId="NoList183">
    <w:name w:val="No List183"/>
    <w:next w:val="NoList"/>
    <w:semiHidden/>
    <w:rsid w:val="00E20411"/>
  </w:style>
  <w:style w:type="numbering" w:customStyle="1" w:styleId="NoList1101">
    <w:name w:val="No List1101"/>
    <w:next w:val="NoList"/>
    <w:uiPriority w:val="99"/>
    <w:semiHidden/>
    <w:rsid w:val="00E20411"/>
  </w:style>
  <w:style w:type="numbering" w:customStyle="1" w:styleId="1350">
    <w:name w:val="无列表135"/>
    <w:next w:val="NoList"/>
    <w:semiHidden/>
    <w:rsid w:val="00E20411"/>
  </w:style>
  <w:style w:type="numbering" w:customStyle="1" w:styleId="1250">
    <w:name w:val="リストなし125"/>
    <w:next w:val="NoList"/>
    <w:uiPriority w:val="99"/>
    <w:semiHidden/>
    <w:unhideWhenUsed/>
    <w:rsid w:val="00E20411"/>
  </w:style>
  <w:style w:type="numbering" w:customStyle="1" w:styleId="NoList251">
    <w:name w:val="No List251"/>
    <w:next w:val="NoList"/>
    <w:uiPriority w:val="99"/>
    <w:semiHidden/>
    <w:rsid w:val="00E20411"/>
  </w:style>
  <w:style w:type="numbering" w:customStyle="1" w:styleId="1115">
    <w:name w:val="无列表1115"/>
    <w:next w:val="NoList"/>
    <w:semiHidden/>
    <w:rsid w:val="00E20411"/>
  </w:style>
  <w:style w:type="numbering" w:customStyle="1" w:styleId="11150">
    <w:name w:val="リストなし1115"/>
    <w:next w:val="NoList"/>
    <w:uiPriority w:val="99"/>
    <w:semiHidden/>
    <w:unhideWhenUsed/>
    <w:rsid w:val="00E20411"/>
  </w:style>
  <w:style w:type="table" w:customStyle="1" w:styleId="TableGrid511">
    <w:name w:val="Table Grid5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E20411"/>
  </w:style>
  <w:style w:type="numbering" w:customStyle="1" w:styleId="12111">
    <w:name w:val="リストなし1211"/>
    <w:next w:val="NoList"/>
    <w:uiPriority w:val="99"/>
    <w:semiHidden/>
    <w:unhideWhenUsed/>
    <w:rsid w:val="00E20411"/>
  </w:style>
  <w:style w:type="numbering" w:customStyle="1" w:styleId="NoList1121">
    <w:name w:val="No List1121"/>
    <w:next w:val="NoList"/>
    <w:uiPriority w:val="99"/>
    <w:semiHidden/>
    <w:unhideWhenUsed/>
    <w:rsid w:val="00E20411"/>
  </w:style>
  <w:style w:type="table" w:customStyle="1" w:styleId="TableGrid4111">
    <w:name w:val="Table Grid41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E20411"/>
  </w:style>
  <w:style w:type="numbering" w:customStyle="1" w:styleId="111111">
    <w:name w:val="リストなし11111"/>
    <w:next w:val="NoList"/>
    <w:uiPriority w:val="99"/>
    <w:semiHidden/>
    <w:unhideWhenUsed/>
    <w:rsid w:val="00E20411"/>
  </w:style>
  <w:style w:type="numbering" w:customStyle="1" w:styleId="NoList421">
    <w:name w:val="No List421"/>
    <w:next w:val="NoList"/>
    <w:uiPriority w:val="99"/>
    <w:semiHidden/>
    <w:unhideWhenUsed/>
    <w:rsid w:val="00E20411"/>
  </w:style>
  <w:style w:type="table" w:customStyle="1" w:styleId="TableGrid141">
    <w:name w:val="Table Grid14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E20411"/>
  </w:style>
  <w:style w:type="table" w:customStyle="1" w:styleId="3210">
    <w:name w:val="网格型32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E20411"/>
  </w:style>
  <w:style w:type="table" w:customStyle="1" w:styleId="TableClassic221">
    <w:name w:val="Table Classic 22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E20411"/>
  </w:style>
  <w:style w:type="table" w:customStyle="1" w:styleId="TableGrid421">
    <w:name w:val="Table Grid4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E20411"/>
  </w:style>
  <w:style w:type="table" w:customStyle="1" w:styleId="3111">
    <w:name w:val="网格型31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E20411"/>
  </w:style>
  <w:style w:type="table" w:customStyle="1" w:styleId="TableClassic2111">
    <w:name w:val="Table Classic 211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E20411"/>
  </w:style>
  <w:style w:type="numbering" w:customStyle="1" w:styleId="NoList1131">
    <w:name w:val="No List1131"/>
    <w:next w:val="NoList"/>
    <w:uiPriority w:val="99"/>
    <w:semiHidden/>
    <w:rsid w:val="00E20411"/>
  </w:style>
  <w:style w:type="numbering" w:customStyle="1" w:styleId="1410">
    <w:name w:val="无列表141"/>
    <w:next w:val="NoList"/>
    <w:semiHidden/>
    <w:rsid w:val="00E20411"/>
  </w:style>
  <w:style w:type="numbering" w:customStyle="1" w:styleId="1411">
    <w:name w:val="リストなし141"/>
    <w:next w:val="NoList"/>
    <w:uiPriority w:val="99"/>
    <w:semiHidden/>
    <w:unhideWhenUsed/>
    <w:rsid w:val="00E20411"/>
  </w:style>
  <w:style w:type="numbering" w:customStyle="1" w:styleId="NoList261">
    <w:name w:val="No List261"/>
    <w:next w:val="NoList"/>
    <w:uiPriority w:val="99"/>
    <w:semiHidden/>
    <w:rsid w:val="00E20411"/>
  </w:style>
  <w:style w:type="numbering" w:customStyle="1" w:styleId="11310">
    <w:name w:val="无列表1131"/>
    <w:next w:val="NoList"/>
    <w:semiHidden/>
    <w:rsid w:val="00E20411"/>
  </w:style>
  <w:style w:type="numbering" w:customStyle="1" w:styleId="11311">
    <w:name w:val="リストなし1131"/>
    <w:next w:val="NoList"/>
    <w:uiPriority w:val="99"/>
    <w:semiHidden/>
    <w:unhideWhenUsed/>
    <w:rsid w:val="00E20411"/>
  </w:style>
  <w:style w:type="numbering" w:customStyle="1" w:styleId="NoList331">
    <w:name w:val="No List331"/>
    <w:next w:val="NoList"/>
    <w:uiPriority w:val="99"/>
    <w:semiHidden/>
    <w:unhideWhenUsed/>
    <w:rsid w:val="00E20411"/>
  </w:style>
  <w:style w:type="table" w:customStyle="1" w:styleId="TableGrid521">
    <w:name w:val="Table Grid5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E20411"/>
  </w:style>
  <w:style w:type="numbering" w:customStyle="1" w:styleId="12211">
    <w:name w:val="リストなし1221"/>
    <w:next w:val="NoList"/>
    <w:uiPriority w:val="99"/>
    <w:semiHidden/>
    <w:unhideWhenUsed/>
    <w:rsid w:val="00E20411"/>
  </w:style>
  <w:style w:type="numbering" w:customStyle="1" w:styleId="NoList1141">
    <w:name w:val="No List1141"/>
    <w:next w:val="NoList"/>
    <w:uiPriority w:val="99"/>
    <w:semiHidden/>
    <w:unhideWhenUsed/>
    <w:rsid w:val="00E20411"/>
  </w:style>
  <w:style w:type="table" w:customStyle="1" w:styleId="TableGrid4121">
    <w:name w:val="Table Grid41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E20411"/>
  </w:style>
  <w:style w:type="numbering" w:customStyle="1" w:styleId="111210">
    <w:name w:val="リストなし11121"/>
    <w:next w:val="NoList"/>
    <w:uiPriority w:val="99"/>
    <w:semiHidden/>
    <w:unhideWhenUsed/>
    <w:rsid w:val="00E20411"/>
  </w:style>
  <w:style w:type="numbering" w:customStyle="1" w:styleId="NoList431">
    <w:name w:val="No List431"/>
    <w:next w:val="NoList"/>
    <w:uiPriority w:val="99"/>
    <w:semiHidden/>
    <w:unhideWhenUsed/>
    <w:rsid w:val="00E20411"/>
  </w:style>
  <w:style w:type="table" w:customStyle="1" w:styleId="TableGrid621">
    <w:name w:val="Table Grid6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E20411"/>
  </w:style>
  <w:style w:type="numbering" w:customStyle="1" w:styleId="13110">
    <w:name w:val="リストなし1311"/>
    <w:next w:val="NoList"/>
    <w:uiPriority w:val="99"/>
    <w:semiHidden/>
    <w:unhideWhenUsed/>
    <w:rsid w:val="00E20411"/>
  </w:style>
  <w:style w:type="numbering" w:customStyle="1" w:styleId="NoList1221">
    <w:name w:val="No List1221"/>
    <w:next w:val="NoList"/>
    <w:uiPriority w:val="99"/>
    <w:semiHidden/>
    <w:unhideWhenUsed/>
    <w:rsid w:val="00E20411"/>
  </w:style>
  <w:style w:type="numbering" w:customStyle="1" w:styleId="112110">
    <w:name w:val="无列表11211"/>
    <w:next w:val="NoList"/>
    <w:semiHidden/>
    <w:rsid w:val="00E20411"/>
  </w:style>
  <w:style w:type="numbering" w:customStyle="1" w:styleId="112111">
    <w:name w:val="リストなし11211"/>
    <w:next w:val="NoList"/>
    <w:uiPriority w:val="99"/>
    <w:semiHidden/>
    <w:unhideWhenUsed/>
    <w:rsid w:val="00E20411"/>
  </w:style>
  <w:style w:type="numbering" w:customStyle="1" w:styleId="NoList271">
    <w:name w:val="No List271"/>
    <w:next w:val="NoList"/>
    <w:uiPriority w:val="99"/>
    <w:semiHidden/>
    <w:unhideWhenUsed/>
    <w:rsid w:val="00E20411"/>
  </w:style>
  <w:style w:type="numbering" w:customStyle="1" w:styleId="NoList1151">
    <w:name w:val="No List1151"/>
    <w:next w:val="NoList"/>
    <w:uiPriority w:val="99"/>
    <w:semiHidden/>
    <w:rsid w:val="00E20411"/>
  </w:style>
  <w:style w:type="numbering" w:customStyle="1" w:styleId="1510">
    <w:name w:val="无列表151"/>
    <w:next w:val="NoList"/>
    <w:semiHidden/>
    <w:rsid w:val="00E20411"/>
  </w:style>
  <w:style w:type="numbering" w:customStyle="1" w:styleId="1511">
    <w:name w:val="リストなし151"/>
    <w:next w:val="NoList"/>
    <w:uiPriority w:val="99"/>
    <w:semiHidden/>
    <w:unhideWhenUsed/>
    <w:rsid w:val="00E20411"/>
  </w:style>
  <w:style w:type="numbering" w:customStyle="1" w:styleId="NoList281">
    <w:name w:val="No List281"/>
    <w:next w:val="NoList"/>
    <w:uiPriority w:val="99"/>
    <w:semiHidden/>
    <w:rsid w:val="00E20411"/>
  </w:style>
  <w:style w:type="numbering" w:customStyle="1" w:styleId="1141">
    <w:name w:val="无列表1141"/>
    <w:next w:val="NoList"/>
    <w:semiHidden/>
    <w:rsid w:val="00E20411"/>
  </w:style>
  <w:style w:type="numbering" w:customStyle="1" w:styleId="11410">
    <w:name w:val="リストなし1141"/>
    <w:next w:val="NoList"/>
    <w:uiPriority w:val="99"/>
    <w:semiHidden/>
    <w:unhideWhenUsed/>
    <w:rsid w:val="00E20411"/>
  </w:style>
  <w:style w:type="numbering" w:customStyle="1" w:styleId="NoList341">
    <w:name w:val="No List341"/>
    <w:next w:val="NoList"/>
    <w:uiPriority w:val="99"/>
    <w:semiHidden/>
    <w:unhideWhenUsed/>
    <w:rsid w:val="00E20411"/>
  </w:style>
  <w:style w:type="table" w:customStyle="1" w:styleId="TableGrid531">
    <w:name w:val="Table Grid5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rsid w:val="00E20411"/>
  </w:style>
  <w:style w:type="numbering" w:customStyle="1" w:styleId="12310">
    <w:name w:val="リストなし1231"/>
    <w:next w:val="NoList"/>
    <w:uiPriority w:val="99"/>
    <w:semiHidden/>
    <w:unhideWhenUsed/>
    <w:rsid w:val="00E20411"/>
  </w:style>
  <w:style w:type="numbering" w:customStyle="1" w:styleId="NoList1161">
    <w:name w:val="No List1161"/>
    <w:next w:val="NoList"/>
    <w:uiPriority w:val="99"/>
    <w:semiHidden/>
    <w:unhideWhenUsed/>
    <w:rsid w:val="00E20411"/>
  </w:style>
  <w:style w:type="table" w:customStyle="1" w:styleId="TableGrid4131">
    <w:name w:val="Table Grid41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E20411"/>
  </w:style>
  <w:style w:type="numbering" w:customStyle="1" w:styleId="111310">
    <w:name w:val="リストなし11131"/>
    <w:next w:val="NoList"/>
    <w:uiPriority w:val="99"/>
    <w:semiHidden/>
    <w:unhideWhenUsed/>
    <w:rsid w:val="00E20411"/>
  </w:style>
  <w:style w:type="numbering" w:customStyle="1" w:styleId="NoList441">
    <w:name w:val="No List441"/>
    <w:next w:val="NoList"/>
    <w:uiPriority w:val="99"/>
    <w:semiHidden/>
    <w:unhideWhenUsed/>
    <w:rsid w:val="00E20411"/>
  </w:style>
  <w:style w:type="table" w:customStyle="1" w:styleId="TableGrid631">
    <w:name w:val="Table Grid6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E20411"/>
  </w:style>
  <w:style w:type="numbering" w:customStyle="1" w:styleId="13211">
    <w:name w:val="リストなし1321"/>
    <w:next w:val="NoList"/>
    <w:uiPriority w:val="99"/>
    <w:semiHidden/>
    <w:unhideWhenUsed/>
    <w:rsid w:val="00E20411"/>
  </w:style>
  <w:style w:type="numbering" w:customStyle="1" w:styleId="NoList1231">
    <w:name w:val="No List1231"/>
    <w:next w:val="NoList"/>
    <w:uiPriority w:val="99"/>
    <w:semiHidden/>
    <w:unhideWhenUsed/>
    <w:rsid w:val="00E20411"/>
  </w:style>
  <w:style w:type="numbering" w:customStyle="1" w:styleId="11221">
    <w:name w:val="无列表11221"/>
    <w:next w:val="NoList"/>
    <w:semiHidden/>
    <w:rsid w:val="00E20411"/>
  </w:style>
  <w:style w:type="numbering" w:customStyle="1" w:styleId="112210">
    <w:name w:val="リストなし11221"/>
    <w:next w:val="NoList"/>
    <w:uiPriority w:val="99"/>
    <w:semiHidden/>
    <w:unhideWhenUsed/>
    <w:rsid w:val="00E20411"/>
  </w:style>
  <w:style w:type="numbering" w:customStyle="1" w:styleId="NoList291">
    <w:name w:val="No List291"/>
    <w:next w:val="NoList"/>
    <w:uiPriority w:val="99"/>
    <w:semiHidden/>
    <w:unhideWhenUsed/>
    <w:rsid w:val="00E20411"/>
  </w:style>
  <w:style w:type="numbering" w:customStyle="1" w:styleId="NoList1171">
    <w:name w:val="No List1171"/>
    <w:next w:val="NoList"/>
    <w:uiPriority w:val="99"/>
    <w:semiHidden/>
    <w:rsid w:val="00E20411"/>
  </w:style>
  <w:style w:type="numbering" w:customStyle="1" w:styleId="1610">
    <w:name w:val="无列表161"/>
    <w:next w:val="NoList"/>
    <w:semiHidden/>
    <w:rsid w:val="00E20411"/>
  </w:style>
  <w:style w:type="numbering" w:customStyle="1" w:styleId="1611">
    <w:name w:val="リストなし161"/>
    <w:next w:val="NoList"/>
    <w:uiPriority w:val="99"/>
    <w:semiHidden/>
    <w:unhideWhenUsed/>
    <w:rsid w:val="00E20411"/>
  </w:style>
  <w:style w:type="numbering" w:customStyle="1" w:styleId="NoList2101">
    <w:name w:val="No List2101"/>
    <w:next w:val="NoList"/>
    <w:uiPriority w:val="99"/>
    <w:semiHidden/>
    <w:rsid w:val="00E20411"/>
  </w:style>
  <w:style w:type="numbering" w:customStyle="1" w:styleId="1151">
    <w:name w:val="无列表1151"/>
    <w:next w:val="NoList"/>
    <w:semiHidden/>
    <w:rsid w:val="00E20411"/>
  </w:style>
  <w:style w:type="numbering" w:customStyle="1" w:styleId="11510">
    <w:name w:val="リストなし1151"/>
    <w:next w:val="NoList"/>
    <w:uiPriority w:val="99"/>
    <w:semiHidden/>
    <w:unhideWhenUsed/>
    <w:rsid w:val="00E20411"/>
  </w:style>
  <w:style w:type="numbering" w:customStyle="1" w:styleId="NoList351">
    <w:name w:val="No List351"/>
    <w:next w:val="NoList"/>
    <w:uiPriority w:val="99"/>
    <w:semiHidden/>
    <w:unhideWhenUsed/>
    <w:rsid w:val="00E20411"/>
  </w:style>
  <w:style w:type="table" w:customStyle="1" w:styleId="TableGrid541">
    <w:name w:val="Table Grid5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E20411"/>
  </w:style>
  <w:style w:type="numbering" w:customStyle="1" w:styleId="12410">
    <w:name w:val="リストなし1241"/>
    <w:next w:val="NoList"/>
    <w:uiPriority w:val="99"/>
    <w:semiHidden/>
    <w:unhideWhenUsed/>
    <w:rsid w:val="00E20411"/>
  </w:style>
  <w:style w:type="numbering" w:customStyle="1" w:styleId="NoList1181">
    <w:name w:val="No List1181"/>
    <w:next w:val="NoList"/>
    <w:uiPriority w:val="99"/>
    <w:semiHidden/>
    <w:unhideWhenUsed/>
    <w:rsid w:val="00E20411"/>
  </w:style>
  <w:style w:type="table" w:customStyle="1" w:styleId="TableGrid4141">
    <w:name w:val="Table Grid41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E20411"/>
  </w:style>
  <w:style w:type="numbering" w:customStyle="1" w:styleId="111410">
    <w:name w:val="リストなし11141"/>
    <w:next w:val="NoList"/>
    <w:uiPriority w:val="99"/>
    <w:semiHidden/>
    <w:unhideWhenUsed/>
    <w:rsid w:val="00E20411"/>
  </w:style>
  <w:style w:type="numbering" w:customStyle="1" w:styleId="NoList451">
    <w:name w:val="No List451"/>
    <w:next w:val="NoList"/>
    <w:uiPriority w:val="99"/>
    <w:semiHidden/>
    <w:unhideWhenUsed/>
    <w:rsid w:val="00E20411"/>
  </w:style>
  <w:style w:type="table" w:customStyle="1" w:styleId="TableGrid641">
    <w:name w:val="Table Grid6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E20411"/>
  </w:style>
  <w:style w:type="numbering" w:customStyle="1" w:styleId="13310">
    <w:name w:val="リストなし1331"/>
    <w:next w:val="NoList"/>
    <w:uiPriority w:val="99"/>
    <w:semiHidden/>
    <w:unhideWhenUsed/>
    <w:rsid w:val="00E20411"/>
  </w:style>
  <w:style w:type="numbering" w:customStyle="1" w:styleId="NoList1241">
    <w:name w:val="No List1241"/>
    <w:next w:val="NoList"/>
    <w:uiPriority w:val="99"/>
    <w:semiHidden/>
    <w:unhideWhenUsed/>
    <w:rsid w:val="00E20411"/>
  </w:style>
  <w:style w:type="numbering" w:customStyle="1" w:styleId="11231">
    <w:name w:val="无列表11231"/>
    <w:next w:val="NoList"/>
    <w:semiHidden/>
    <w:rsid w:val="00E20411"/>
  </w:style>
  <w:style w:type="numbering" w:customStyle="1" w:styleId="112310">
    <w:name w:val="リストなし11231"/>
    <w:next w:val="NoList"/>
    <w:uiPriority w:val="99"/>
    <w:semiHidden/>
    <w:unhideWhenUsed/>
    <w:rsid w:val="00E20411"/>
  </w:style>
  <w:style w:type="character" w:customStyle="1" w:styleId="Char5">
    <w:name w:val="批注主题 Char5"/>
    <w:qFormat/>
    <w:rsid w:val="00E20411"/>
    <w:rPr>
      <w:rFonts w:eastAsia="MS Mincho"/>
      <w:b/>
      <w:bCs/>
      <w:lang w:val="x-none" w:eastAsia="en-US"/>
    </w:rPr>
  </w:style>
  <w:style w:type="table" w:customStyle="1" w:styleId="MediumShading1-Accent31">
    <w:name w:val="Medium Shading 1 - Accent 31"/>
    <w:basedOn w:val="TableNormal"/>
    <w:next w:val="MediumShading1-Accent3"/>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20411"/>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20411"/>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E20411"/>
  </w:style>
  <w:style w:type="numbering" w:customStyle="1" w:styleId="1710">
    <w:name w:val="无列表171"/>
    <w:next w:val="NoList"/>
    <w:semiHidden/>
    <w:rsid w:val="00E20411"/>
  </w:style>
  <w:style w:type="numbering" w:customStyle="1" w:styleId="1711">
    <w:name w:val="リストなし171"/>
    <w:next w:val="NoList"/>
    <w:uiPriority w:val="99"/>
    <w:semiHidden/>
    <w:unhideWhenUsed/>
    <w:rsid w:val="00E20411"/>
  </w:style>
  <w:style w:type="numbering" w:customStyle="1" w:styleId="NoList1191">
    <w:name w:val="No List1191"/>
    <w:next w:val="NoList"/>
    <w:semiHidden/>
    <w:rsid w:val="00E20411"/>
  </w:style>
  <w:style w:type="numbering" w:customStyle="1" w:styleId="NoList2111">
    <w:name w:val="No List2111"/>
    <w:next w:val="NoList"/>
    <w:uiPriority w:val="99"/>
    <w:semiHidden/>
    <w:rsid w:val="00E20411"/>
  </w:style>
  <w:style w:type="numbering" w:customStyle="1" w:styleId="NoList361">
    <w:name w:val="No List361"/>
    <w:next w:val="NoList"/>
    <w:uiPriority w:val="99"/>
    <w:semiHidden/>
    <w:rsid w:val="00E20411"/>
  </w:style>
  <w:style w:type="numbering" w:customStyle="1" w:styleId="NoList461">
    <w:name w:val="No List461"/>
    <w:next w:val="NoList"/>
    <w:uiPriority w:val="99"/>
    <w:semiHidden/>
    <w:rsid w:val="00E20411"/>
  </w:style>
  <w:style w:type="numbering" w:customStyle="1" w:styleId="NoList521">
    <w:name w:val="No List521"/>
    <w:next w:val="NoList"/>
    <w:uiPriority w:val="99"/>
    <w:semiHidden/>
    <w:rsid w:val="00E20411"/>
  </w:style>
  <w:style w:type="numbering" w:customStyle="1" w:styleId="NoList611">
    <w:name w:val="No List611"/>
    <w:next w:val="NoList"/>
    <w:uiPriority w:val="99"/>
    <w:semiHidden/>
    <w:rsid w:val="00E20411"/>
  </w:style>
  <w:style w:type="numbering" w:customStyle="1" w:styleId="NoList711">
    <w:name w:val="No List711"/>
    <w:next w:val="NoList"/>
    <w:uiPriority w:val="99"/>
    <w:semiHidden/>
    <w:rsid w:val="00E20411"/>
  </w:style>
  <w:style w:type="numbering" w:customStyle="1" w:styleId="NoList11101">
    <w:name w:val="No List11101"/>
    <w:next w:val="NoList"/>
    <w:semiHidden/>
    <w:rsid w:val="00E20411"/>
  </w:style>
  <w:style w:type="numbering" w:customStyle="1" w:styleId="NoList2121">
    <w:name w:val="No List2121"/>
    <w:next w:val="NoList"/>
    <w:uiPriority w:val="99"/>
    <w:semiHidden/>
    <w:rsid w:val="00E20411"/>
  </w:style>
  <w:style w:type="numbering" w:customStyle="1" w:styleId="NoList811">
    <w:name w:val="No List811"/>
    <w:next w:val="NoList"/>
    <w:uiPriority w:val="99"/>
    <w:semiHidden/>
    <w:rsid w:val="00E20411"/>
  </w:style>
  <w:style w:type="numbering" w:customStyle="1" w:styleId="NoList1251">
    <w:name w:val="No List1251"/>
    <w:next w:val="NoList"/>
    <w:uiPriority w:val="99"/>
    <w:semiHidden/>
    <w:rsid w:val="00E20411"/>
  </w:style>
  <w:style w:type="numbering" w:customStyle="1" w:styleId="NoList2211">
    <w:name w:val="No List2211"/>
    <w:next w:val="NoList"/>
    <w:uiPriority w:val="99"/>
    <w:semiHidden/>
    <w:rsid w:val="00E20411"/>
  </w:style>
  <w:style w:type="numbering" w:customStyle="1" w:styleId="NoList911">
    <w:name w:val="No List911"/>
    <w:next w:val="NoList"/>
    <w:uiPriority w:val="99"/>
    <w:semiHidden/>
    <w:rsid w:val="00E20411"/>
  </w:style>
  <w:style w:type="numbering" w:customStyle="1" w:styleId="NoList1311">
    <w:name w:val="No List1311"/>
    <w:next w:val="NoList"/>
    <w:uiPriority w:val="99"/>
    <w:semiHidden/>
    <w:rsid w:val="00E20411"/>
  </w:style>
  <w:style w:type="numbering" w:customStyle="1" w:styleId="NoList2311">
    <w:name w:val="No List2311"/>
    <w:next w:val="NoList"/>
    <w:uiPriority w:val="99"/>
    <w:semiHidden/>
    <w:rsid w:val="00E20411"/>
  </w:style>
  <w:style w:type="numbering" w:customStyle="1" w:styleId="NoList1011">
    <w:name w:val="No List1011"/>
    <w:next w:val="NoList"/>
    <w:uiPriority w:val="99"/>
    <w:semiHidden/>
    <w:rsid w:val="00E20411"/>
  </w:style>
  <w:style w:type="numbering" w:customStyle="1" w:styleId="NoList1411">
    <w:name w:val="No List1411"/>
    <w:next w:val="NoList"/>
    <w:uiPriority w:val="99"/>
    <w:semiHidden/>
    <w:rsid w:val="00E20411"/>
  </w:style>
  <w:style w:type="numbering" w:customStyle="1" w:styleId="NoList2411">
    <w:name w:val="No List2411"/>
    <w:next w:val="NoList"/>
    <w:uiPriority w:val="99"/>
    <w:semiHidden/>
    <w:rsid w:val="00E20411"/>
  </w:style>
  <w:style w:type="numbering" w:customStyle="1" w:styleId="NoList3111">
    <w:name w:val="No List3111"/>
    <w:next w:val="NoList"/>
    <w:uiPriority w:val="99"/>
    <w:semiHidden/>
    <w:rsid w:val="00E20411"/>
  </w:style>
  <w:style w:type="numbering" w:customStyle="1" w:styleId="NoList4111">
    <w:name w:val="No List4111"/>
    <w:next w:val="NoList"/>
    <w:uiPriority w:val="99"/>
    <w:semiHidden/>
    <w:rsid w:val="00E20411"/>
  </w:style>
  <w:style w:type="numbering" w:customStyle="1" w:styleId="NoList5111">
    <w:name w:val="No List5111"/>
    <w:next w:val="NoList"/>
    <w:uiPriority w:val="99"/>
    <w:semiHidden/>
    <w:rsid w:val="00E20411"/>
  </w:style>
  <w:style w:type="numbering" w:customStyle="1" w:styleId="NoList1511">
    <w:name w:val="No List1511"/>
    <w:next w:val="NoList"/>
    <w:uiPriority w:val="99"/>
    <w:semiHidden/>
    <w:rsid w:val="00E20411"/>
  </w:style>
  <w:style w:type="numbering" w:customStyle="1" w:styleId="NoList1611">
    <w:name w:val="No List1611"/>
    <w:next w:val="NoList"/>
    <w:uiPriority w:val="99"/>
    <w:semiHidden/>
    <w:rsid w:val="00E20411"/>
  </w:style>
  <w:style w:type="numbering" w:customStyle="1" w:styleId="1161">
    <w:name w:val="无列表1161"/>
    <w:next w:val="NoList"/>
    <w:semiHidden/>
    <w:rsid w:val="00E20411"/>
  </w:style>
  <w:style w:type="numbering" w:customStyle="1" w:styleId="1116">
    <w:name w:val="목록 없음111"/>
    <w:next w:val="NoList"/>
    <w:semiHidden/>
    <w:unhideWhenUsed/>
    <w:rsid w:val="00E20411"/>
  </w:style>
  <w:style w:type="numbering" w:customStyle="1" w:styleId="2110">
    <w:name w:val="목록 없음211"/>
    <w:next w:val="NoList"/>
    <w:semiHidden/>
    <w:rsid w:val="00E20411"/>
  </w:style>
  <w:style w:type="numbering" w:customStyle="1" w:styleId="NoList11111">
    <w:name w:val="No List11111"/>
    <w:next w:val="NoList"/>
    <w:uiPriority w:val="99"/>
    <w:semiHidden/>
    <w:rsid w:val="00E20411"/>
  </w:style>
  <w:style w:type="numbering" w:customStyle="1" w:styleId="NoList1711">
    <w:name w:val="No List1711"/>
    <w:next w:val="NoList"/>
    <w:uiPriority w:val="99"/>
    <w:semiHidden/>
    <w:unhideWhenUsed/>
    <w:rsid w:val="00E20411"/>
  </w:style>
  <w:style w:type="numbering" w:customStyle="1" w:styleId="1251">
    <w:name w:val="无列表1251"/>
    <w:next w:val="NoList"/>
    <w:semiHidden/>
    <w:rsid w:val="00E20411"/>
  </w:style>
  <w:style w:type="numbering" w:customStyle="1" w:styleId="NoList1811">
    <w:name w:val="No List1811"/>
    <w:next w:val="NoList"/>
    <w:semiHidden/>
    <w:rsid w:val="00E20411"/>
  </w:style>
  <w:style w:type="numbering" w:customStyle="1" w:styleId="NoList371">
    <w:name w:val="No List371"/>
    <w:next w:val="NoList"/>
    <w:uiPriority w:val="99"/>
    <w:semiHidden/>
    <w:unhideWhenUsed/>
    <w:rsid w:val="00E20411"/>
  </w:style>
  <w:style w:type="numbering" w:customStyle="1" w:styleId="1810">
    <w:name w:val="无列表181"/>
    <w:next w:val="NoList"/>
    <w:semiHidden/>
    <w:rsid w:val="00E20411"/>
  </w:style>
  <w:style w:type="numbering" w:customStyle="1" w:styleId="1811">
    <w:name w:val="リストなし181"/>
    <w:next w:val="NoList"/>
    <w:uiPriority w:val="99"/>
    <w:semiHidden/>
    <w:unhideWhenUsed/>
    <w:rsid w:val="00E20411"/>
  </w:style>
  <w:style w:type="numbering" w:customStyle="1" w:styleId="NoList1201">
    <w:name w:val="No List1201"/>
    <w:next w:val="NoList"/>
    <w:semiHidden/>
    <w:rsid w:val="00E20411"/>
  </w:style>
  <w:style w:type="numbering" w:customStyle="1" w:styleId="NoList2131">
    <w:name w:val="No List2131"/>
    <w:next w:val="NoList"/>
    <w:uiPriority w:val="99"/>
    <w:semiHidden/>
    <w:rsid w:val="00E20411"/>
  </w:style>
  <w:style w:type="numbering" w:customStyle="1" w:styleId="NoList381">
    <w:name w:val="No List381"/>
    <w:next w:val="NoList"/>
    <w:semiHidden/>
    <w:rsid w:val="00E20411"/>
  </w:style>
  <w:style w:type="numbering" w:customStyle="1" w:styleId="NoList471">
    <w:name w:val="No List471"/>
    <w:next w:val="NoList"/>
    <w:semiHidden/>
    <w:rsid w:val="00E20411"/>
  </w:style>
  <w:style w:type="numbering" w:customStyle="1" w:styleId="NoList531">
    <w:name w:val="No List531"/>
    <w:next w:val="NoList"/>
    <w:uiPriority w:val="99"/>
    <w:semiHidden/>
    <w:rsid w:val="00E20411"/>
  </w:style>
  <w:style w:type="numbering" w:customStyle="1" w:styleId="NoList621">
    <w:name w:val="No List621"/>
    <w:next w:val="NoList"/>
    <w:uiPriority w:val="99"/>
    <w:semiHidden/>
    <w:rsid w:val="00E20411"/>
  </w:style>
  <w:style w:type="numbering" w:customStyle="1" w:styleId="NoList721">
    <w:name w:val="No List721"/>
    <w:next w:val="NoList"/>
    <w:uiPriority w:val="99"/>
    <w:semiHidden/>
    <w:rsid w:val="00E20411"/>
  </w:style>
  <w:style w:type="numbering" w:customStyle="1" w:styleId="NoList11121">
    <w:name w:val="No List11121"/>
    <w:next w:val="NoList"/>
    <w:uiPriority w:val="99"/>
    <w:semiHidden/>
    <w:rsid w:val="00E20411"/>
  </w:style>
  <w:style w:type="numbering" w:customStyle="1" w:styleId="NoList2141">
    <w:name w:val="No List2141"/>
    <w:next w:val="NoList"/>
    <w:uiPriority w:val="99"/>
    <w:semiHidden/>
    <w:rsid w:val="00E20411"/>
  </w:style>
  <w:style w:type="numbering" w:customStyle="1" w:styleId="NoList821">
    <w:name w:val="No List821"/>
    <w:next w:val="NoList"/>
    <w:uiPriority w:val="99"/>
    <w:semiHidden/>
    <w:rsid w:val="00E20411"/>
  </w:style>
  <w:style w:type="numbering" w:customStyle="1" w:styleId="NoList1261">
    <w:name w:val="No List1261"/>
    <w:next w:val="NoList"/>
    <w:semiHidden/>
    <w:rsid w:val="00E20411"/>
  </w:style>
  <w:style w:type="numbering" w:customStyle="1" w:styleId="NoList2221">
    <w:name w:val="No List2221"/>
    <w:next w:val="NoList"/>
    <w:uiPriority w:val="99"/>
    <w:semiHidden/>
    <w:rsid w:val="00E20411"/>
  </w:style>
  <w:style w:type="numbering" w:customStyle="1" w:styleId="NoList921">
    <w:name w:val="No List921"/>
    <w:next w:val="NoList"/>
    <w:uiPriority w:val="99"/>
    <w:semiHidden/>
    <w:rsid w:val="00E20411"/>
  </w:style>
  <w:style w:type="numbering" w:customStyle="1" w:styleId="NoList1321">
    <w:name w:val="No List1321"/>
    <w:next w:val="NoList"/>
    <w:semiHidden/>
    <w:rsid w:val="00E20411"/>
  </w:style>
  <w:style w:type="numbering" w:customStyle="1" w:styleId="NoList2321">
    <w:name w:val="No List2321"/>
    <w:next w:val="NoList"/>
    <w:semiHidden/>
    <w:rsid w:val="00E20411"/>
  </w:style>
  <w:style w:type="numbering" w:customStyle="1" w:styleId="NoList1021">
    <w:name w:val="No List1021"/>
    <w:next w:val="NoList"/>
    <w:uiPriority w:val="99"/>
    <w:semiHidden/>
    <w:rsid w:val="00E20411"/>
  </w:style>
  <w:style w:type="numbering" w:customStyle="1" w:styleId="NoList1421">
    <w:name w:val="No List1421"/>
    <w:next w:val="NoList"/>
    <w:semiHidden/>
    <w:rsid w:val="00E20411"/>
  </w:style>
  <w:style w:type="numbering" w:customStyle="1" w:styleId="NoList2421">
    <w:name w:val="No List2421"/>
    <w:next w:val="NoList"/>
    <w:semiHidden/>
    <w:rsid w:val="00E20411"/>
  </w:style>
  <w:style w:type="numbering" w:customStyle="1" w:styleId="NoList3121">
    <w:name w:val="No List3121"/>
    <w:next w:val="NoList"/>
    <w:uiPriority w:val="99"/>
    <w:semiHidden/>
    <w:rsid w:val="00E20411"/>
  </w:style>
  <w:style w:type="numbering" w:customStyle="1" w:styleId="NoList4121">
    <w:name w:val="No List4121"/>
    <w:next w:val="NoList"/>
    <w:uiPriority w:val="99"/>
    <w:semiHidden/>
    <w:rsid w:val="00E20411"/>
  </w:style>
  <w:style w:type="numbering" w:customStyle="1" w:styleId="NoList5121">
    <w:name w:val="No List5121"/>
    <w:next w:val="NoList"/>
    <w:uiPriority w:val="99"/>
    <w:semiHidden/>
    <w:rsid w:val="00E20411"/>
  </w:style>
  <w:style w:type="numbering" w:customStyle="1" w:styleId="NoList1521">
    <w:name w:val="No List1521"/>
    <w:next w:val="NoList"/>
    <w:semiHidden/>
    <w:rsid w:val="00E20411"/>
  </w:style>
  <w:style w:type="numbering" w:customStyle="1" w:styleId="NoList1621">
    <w:name w:val="No List1621"/>
    <w:next w:val="NoList"/>
    <w:semiHidden/>
    <w:rsid w:val="00E20411"/>
  </w:style>
  <w:style w:type="numbering" w:customStyle="1" w:styleId="1171">
    <w:name w:val="无列表1171"/>
    <w:next w:val="NoList"/>
    <w:semiHidden/>
    <w:rsid w:val="00E20411"/>
  </w:style>
  <w:style w:type="numbering" w:customStyle="1" w:styleId="1212">
    <w:name w:val="목록 없음121"/>
    <w:next w:val="NoList"/>
    <w:semiHidden/>
    <w:unhideWhenUsed/>
    <w:rsid w:val="00E20411"/>
  </w:style>
  <w:style w:type="numbering" w:customStyle="1" w:styleId="2210">
    <w:name w:val="목록 없음221"/>
    <w:next w:val="NoList"/>
    <w:semiHidden/>
    <w:rsid w:val="00E20411"/>
  </w:style>
  <w:style w:type="numbering" w:customStyle="1" w:styleId="NoList11131">
    <w:name w:val="No List11131"/>
    <w:next w:val="NoList"/>
    <w:uiPriority w:val="99"/>
    <w:semiHidden/>
    <w:rsid w:val="00E20411"/>
  </w:style>
  <w:style w:type="numbering" w:customStyle="1" w:styleId="NoList1721">
    <w:name w:val="No List1721"/>
    <w:next w:val="NoList"/>
    <w:uiPriority w:val="99"/>
    <w:semiHidden/>
    <w:unhideWhenUsed/>
    <w:rsid w:val="00E20411"/>
  </w:style>
  <w:style w:type="numbering" w:customStyle="1" w:styleId="1261">
    <w:name w:val="无列表1261"/>
    <w:next w:val="NoList"/>
    <w:semiHidden/>
    <w:rsid w:val="00E20411"/>
  </w:style>
  <w:style w:type="numbering" w:customStyle="1" w:styleId="NoList1821">
    <w:name w:val="No List1821"/>
    <w:next w:val="NoList"/>
    <w:semiHidden/>
    <w:rsid w:val="00E20411"/>
  </w:style>
  <w:style w:type="character" w:customStyle="1" w:styleId="Char31">
    <w:name w:val="日期 Char3"/>
    <w:qFormat/>
    <w:rsid w:val="00E20411"/>
    <w:rPr>
      <w:rFonts w:eastAsia="Times New Roman"/>
      <w:lang w:val="en-GB" w:eastAsia="en-US"/>
    </w:rPr>
  </w:style>
  <w:style w:type="paragraph" w:customStyle="1" w:styleId="119">
    <w:name w:val="修订11"/>
    <w:hidden/>
    <w:semiHidden/>
    <w:qFormat/>
    <w:rsid w:val="00E20411"/>
    <w:rPr>
      <w:rFonts w:ascii="Times New Roman" w:eastAsia="Batang" w:hAnsi="Times New Roman"/>
      <w:lang w:val="en-GB" w:eastAsia="en-US"/>
    </w:rPr>
  </w:style>
  <w:style w:type="paragraph" w:customStyle="1" w:styleId="tah00">
    <w:name w:val="tah0"/>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tal10">
    <w:name w:val="tal1"/>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tan1">
    <w:name w:val="tan1"/>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B1s">
    <w:name w:val="B1s"/>
    <w:basedOn w:val="B10"/>
    <w:qFormat/>
    <w:rsid w:val="00E20411"/>
    <w:pPr>
      <w:overflowPunct w:val="0"/>
      <w:autoSpaceDE w:val="0"/>
      <w:autoSpaceDN w:val="0"/>
      <w:adjustRightInd w:val="0"/>
      <w:textAlignment w:val="baseline"/>
    </w:pPr>
    <w:rPr>
      <w:lang w:eastAsia="ko-KR"/>
    </w:rPr>
  </w:style>
  <w:style w:type="character" w:customStyle="1" w:styleId="CommentSubjectChar5">
    <w:name w:val="Comment Subject Char5"/>
    <w:qFormat/>
    <w:rsid w:val="00E20411"/>
    <w:rPr>
      <w:rFonts w:ascii="Times New Roman" w:hAnsi="Times New Roman"/>
      <w:b/>
      <w:bCs/>
      <w:lang w:val="en-GB" w:eastAsia="en-US"/>
    </w:rPr>
  </w:style>
  <w:style w:type="character" w:customStyle="1" w:styleId="aff0">
    <w:name w:val="文档结构图 字符"/>
    <w:qFormat/>
    <w:rsid w:val="00E20411"/>
    <w:rPr>
      <w:rFonts w:ascii="SimSun" w:eastAsia="SimSun"/>
      <w:sz w:val="18"/>
      <w:szCs w:val="18"/>
      <w:lang w:val="en-GB" w:eastAsia="en-US"/>
    </w:rPr>
  </w:style>
  <w:style w:type="character" w:customStyle="1" w:styleId="aff1">
    <w:name w:val="页脚 字符"/>
    <w:aliases w:val="footer odd 字符,footer 字符,fo 字符,pie de página 字符"/>
    <w:qFormat/>
    <w:rsid w:val="00E20411"/>
    <w:rPr>
      <w:rFonts w:ascii="Arial" w:eastAsia="Times New Roman" w:hAnsi="Arial"/>
      <w:b/>
      <w:i/>
      <w:noProof/>
      <w:sz w:val="18"/>
    </w:rPr>
  </w:style>
  <w:style w:type="character" w:customStyle="1" w:styleId="aff2">
    <w:name w:val="批注框文本 字符"/>
    <w:qFormat/>
    <w:rsid w:val="00E20411"/>
    <w:rPr>
      <w:sz w:val="18"/>
      <w:szCs w:val="18"/>
      <w:lang w:val="en-GB" w:eastAsia="en-US"/>
    </w:rPr>
  </w:style>
  <w:style w:type="character" w:customStyle="1" w:styleId="aff3">
    <w:name w:val="批注文字 字符"/>
    <w:qFormat/>
    <w:rsid w:val="00E20411"/>
    <w:rPr>
      <w:rFonts w:eastAsia="MS Mincho"/>
      <w:lang w:val="x-none" w:eastAsia="en-US"/>
    </w:rPr>
  </w:style>
  <w:style w:type="character" w:customStyle="1" w:styleId="aff4">
    <w:name w:val="批注主题 字符"/>
    <w:qFormat/>
    <w:rsid w:val="00E20411"/>
    <w:rPr>
      <w:rFonts w:eastAsia="MS Mincho"/>
      <w:b/>
      <w:bCs/>
      <w:lang w:val="x-none" w:eastAsia="en-US"/>
    </w:rPr>
  </w:style>
  <w:style w:type="character" w:customStyle="1" w:styleId="1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20411"/>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20411"/>
    <w:rPr>
      <w:rFonts w:eastAsia="Times New Roman"/>
      <w:sz w:val="16"/>
    </w:rPr>
  </w:style>
  <w:style w:type="character" w:customStyle="1" w:styleId="aff6">
    <w:name w:val="正文文本缩进 字符"/>
    <w:qFormat/>
    <w:rsid w:val="00E20411"/>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E20411"/>
    <w:rPr>
      <w:rFonts w:ascii="Arial" w:eastAsia="Times New Roman" w:hAnsi="Arial"/>
      <w:sz w:val="28"/>
    </w:rPr>
  </w:style>
  <w:style w:type="character" w:customStyle="1" w:styleId="4f3">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E20411"/>
    <w:rPr>
      <w:rFonts w:ascii="Arial" w:eastAsia="Times New Roman" w:hAnsi="Arial"/>
      <w:sz w:val="24"/>
    </w:r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20411"/>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20411"/>
    <w:rPr>
      <w:rFonts w:ascii="Arial" w:eastAsia="Times New Roman" w:hAnsi="Arial"/>
      <w:sz w:val="32"/>
    </w:rPr>
  </w:style>
  <w:style w:type="character" w:customStyle="1" w:styleId="63">
    <w:name w:val="标题 6 字符"/>
    <w:aliases w:val="T1 字符,Header 6 字符"/>
    <w:qFormat/>
    <w:rsid w:val="00E20411"/>
    <w:rPr>
      <w:rFonts w:ascii="Arial" w:eastAsia="Times New Roman" w:hAnsi="Arial"/>
    </w:rPr>
  </w:style>
  <w:style w:type="character" w:customStyle="1" w:styleId="1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E20411"/>
    <w:rPr>
      <w:rFonts w:ascii="Arial" w:eastAsia="Times New Roman" w:hAnsi="Arial"/>
      <w:b/>
      <w:noProof/>
      <w:sz w:val="18"/>
    </w:rPr>
  </w:style>
  <w:style w:type="character" w:customStyle="1" w:styleId="aff7">
    <w:name w:val="纯文本 字符"/>
    <w:qFormat/>
    <w:rsid w:val="00E20411"/>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20411"/>
    <w:rPr>
      <w:rFonts w:eastAsia="SimSun"/>
      <w:lang w:val="en-GB" w:eastAsia="ja-JP"/>
    </w:rPr>
  </w:style>
  <w:style w:type="character" w:customStyle="1" w:styleId="2fc">
    <w:name w:val="正文文本 2 字符"/>
    <w:qFormat/>
    <w:rsid w:val="00E20411"/>
    <w:rPr>
      <w:rFonts w:eastAsia="SimSun"/>
      <w:i/>
      <w:lang w:val="en-GB" w:eastAsia="x-none"/>
    </w:rPr>
  </w:style>
  <w:style w:type="character" w:customStyle="1" w:styleId="3f8">
    <w:name w:val="正文文本 3 字符"/>
    <w:qFormat/>
    <w:rsid w:val="00E20411"/>
    <w:rPr>
      <w:rFonts w:eastAsia="Osaka"/>
      <w:color w:val="000000"/>
      <w:lang w:val="en-GB" w:eastAsia="x-none"/>
    </w:rPr>
  </w:style>
  <w:style w:type="character" w:customStyle="1" w:styleId="2fd">
    <w:name w:val="正文文本缩进 2 字符"/>
    <w:qFormat/>
    <w:rsid w:val="00E20411"/>
    <w:rPr>
      <w:rFonts w:eastAsia="MS Mincho"/>
      <w:lang w:val="en-GB" w:eastAsia="en-GB"/>
    </w:rPr>
  </w:style>
  <w:style w:type="character" w:customStyle="1" w:styleId="aff9">
    <w:name w:val="尾注文本 字符"/>
    <w:qFormat/>
    <w:rsid w:val="00E20411"/>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E20411"/>
    <w:rPr>
      <w:rFonts w:eastAsia="MS Mincho"/>
      <w:b/>
      <w:lang w:val="en-GB" w:eastAsia="en-US"/>
    </w:rPr>
  </w:style>
  <w:style w:type="character" w:customStyle="1" w:styleId="73">
    <w:name w:val="标题 7 字符"/>
    <w:aliases w:val="L7 字符,Header 7 字符"/>
    <w:qFormat/>
    <w:rsid w:val="00E20411"/>
    <w:rPr>
      <w:rFonts w:ascii="Arial" w:eastAsia="Times New Roman" w:hAnsi="Arial"/>
    </w:rPr>
  </w:style>
  <w:style w:type="character" w:customStyle="1" w:styleId="83">
    <w:name w:val="标题 8 字符"/>
    <w:qFormat/>
    <w:rsid w:val="00E20411"/>
    <w:rPr>
      <w:rFonts w:ascii="Arial" w:eastAsia="Times New Roman" w:hAnsi="Arial"/>
      <w:sz w:val="36"/>
    </w:rPr>
  </w:style>
  <w:style w:type="character" w:customStyle="1" w:styleId="95">
    <w:name w:val="标题 9 字符"/>
    <w:qFormat/>
    <w:rsid w:val="00E20411"/>
    <w:rPr>
      <w:rFonts w:ascii="Arial" w:eastAsia="Times New Roman" w:hAnsi="Arial"/>
      <w:sz w:val="36"/>
    </w:rPr>
  </w:style>
  <w:style w:type="character" w:customStyle="1" w:styleId="affb">
    <w:name w:val="注释标题 字符"/>
    <w:qFormat/>
    <w:rsid w:val="00E20411"/>
    <w:rPr>
      <w:rFonts w:eastAsia="MS Mincho"/>
      <w:lang w:eastAsia="en-US"/>
    </w:rPr>
  </w:style>
  <w:style w:type="character" w:customStyle="1" w:styleId="HTML0">
    <w:name w:val="HTML 预设格式 字符"/>
    <w:qFormat/>
    <w:rsid w:val="00E20411"/>
    <w:rPr>
      <w:rFonts w:ascii="Courier New" w:eastAsia="MS Mincho" w:hAnsi="Courier New"/>
      <w:lang w:val="en-GB" w:eastAsia="ja-JP"/>
    </w:rPr>
  </w:style>
  <w:style w:type="character" w:customStyle="1" w:styleId="5f2">
    <w:name w:val="未处理的提及5"/>
    <w:uiPriority w:val="52"/>
    <w:qFormat/>
    <w:rsid w:val="00E20411"/>
    <w:rPr>
      <w:color w:val="808080"/>
      <w:shd w:val="clear" w:color="auto" w:fill="E6E6E6"/>
    </w:rPr>
  </w:style>
  <w:style w:type="character" w:customStyle="1" w:styleId="4f4">
    <w:name w:val="未处理的提及4"/>
    <w:uiPriority w:val="52"/>
    <w:qFormat/>
    <w:rsid w:val="00E20411"/>
    <w:rPr>
      <w:color w:val="808080"/>
      <w:shd w:val="clear" w:color="auto" w:fill="E6E6E6"/>
    </w:rPr>
  </w:style>
  <w:style w:type="paragraph" w:customStyle="1" w:styleId="128">
    <w:name w:val="修订12"/>
    <w:hidden/>
    <w:semiHidden/>
    <w:qFormat/>
    <w:rsid w:val="00E20411"/>
    <w:rPr>
      <w:rFonts w:ascii="Times New Roman" w:eastAsia="Batang" w:hAnsi="Times New Roman"/>
      <w:lang w:val="en-GB" w:eastAsia="en-US"/>
    </w:rPr>
  </w:style>
  <w:style w:type="paragraph" w:customStyle="1" w:styleId="101">
    <w:name w:val="无间隔10"/>
    <w:qFormat/>
    <w:rsid w:val="00E20411"/>
    <w:rPr>
      <w:rFonts w:ascii="Times New Roman" w:eastAsia="SimSun" w:hAnsi="Times New Roman"/>
      <w:lang w:val="en-GB" w:eastAsia="en-US"/>
    </w:rPr>
  </w:style>
  <w:style w:type="table" w:customStyle="1" w:styleId="TableGrid8">
    <w:name w:val="Table Grid8"/>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20411"/>
    <w:rPr>
      <w:rFonts w:ascii="Times New Roman" w:eastAsia="MS Mincho" w:hAnsi="Times New Roman"/>
      <w:lang w:val="en-GB" w:eastAsia="ja-JP"/>
    </w:rPr>
  </w:style>
  <w:style w:type="character" w:customStyle="1" w:styleId="CharChar110">
    <w:name w:val="Char Char110"/>
    <w:qFormat/>
    <w:rsid w:val="00E20411"/>
    <w:rPr>
      <w:lang w:val="en-GB" w:eastAsia="ja-JP" w:bidi="ar-SA"/>
    </w:rPr>
  </w:style>
  <w:style w:type="paragraph" w:customStyle="1" w:styleId="CharChar2CharChar3">
    <w:name w:val="Char Char2 Char Char3"/>
    <w:basedOn w:val="Normal"/>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E20411"/>
    <w:rPr>
      <w:rFonts w:ascii="Courier New" w:hAnsi="Courier New"/>
      <w:lang w:val="nb-NO" w:eastAsia="ja-JP" w:bidi="ar-SA"/>
    </w:rPr>
  </w:style>
  <w:style w:type="character" w:customStyle="1" w:styleId="CharChar73">
    <w:name w:val="Char Char73"/>
    <w:qFormat/>
    <w:rsid w:val="00E20411"/>
    <w:rPr>
      <w:rFonts w:ascii="Tahoma" w:hAnsi="Tahoma" w:cs="Tahoma"/>
      <w:shd w:val="clear" w:color="auto" w:fill="000080"/>
      <w:lang w:val="en-GB" w:eastAsia="en-US"/>
    </w:rPr>
  </w:style>
  <w:style w:type="character" w:customStyle="1" w:styleId="ZchnZchn53">
    <w:name w:val="Zchn Zchn53"/>
    <w:qFormat/>
    <w:rsid w:val="00E20411"/>
    <w:rPr>
      <w:rFonts w:ascii="Courier New" w:eastAsia="Batang" w:hAnsi="Courier New"/>
      <w:lang w:val="nb-NO" w:eastAsia="en-US" w:bidi="ar-SA"/>
    </w:rPr>
  </w:style>
  <w:style w:type="character" w:customStyle="1" w:styleId="CharChar93">
    <w:name w:val="Char Char93"/>
    <w:qFormat/>
    <w:rsid w:val="00E20411"/>
    <w:rPr>
      <w:rFonts w:ascii="Tahoma" w:hAnsi="Tahoma" w:cs="Tahoma"/>
      <w:sz w:val="16"/>
      <w:szCs w:val="16"/>
      <w:lang w:val="en-GB" w:eastAsia="en-US"/>
    </w:rPr>
  </w:style>
  <w:style w:type="character" w:customStyle="1" w:styleId="CharChar293">
    <w:name w:val="Char Char293"/>
    <w:qFormat/>
    <w:rsid w:val="00E20411"/>
    <w:rPr>
      <w:rFonts w:ascii="Arial" w:hAnsi="Arial"/>
      <w:sz w:val="36"/>
      <w:lang w:val="en-GB" w:eastAsia="en-US" w:bidi="ar-SA"/>
    </w:rPr>
  </w:style>
  <w:style w:type="character" w:customStyle="1" w:styleId="CharChar283">
    <w:name w:val="Char Char283"/>
    <w:qFormat/>
    <w:rsid w:val="00E20411"/>
    <w:rPr>
      <w:rFonts w:ascii="Arial" w:hAnsi="Arial"/>
      <w:sz w:val="32"/>
      <w:lang w:val="en-GB"/>
    </w:rPr>
  </w:style>
  <w:style w:type="paragraph" w:customStyle="1" w:styleId="CharChar242">
    <w:name w:val="Char Char242"/>
    <w:basedOn w:val="Normal"/>
    <w:uiPriority w:val="99"/>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23">
    <w:name w:val="(文字) (文字)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2">
    <w:name w:val="Char3"/>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2">
    <w:name w:val="(文字) (文字)10"/>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qFormat/>
    <w:rsid w:val="00E20411"/>
    <w:rPr>
      <w:rFonts w:ascii="Times New Roman" w:hAnsi="Times New Roman"/>
      <w:lang w:val="en-GB" w:eastAsia="en-US"/>
    </w:rPr>
  </w:style>
  <w:style w:type="character" w:customStyle="1" w:styleId="CharChar83">
    <w:name w:val="Char Char83"/>
    <w:semiHidden/>
    <w:qFormat/>
    <w:rsid w:val="00E20411"/>
    <w:rPr>
      <w:rFonts w:ascii="Times New Roman" w:hAnsi="Times New Roman"/>
      <w:b/>
      <w:bCs/>
      <w:lang w:val="en-GB" w:eastAsia="en-US"/>
    </w:rPr>
  </w:style>
  <w:style w:type="paragraph" w:customStyle="1" w:styleId="1CharChar1Char3">
    <w:name w:val="(文字) (文字)1 Char (文字) (文字) Char (文字) (文字)1 Char (文字) (文字)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E2041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qFormat/>
    <w:rsid w:val="00E20411"/>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qFormat/>
    <w:rsid w:val="00E2041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52">
    <w:name w:val="Char Char52"/>
    <w:qFormat/>
    <w:rsid w:val="00E20411"/>
    <w:rPr>
      <w:rFonts w:ascii="Arial" w:eastAsia="SimSun" w:hAnsi="Arial"/>
      <w:sz w:val="28"/>
      <w:lang w:val="en-GB" w:eastAsia="en-US" w:bidi="ar-SA"/>
    </w:rPr>
  </w:style>
  <w:style w:type="character" w:customStyle="1" w:styleId="CharChar34">
    <w:name w:val="Char Char34"/>
    <w:qFormat/>
    <w:rsid w:val="00E20411"/>
    <w:rPr>
      <w:rFonts w:ascii="Arial" w:hAnsi="Arial"/>
      <w:sz w:val="22"/>
      <w:lang w:val="en-GB" w:eastAsia="en-US" w:bidi="ar-SA"/>
    </w:rPr>
  </w:style>
  <w:style w:type="character" w:customStyle="1" w:styleId="CharChar213">
    <w:name w:val="Char Char213"/>
    <w:qFormat/>
    <w:rsid w:val="00E20411"/>
    <w:rPr>
      <w:rFonts w:ascii="Times New Roman" w:hAnsi="Times New Roman" w:cs="Times New Roman" w:hint="default"/>
      <w:lang w:val="en-GB" w:eastAsia="en-US"/>
    </w:rPr>
  </w:style>
  <w:style w:type="paragraph" w:customStyle="1" w:styleId="CarCar1CharCharCarCar2">
    <w:name w:val="Car Car1 Char Char Car Car2"/>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qFormat/>
    <w:rsid w:val="00E20411"/>
    <w:rPr>
      <w:rFonts w:ascii="Arial" w:eastAsia="SimSun" w:hAnsi="Arial" w:cs="Arial" w:hint="default"/>
      <w:lang w:val="en-GB" w:eastAsia="en-US" w:bidi="ar-SA"/>
    </w:rPr>
  </w:style>
  <w:style w:type="character" w:customStyle="1" w:styleId="CharChar142">
    <w:name w:val="Char Char142"/>
    <w:qFormat/>
    <w:rsid w:val="00E20411"/>
    <w:rPr>
      <w:rFonts w:ascii="Arial" w:eastAsia="SimSun" w:hAnsi="Arial" w:cs="Arial" w:hint="default"/>
      <w:sz w:val="36"/>
      <w:lang w:val="en-GB" w:eastAsia="en-US" w:bidi="ar-SA"/>
    </w:rPr>
  </w:style>
  <w:style w:type="character" w:customStyle="1" w:styleId="CharChar172">
    <w:name w:val="Char Char172"/>
    <w:qFormat/>
    <w:rsid w:val="00E20411"/>
    <w:rPr>
      <w:rFonts w:ascii="Tahoma" w:hAnsi="Tahoma" w:cs="Tahoma" w:hint="default"/>
      <w:shd w:val="clear" w:color="auto" w:fill="000080"/>
      <w:lang w:val="en-GB" w:eastAsia="en-US"/>
    </w:rPr>
  </w:style>
  <w:style w:type="character" w:customStyle="1" w:styleId="CharChar192">
    <w:name w:val="Char Char192"/>
    <w:qFormat/>
    <w:rsid w:val="00E20411"/>
    <w:rPr>
      <w:rFonts w:ascii="Times New Roman" w:hAnsi="Times New Roman" w:cs="Times New Roman" w:hint="default"/>
      <w:lang w:val="en-GB"/>
    </w:rPr>
  </w:style>
  <w:style w:type="character" w:customStyle="1" w:styleId="CharChar202">
    <w:name w:val="Char Char202"/>
    <w:qFormat/>
    <w:rsid w:val="00E20411"/>
    <w:rPr>
      <w:rFonts w:ascii="Tahoma" w:hAnsi="Tahoma" w:cs="Tahoma" w:hint="default"/>
      <w:sz w:val="16"/>
      <w:szCs w:val="16"/>
      <w:lang w:val="en-GB" w:eastAsia="en-US"/>
    </w:rPr>
  </w:style>
  <w:style w:type="character" w:customStyle="1" w:styleId="CharChar262">
    <w:name w:val="Char Char262"/>
    <w:qFormat/>
    <w:rsid w:val="00E20411"/>
    <w:rPr>
      <w:rFonts w:ascii="Times New Roman" w:hAnsi="Times New Roman" w:cs="Times New Roman" w:hint="default"/>
      <w:lang w:val="en-GB" w:eastAsia="en-US"/>
    </w:rPr>
  </w:style>
  <w:style w:type="character" w:customStyle="1" w:styleId="CharChar252">
    <w:name w:val="Char Char252"/>
    <w:qFormat/>
    <w:rsid w:val="00E20411"/>
    <w:rPr>
      <w:rFonts w:ascii="Arial" w:hAnsi="Arial"/>
      <w:lang w:val="en-GB" w:eastAsia="en-US"/>
    </w:rPr>
  </w:style>
  <w:style w:type="character" w:customStyle="1" w:styleId="CharChar302">
    <w:name w:val="Char Char302"/>
    <w:qFormat/>
    <w:rsid w:val="00E20411"/>
    <w:rPr>
      <w:rFonts w:ascii="Arial" w:hAnsi="Arial"/>
      <w:lang w:val="en-GB" w:eastAsia="en-US"/>
    </w:rPr>
  </w:style>
  <w:style w:type="character" w:customStyle="1" w:styleId="CharChar272">
    <w:name w:val="Char Char272"/>
    <w:qFormat/>
    <w:rsid w:val="00E20411"/>
    <w:rPr>
      <w:rFonts w:ascii="Arial" w:hAnsi="Arial"/>
      <w:b/>
      <w:i/>
      <w:noProof/>
      <w:sz w:val="18"/>
      <w:lang w:val="en-GB" w:eastAsia="en-US"/>
    </w:rPr>
  </w:style>
  <w:style w:type="character" w:customStyle="1" w:styleId="CharChar212">
    <w:name w:val="Char Char212"/>
    <w:qFormat/>
    <w:rsid w:val="00E20411"/>
    <w:rPr>
      <w:rFonts w:ascii="Arial" w:hAnsi="Arial"/>
      <w:lang w:val="en-GB" w:eastAsia="en-US" w:bidi="ar-SA"/>
    </w:rPr>
  </w:style>
  <w:style w:type="character" w:customStyle="1" w:styleId="CharChar152">
    <w:name w:val="Char Char152"/>
    <w:qFormat/>
    <w:rsid w:val="00E20411"/>
    <w:rPr>
      <w:rFonts w:ascii="Arial" w:hAnsi="Arial" w:cs="Arial" w:hint="default"/>
      <w:sz w:val="36"/>
      <w:lang w:val="en-GB"/>
    </w:rPr>
  </w:style>
  <w:style w:type="paragraph" w:customStyle="1" w:styleId="CarCar52">
    <w:name w:val="Car Car52"/>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2">
    <w:name w:val="Char Char112"/>
    <w:qFormat/>
    <w:rsid w:val="00E20411"/>
    <w:rPr>
      <w:rFonts w:ascii="Tahoma" w:eastAsia="SimSun" w:hAnsi="Tahoma" w:cs="Tahoma"/>
      <w:lang w:val="en-GB" w:eastAsia="en-US" w:bidi="ar-SA"/>
    </w:rPr>
  </w:style>
  <w:style w:type="character" w:customStyle="1" w:styleId="CharChar132">
    <w:name w:val="Char Char132"/>
    <w:semiHidden/>
    <w:qFormat/>
    <w:rsid w:val="00E20411"/>
    <w:rPr>
      <w:rFonts w:ascii="SimSun" w:eastAsia="SimSun" w:hAnsi="SimSun" w:hint="eastAsia"/>
      <w:lang w:val="en-GB" w:eastAsia="en-US" w:bidi="ar-SA"/>
    </w:rPr>
  </w:style>
  <w:style w:type="character" w:customStyle="1" w:styleId="h49">
    <w:name w:val="h49"/>
    <w:qFormat/>
    <w:rsid w:val="00E20411"/>
    <w:rPr>
      <w:rFonts w:ascii="Arial" w:hAnsi="Arial"/>
      <w:sz w:val="24"/>
      <w:lang w:val="en-GB"/>
    </w:rPr>
  </w:style>
  <w:style w:type="character" w:customStyle="1" w:styleId="h52">
    <w:name w:val="h52"/>
    <w:qFormat/>
    <w:rsid w:val="00E20411"/>
    <w:rPr>
      <w:rFonts w:ascii="Arial" w:eastAsia="SimSun" w:hAnsi="Arial"/>
      <w:sz w:val="22"/>
      <w:lang w:val="en-GB" w:eastAsia="en-US" w:bidi="ar-SA"/>
    </w:rPr>
  </w:style>
  <w:style w:type="character" w:customStyle="1" w:styleId="B1Car">
    <w:name w:val="B1+ Car"/>
    <w:link w:val="B1"/>
    <w:qFormat/>
    <w:rsid w:val="00E20411"/>
    <w:rPr>
      <w:rFonts w:ascii="Times New Roman" w:hAnsi="Times New Roman"/>
      <w:lang w:val="en-GB" w:eastAsia="x-none"/>
    </w:rPr>
  </w:style>
  <w:style w:type="paragraph" w:customStyle="1" w:styleId="74">
    <w:name w:val="目录 7"/>
    <w:basedOn w:val="Normal"/>
    <w:next w:val="Normal"/>
    <w:uiPriority w:val="39"/>
    <w:qFormat/>
    <w:rsid w:val="00E2041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E20411"/>
    <w:rPr>
      <w:color w:val="808080"/>
      <w:shd w:val="clear" w:color="auto" w:fill="E6E6E6"/>
    </w:rPr>
  </w:style>
  <w:style w:type="character" w:styleId="HTMLCode">
    <w:name w:val="HTML Code"/>
    <w:unhideWhenUsed/>
    <w:qFormat/>
    <w:rsid w:val="00E20411"/>
    <w:rPr>
      <w:rFonts w:ascii="Courier New" w:eastAsia="SimSun" w:hAnsi="Courier New" w:cs="Courier New" w:hint="default"/>
      <w:color w:val="0000FF"/>
      <w:kern w:val="2"/>
      <w:sz w:val="20"/>
      <w:szCs w:val="20"/>
      <w:lang w:val="en-US" w:eastAsia="zh-CN" w:bidi="ar-SA"/>
    </w:rPr>
  </w:style>
  <w:style w:type="character" w:styleId="HTMLSample">
    <w:name w:val="HTML Sample"/>
    <w:unhideWhenUsed/>
    <w:qFormat/>
    <w:rsid w:val="00E20411"/>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E20411"/>
    <w:pPr>
      <w:autoSpaceDN w:val="0"/>
      <w:spacing w:after="120"/>
      <w:ind w:left="1440" w:right="1440"/>
    </w:pPr>
    <w:rPr>
      <w:rFonts w:eastAsia="MS Mincho"/>
    </w:rPr>
  </w:style>
  <w:style w:type="character" w:customStyle="1" w:styleId="Table0">
    <w:name w:val="Table (文字)"/>
    <w:link w:val="Table1"/>
    <w:qFormat/>
    <w:locked/>
    <w:rsid w:val="00E20411"/>
    <w:rPr>
      <w:rFonts w:ascii="Arial" w:hAnsi="Arial" w:cs="Arial"/>
      <w:b/>
      <w:lang w:eastAsia="en-US"/>
    </w:rPr>
  </w:style>
  <w:style w:type="paragraph" w:customStyle="1" w:styleId="Table1">
    <w:name w:val="Table"/>
    <w:basedOn w:val="Normal"/>
    <w:link w:val="Table0"/>
    <w:qFormat/>
    <w:rsid w:val="00E20411"/>
    <w:pPr>
      <w:autoSpaceDN w:val="0"/>
      <w:jc w:val="center"/>
    </w:pPr>
    <w:rPr>
      <w:rFonts w:ascii="Arial" w:hAnsi="Arial" w:cs="Arial"/>
      <w:b/>
      <w:lang w:val="fr-FR"/>
    </w:rPr>
  </w:style>
  <w:style w:type="paragraph" w:customStyle="1" w:styleId="ColorfulList-Accent11">
    <w:name w:val="Colorful List - Accent 11"/>
    <w:basedOn w:val="Normal"/>
    <w:link w:val="ColorfulList-Accent1Char1"/>
    <w:uiPriority w:val="34"/>
    <w:qFormat/>
    <w:rsid w:val="00E20411"/>
    <w:pPr>
      <w:overflowPunct w:val="0"/>
      <w:autoSpaceDE w:val="0"/>
      <w:autoSpaceDN w:val="0"/>
      <w:adjustRightInd w:val="0"/>
      <w:ind w:left="720"/>
      <w:contextualSpacing/>
    </w:pPr>
  </w:style>
  <w:style w:type="paragraph" w:customStyle="1" w:styleId="TOC10">
    <w:name w:val="TOC 标题1"/>
    <w:basedOn w:val="Heading1"/>
    <w:next w:val="Normal"/>
    <w:uiPriority w:val="39"/>
    <w:qFormat/>
    <w:rsid w:val="00E20411"/>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E20411"/>
    <w:pPr>
      <w:overflowPunct w:val="0"/>
      <w:autoSpaceDE w:val="0"/>
      <w:autoSpaceDN w:val="0"/>
      <w:adjustRightInd w:val="0"/>
    </w:pPr>
    <w:rPr>
      <w:rFonts w:ascii="Arial" w:hAnsi="Arial" w:cs="Arial"/>
      <w:b/>
      <w:lang w:eastAsia="ko-KR"/>
    </w:rPr>
  </w:style>
  <w:style w:type="paragraph" w:customStyle="1" w:styleId="1ffb">
    <w:name w:val="正文1"/>
    <w:qFormat/>
    <w:rsid w:val="00E20411"/>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E20411"/>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Normal"/>
    <w:next w:val="Normal"/>
    <w:qFormat/>
    <w:rsid w:val="00E20411"/>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Normal"/>
    <w:qFormat/>
    <w:rsid w:val="00E2041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E20411"/>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Normal"/>
    <w:next w:val="Normal"/>
    <w:link w:val="TableNo0"/>
    <w:qFormat/>
    <w:rsid w:val="00E20411"/>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Normal"/>
    <w:next w:val="Tabletext1"/>
    <w:qFormat/>
    <w:rsid w:val="00E20411"/>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Normal"/>
    <w:uiPriority w:val="99"/>
    <w:qFormat/>
    <w:rsid w:val="00E20411"/>
    <w:pPr>
      <w:numPr>
        <w:numId w:val="25"/>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E20411"/>
    <w:pPr>
      <w:suppressAutoHyphens/>
      <w:autoSpaceDN w:val="0"/>
      <w:spacing w:after="0"/>
      <w:jc w:val="both"/>
    </w:pPr>
    <w:rPr>
      <w:rFonts w:eastAsia="Batang"/>
    </w:rPr>
  </w:style>
  <w:style w:type="paragraph" w:customStyle="1" w:styleId="enumlev3">
    <w:name w:val="enumlev3"/>
    <w:basedOn w:val="enumlev2"/>
    <w:qFormat/>
    <w:rsid w:val="00E20411"/>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E20411"/>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E20411"/>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E20411"/>
    <w:pPr>
      <w:autoSpaceDN w:val="0"/>
      <w:spacing w:after="160" w:line="254" w:lineRule="auto"/>
    </w:pPr>
    <w:rPr>
      <w:lang w:val="en-GB" w:eastAsia="en-US"/>
    </w:rPr>
  </w:style>
  <w:style w:type="paragraph" w:customStyle="1" w:styleId="Style91">
    <w:name w:val="_Style 91"/>
    <w:uiPriority w:val="99"/>
    <w:semiHidden/>
    <w:qFormat/>
    <w:rsid w:val="00E20411"/>
    <w:pPr>
      <w:autoSpaceDN w:val="0"/>
      <w:spacing w:after="160" w:line="256" w:lineRule="auto"/>
    </w:pPr>
    <w:rPr>
      <w:lang w:val="en-GB" w:eastAsia="en-US"/>
    </w:rPr>
  </w:style>
  <w:style w:type="character" w:styleId="LineNumber">
    <w:name w:val="line number"/>
    <w:unhideWhenUsed/>
    <w:qFormat/>
    <w:rsid w:val="00E20411"/>
    <w:rPr>
      <w:rFonts w:ascii="Arial" w:eastAsia="SimSun" w:hAnsi="Arial" w:cs="Arial" w:hint="default"/>
      <w:color w:val="0000FF"/>
      <w:kern w:val="2"/>
      <w:lang w:val="en-US" w:eastAsia="zh-CN" w:bidi="ar-SA"/>
    </w:rPr>
  </w:style>
  <w:style w:type="character" w:customStyle="1" w:styleId="1ffc">
    <w:name w:val="不明显参考1"/>
    <w:uiPriority w:val="31"/>
    <w:qFormat/>
    <w:rsid w:val="00E20411"/>
    <w:rPr>
      <w:smallCaps/>
      <w:color w:val="5A5A5A"/>
    </w:rPr>
  </w:style>
  <w:style w:type="character" w:customStyle="1" w:styleId="1ffd">
    <w:name w:val="明显强调1"/>
    <w:uiPriority w:val="21"/>
    <w:qFormat/>
    <w:rsid w:val="00E20411"/>
    <w:rPr>
      <w:b/>
      <w:bCs/>
      <w:i/>
      <w:iCs/>
      <w:color w:val="4F81BD"/>
    </w:rPr>
  </w:style>
  <w:style w:type="character" w:customStyle="1" w:styleId="font4">
    <w:name w:val="font4"/>
    <w:basedOn w:val="DefaultParagraphFont"/>
    <w:qFormat/>
    <w:rsid w:val="00E20411"/>
  </w:style>
  <w:style w:type="character" w:customStyle="1" w:styleId="href">
    <w:name w:val="href"/>
    <w:basedOn w:val="DefaultParagraphFont"/>
    <w:qFormat/>
    <w:rsid w:val="00E20411"/>
  </w:style>
  <w:style w:type="character" w:customStyle="1" w:styleId="st">
    <w:name w:val="st"/>
    <w:basedOn w:val="DefaultParagraphFont"/>
    <w:qFormat/>
    <w:rsid w:val="00E20411"/>
  </w:style>
  <w:style w:type="character" w:customStyle="1" w:styleId="Style115">
    <w:name w:val="_Style 115"/>
    <w:uiPriority w:val="31"/>
    <w:qFormat/>
    <w:rsid w:val="00E20411"/>
    <w:rPr>
      <w:smallCaps/>
      <w:color w:val="5A5A5A"/>
    </w:rPr>
  </w:style>
  <w:style w:type="character" w:customStyle="1" w:styleId="Style104">
    <w:name w:val="_Style 104"/>
    <w:uiPriority w:val="31"/>
    <w:qFormat/>
    <w:rsid w:val="00E20411"/>
    <w:rPr>
      <w:smallCaps/>
      <w:color w:val="5A5A5A"/>
    </w:rPr>
  </w:style>
  <w:style w:type="table" w:customStyle="1" w:styleId="TableGrid7">
    <w:name w:val="Table Grid7"/>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20411"/>
    <w:pPr>
      <w:numPr>
        <w:numId w:val="25"/>
      </w:numPr>
    </w:pPr>
  </w:style>
  <w:style w:type="table" w:customStyle="1" w:styleId="TableGrid9">
    <w:name w:val="Table Grid9"/>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E20411"/>
  </w:style>
  <w:style w:type="table" w:customStyle="1" w:styleId="TableGrid122">
    <w:name w:val="Table Grid122"/>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
    <w:name w:val="No List322"/>
    <w:next w:val="NoList"/>
    <w:uiPriority w:val="99"/>
    <w:semiHidden/>
    <w:unhideWhenUsed/>
    <w:rsid w:val="00E20411"/>
  </w:style>
  <w:style w:type="numbering" w:customStyle="1" w:styleId="NoList3211">
    <w:name w:val="No List3211"/>
    <w:next w:val="NoList"/>
    <w:uiPriority w:val="99"/>
    <w:semiHidden/>
    <w:unhideWhenUsed/>
    <w:rsid w:val="00E20411"/>
  </w:style>
  <w:style w:type="table" w:customStyle="1" w:styleId="TableGrid10">
    <w:name w:val="Table Grid10"/>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
    <w:name w:val="No List612"/>
    <w:next w:val="NoList"/>
    <w:uiPriority w:val="99"/>
    <w:semiHidden/>
    <w:unhideWhenUsed/>
    <w:rsid w:val="00E20411"/>
  </w:style>
  <w:style w:type="numbering" w:customStyle="1" w:styleId="NoList712">
    <w:name w:val="No List712"/>
    <w:next w:val="NoList"/>
    <w:uiPriority w:val="99"/>
    <w:semiHidden/>
    <w:unhideWhenUsed/>
    <w:rsid w:val="00E20411"/>
  </w:style>
  <w:style w:type="numbering" w:customStyle="1" w:styleId="NoList812">
    <w:name w:val="No List812"/>
    <w:next w:val="NoList"/>
    <w:uiPriority w:val="99"/>
    <w:semiHidden/>
    <w:unhideWhenUsed/>
    <w:rsid w:val="00E20411"/>
  </w:style>
  <w:style w:type="numbering" w:customStyle="1" w:styleId="LFO192">
    <w:name w:val="LFO192"/>
    <w:basedOn w:val="NoList"/>
    <w:rsid w:val="00E20411"/>
  </w:style>
  <w:style w:type="numbering" w:customStyle="1" w:styleId="LFO1911">
    <w:name w:val="LFO1911"/>
    <w:basedOn w:val="NoList"/>
    <w:rsid w:val="00E20411"/>
  </w:style>
  <w:style w:type="table" w:customStyle="1" w:styleId="TableGrid123">
    <w:name w:val="Table Grid123"/>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unhideWhenUsed/>
    <w:rsid w:val="00E20411"/>
  </w:style>
  <w:style w:type="numbering" w:customStyle="1" w:styleId="NoList422">
    <w:name w:val="No List422"/>
    <w:next w:val="NoList"/>
    <w:uiPriority w:val="99"/>
    <w:semiHidden/>
    <w:unhideWhenUsed/>
    <w:rsid w:val="00E20411"/>
  </w:style>
  <w:style w:type="numbering" w:customStyle="1" w:styleId="NoList2112">
    <w:name w:val="No List2112"/>
    <w:next w:val="NoList"/>
    <w:uiPriority w:val="99"/>
    <w:semiHidden/>
    <w:unhideWhenUsed/>
    <w:rsid w:val="00E20411"/>
  </w:style>
  <w:style w:type="numbering" w:customStyle="1" w:styleId="NoList3112">
    <w:name w:val="No List3112"/>
    <w:next w:val="NoList"/>
    <w:uiPriority w:val="99"/>
    <w:semiHidden/>
    <w:unhideWhenUsed/>
    <w:rsid w:val="00E20411"/>
  </w:style>
  <w:style w:type="numbering" w:customStyle="1" w:styleId="NoList4112">
    <w:name w:val="No List4112"/>
    <w:next w:val="NoList"/>
    <w:uiPriority w:val="99"/>
    <w:semiHidden/>
    <w:unhideWhenUsed/>
    <w:rsid w:val="00E20411"/>
  </w:style>
  <w:style w:type="numbering" w:customStyle="1" w:styleId="NoList11112">
    <w:name w:val="No List11112"/>
    <w:next w:val="NoList"/>
    <w:uiPriority w:val="99"/>
    <w:semiHidden/>
    <w:unhideWhenUsed/>
    <w:rsid w:val="00E20411"/>
  </w:style>
  <w:style w:type="numbering" w:customStyle="1" w:styleId="NoList1212">
    <w:name w:val="No List1212"/>
    <w:next w:val="NoList"/>
    <w:uiPriority w:val="99"/>
    <w:semiHidden/>
    <w:unhideWhenUsed/>
    <w:rsid w:val="00E20411"/>
  </w:style>
  <w:style w:type="numbering" w:customStyle="1" w:styleId="NoList2212">
    <w:name w:val="No List2212"/>
    <w:next w:val="NoList"/>
    <w:uiPriority w:val="99"/>
    <w:semiHidden/>
    <w:unhideWhenUsed/>
    <w:rsid w:val="00E20411"/>
  </w:style>
  <w:style w:type="numbering" w:customStyle="1" w:styleId="NoList3212">
    <w:name w:val="No List3212"/>
    <w:next w:val="NoList"/>
    <w:uiPriority w:val="99"/>
    <w:semiHidden/>
    <w:unhideWhenUsed/>
    <w:rsid w:val="00E20411"/>
  </w:style>
  <w:style w:type="table" w:customStyle="1" w:styleId="TableGrid16">
    <w:name w:val="Table Grid16"/>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E20411"/>
  </w:style>
  <w:style w:type="numbering" w:customStyle="1" w:styleId="NoList74">
    <w:name w:val="No List74"/>
    <w:next w:val="NoList"/>
    <w:uiPriority w:val="99"/>
    <w:semiHidden/>
    <w:unhideWhenUsed/>
    <w:rsid w:val="00E20411"/>
  </w:style>
  <w:style w:type="table" w:customStyle="1" w:styleId="TableGrid83">
    <w:name w:val="Table Grid83"/>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E20411"/>
  </w:style>
  <w:style w:type="numbering" w:customStyle="1" w:styleId="NoList414">
    <w:name w:val="No List414"/>
    <w:next w:val="NoList"/>
    <w:uiPriority w:val="99"/>
    <w:semiHidden/>
    <w:unhideWhenUsed/>
    <w:rsid w:val="00E20411"/>
  </w:style>
  <w:style w:type="numbering" w:customStyle="1" w:styleId="NoList613">
    <w:name w:val="No List613"/>
    <w:next w:val="NoList"/>
    <w:uiPriority w:val="99"/>
    <w:semiHidden/>
    <w:unhideWhenUsed/>
    <w:rsid w:val="00E20411"/>
  </w:style>
  <w:style w:type="numbering" w:customStyle="1" w:styleId="NoList713">
    <w:name w:val="No List713"/>
    <w:next w:val="NoList"/>
    <w:uiPriority w:val="99"/>
    <w:semiHidden/>
    <w:unhideWhenUsed/>
    <w:rsid w:val="00E20411"/>
  </w:style>
  <w:style w:type="numbering" w:customStyle="1" w:styleId="NoList813">
    <w:name w:val="No List813"/>
    <w:next w:val="NoList"/>
    <w:uiPriority w:val="99"/>
    <w:semiHidden/>
    <w:unhideWhenUsed/>
    <w:rsid w:val="00E20411"/>
  </w:style>
  <w:style w:type="numbering" w:customStyle="1" w:styleId="NoList912">
    <w:name w:val="No List912"/>
    <w:next w:val="NoList"/>
    <w:uiPriority w:val="99"/>
    <w:semiHidden/>
    <w:unhideWhenUsed/>
    <w:rsid w:val="00E20411"/>
  </w:style>
  <w:style w:type="numbering" w:customStyle="1" w:styleId="LFO193">
    <w:name w:val="LFO193"/>
    <w:basedOn w:val="NoList"/>
    <w:rsid w:val="00E20411"/>
  </w:style>
  <w:style w:type="numbering" w:customStyle="1" w:styleId="LFO1912">
    <w:name w:val="LFO1912"/>
    <w:basedOn w:val="NoList"/>
    <w:rsid w:val="00E20411"/>
  </w:style>
  <w:style w:type="table" w:customStyle="1" w:styleId="TableGrid124">
    <w:name w:val="Table Grid124"/>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uiPriority w:val="99"/>
    <w:semiHidden/>
    <w:unhideWhenUsed/>
    <w:rsid w:val="00E20411"/>
  </w:style>
  <w:style w:type="numbering" w:customStyle="1" w:styleId="NoList324">
    <w:name w:val="No List324"/>
    <w:next w:val="NoList"/>
    <w:uiPriority w:val="99"/>
    <w:semiHidden/>
    <w:unhideWhenUsed/>
    <w:rsid w:val="00E20411"/>
  </w:style>
  <w:style w:type="numbering" w:customStyle="1" w:styleId="NoList423">
    <w:name w:val="No List423"/>
    <w:next w:val="NoList"/>
    <w:uiPriority w:val="99"/>
    <w:semiHidden/>
    <w:unhideWhenUsed/>
    <w:rsid w:val="00E20411"/>
  </w:style>
  <w:style w:type="numbering" w:customStyle="1" w:styleId="NoList2113">
    <w:name w:val="No List2113"/>
    <w:next w:val="NoList"/>
    <w:uiPriority w:val="99"/>
    <w:semiHidden/>
    <w:unhideWhenUsed/>
    <w:rsid w:val="00E20411"/>
  </w:style>
  <w:style w:type="numbering" w:customStyle="1" w:styleId="NoList3113">
    <w:name w:val="No List3113"/>
    <w:next w:val="NoList"/>
    <w:uiPriority w:val="99"/>
    <w:semiHidden/>
    <w:unhideWhenUsed/>
    <w:rsid w:val="00E20411"/>
  </w:style>
  <w:style w:type="numbering" w:customStyle="1" w:styleId="NoList4113">
    <w:name w:val="No List4113"/>
    <w:next w:val="NoList"/>
    <w:uiPriority w:val="99"/>
    <w:semiHidden/>
    <w:unhideWhenUsed/>
    <w:rsid w:val="00E20411"/>
  </w:style>
  <w:style w:type="numbering" w:customStyle="1" w:styleId="NoList11113">
    <w:name w:val="No List11113"/>
    <w:next w:val="NoList"/>
    <w:uiPriority w:val="99"/>
    <w:semiHidden/>
    <w:unhideWhenUsed/>
    <w:rsid w:val="00E20411"/>
  </w:style>
  <w:style w:type="numbering" w:customStyle="1" w:styleId="NoList1213">
    <w:name w:val="No List1213"/>
    <w:next w:val="NoList"/>
    <w:uiPriority w:val="99"/>
    <w:semiHidden/>
    <w:unhideWhenUsed/>
    <w:rsid w:val="00E20411"/>
  </w:style>
  <w:style w:type="numbering" w:customStyle="1" w:styleId="NoList2213">
    <w:name w:val="No List2213"/>
    <w:next w:val="NoList"/>
    <w:uiPriority w:val="99"/>
    <w:semiHidden/>
    <w:unhideWhenUsed/>
    <w:rsid w:val="00E20411"/>
  </w:style>
  <w:style w:type="numbering" w:customStyle="1" w:styleId="NoList3213">
    <w:name w:val="No List3213"/>
    <w:next w:val="NoList"/>
    <w:uiPriority w:val="99"/>
    <w:semiHidden/>
    <w:unhideWhenUsed/>
    <w:rsid w:val="00E20411"/>
  </w:style>
  <w:style w:type="table" w:customStyle="1" w:styleId="1ffe">
    <w:name w:val="网格型1"/>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TableNormal"/>
    <w:next w:val="TableClassic2"/>
    <w:qFormat/>
    <w:rsid w:val="00E2041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2041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20411"/>
    <w:rPr>
      <w:smallCaps/>
      <w:color w:val="5A5A5A"/>
    </w:rPr>
  </w:style>
  <w:style w:type="paragraph" w:customStyle="1" w:styleId="Style90">
    <w:name w:val="_Style 90"/>
    <w:uiPriority w:val="99"/>
    <w:semiHidden/>
    <w:qFormat/>
    <w:rsid w:val="00E2041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20411"/>
    <w:rPr>
      <w:smallCaps/>
      <w:color w:val="5A5A5A"/>
    </w:rPr>
  </w:style>
  <w:style w:type="table" w:customStyle="1" w:styleId="TableGrid25">
    <w:name w:val="Table Grid25"/>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lqj4b">
    <w:name w:val="jlqj4b"/>
    <w:basedOn w:val="DefaultParagraphFont"/>
    <w:rsid w:val="00385442"/>
  </w:style>
  <w:style w:type="character" w:customStyle="1" w:styleId="64">
    <w:name w:val="未处理的提及6"/>
    <w:uiPriority w:val="52"/>
    <w:rsid w:val="00731162"/>
    <w:rPr>
      <w:color w:val="808080"/>
      <w:shd w:val="clear" w:color="auto" w:fill="E6E6E6"/>
    </w:rPr>
  </w:style>
  <w:style w:type="character" w:customStyle="1" w:styleId="CharChar44">
    <w:name w:val="Char Char44"/>
    <w:rsid w:val="00731162"/>
    <w:rPr>
      <w:rFonts w:ascii="Arial" w:hAnsi="Arial"/>
      <w:sz w:val="24"/>
      <w:lang w:val="en-GB" w:eastAsia="en-US" w:bidi="ar-SA"/>
    </w:rPr>
  </w:style>
  <w:style w:type="paragraph" w:customStyle="1" w:styleId="442">
    <w:name w:val="(文字) (文字)4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731162"/>
    <w:rPr>
      <w:lang w:val="en-GB" w:eastAsia="ja-JP" w:bidi="ar-SA"/>
    </w:rPr>
  </w:style>
  <w:style w:type="paragraph" w:customStyle="1" w:styleId="1Char4">
    <w:name w:val="(文字) (文字)1 Char (文字) (文字)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73116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qFormat/>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2">
    <w:name w:val="(文字) (文字)15"/>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731162"/>
    <w:rPr>
      <w:rFonts w:ascii="Tahoma" w:hAnsi="Tahoma" w:cs="Tahoma"/>
      <w:shd w:val="clear" w:color="auto" w:fill="000080"/>
      <w:lang w:val="en-GB" w:eastAsia="en-US"/>
    </w:rPr>
  </w:style>
  <w:style w:type="character" w:customStyle="1" w:styleId="ZchnZchn54">
    <w:name w:val="Zchn Zchn54"/>
    <w:rsid w:val="00731162"/>
    <w:rPr>
      <w:rFonts w:ascii="Courier New" w:eastAsia="Batang" w:hAnsi="Courier New"/>
      <w:lang w:val="nb-NO" w:eastAsia="en-US" w:bidi="ar-SA"/>
    </w:rPr>
  </w:style>
  <w:style w:type="character" w:customStyle="1" w:styleId="CharChar104">
    <w:name w:val="Char Char104"/>
    <w:semiHidden/>
    <w:rsid w:val="00731162"/>
    <w:rPr>
      <w:rFonts w:ascii="Times New Roman" w:hAnsi="Times New Roman"/>
      <w:lang w:val="en-GB" w:eastAsia="en-US"/>
    </w:rPr>
  </w:style>
  <w:style w:type="character" w:customStyle="1" w:styleId="CharChar94">
    <w:name w:val="Char Char94"/>
    <w:rsid w:val="00731162"/>
    <w:rPr>
      <w:rFonts w:ascii="Tahoma" w:hAnsi="Tahoma" w:cs="Tahoma"/>
      <w:sz w:val="16"/>
      <w:szCs w:val="16"/>
      <w:lang w:val="en-GB" w:eastAsia="en-US"/>
    </w:rPr>
  </w:style>
  <w:style w:type="character" w:customStyle="1" w:styleId="CharChar84">
    <w:name w:val="Char Char84"/>
    <w:semiHidden/>
    <w:rsid w:val="00731162"/>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731162"/>
    <w:rPr>
      <w:rFonts w:ascii="Arial" w:hAnsi="Arial"/>
      <w:sz w:val="36"/>
      <w:lang w:val="en-GB" w:eastAsia="en-US" w:bidi="ar-SA"/>
    </w:rPr>
  </w:style>
  <w:style w:type="character" w:customStyle="1" w:styleId="CharChar284">
    <w:name w:val="Char Char284"/>
    <w:rsid w:val="00731162"/>
    <w:rPr>
      <w:rFonts w:ascii="Arial" w:hAnsi="Arial"/>
      <w:sz w:val="32"/>
      <w:lang w:val="en-GB"/>
    </w:rPr>
  </w:style>
  <w:style w:type="character" w:customStyle="1" w:styleId="CharChar243">
    <w:name w:val="Char Char243"/>
    <w:rsid w:val="00731162"/>
    <w:rPr>
      <w:rFonts w:ascii="Arial" w:hAnsi="Arial"/>
      <w:sz w:val="36"/>
      <w:lang w:val="en-GB" w:eastAsia="en-US"/>
    </w:rPr>
  </w:style>
  <w:style w:type="character" w:customStyle="1" w:styleId="CharChar36">
    <w:name w:val="Char Char36"/>
    <w:rsid w:val="00731162"/>
    <w:rPr>
      <w:rFonts w:ascii="Arial" w:hAnsi="Arial" w:cs="Arial" w:hint="default"/>
      <w:sz w:val="22"/>
      <w:lang w:val="en-GB" w:eastAsia="en-US" w:bidi="ar-SA"/>
    </w:rPr>
  </w:style>
  <w:style w:type="character" w:customStyle="1" w:styleId="CharChar215">
    <w:name w:val="Char Char215"/>
    <w:rsid w:val="00731162"/>
    <w:rPr>
      <w:rFonts w:ascii="Times New Roman" w:hAnsi="Times New Roman"/>
      <w:lang w:val="en-GB" w:eastAsia="en-US"/>
    </w:rPr>
  </w:style>
  <w:style w:type="character" w:customStyle="1" w:styleId="CharChar63">
    <w:name w:val="Char Char63"/>
    <w:rsid w:val="00731162"/>
    <w:rPr>
      <w:rFonts w:ascii="Arial" w:eastAsia="SimSun" w:hAnsi="Arial"/>
      <w:sz w:val="32"/>
      <w:lang w:val="en-GB" w:eastAsia="en-US" w:bidi="ar-SA"/>
    </w:rPr>
  </w:style>
  <w:style w:type="character" w:customStyle="1" w:styleId="CharChar53">
    <w:name w:val="Char Char53"/>
    <w:rsid w:val="00731162"/>
    <w:rPr>
      <w:rFonts w:ascii="Arial" w:eastAsia="SimSun" w:hAnsi="Arial"/>
      <w:sz w:val="28"/>
      <w:lang w:val="en-GB" w:eastAsia="en-US" w:bidi="ar-SA"/>
    </w:rPr>
  </w:style>
  <w:style w:type="character" w:customStyle="1" w:styleId="CharChar163">
    <w:name w:val="Char Char163"/>
    <w:rsid w:val="00731162"/>
    <w:rPr>
      <w:rFonts w:ascii="Arial" w:eastAsia="SimSun" w:hAnsi="Arial"/>
      <w:lang w:val="en-GB" w:eastAsia="en-US" w:bidi="ar-SA"/>
    </w:rPr>
  </w:style>
  <w:style w:type="character" w:customStyle="1" w:styleId="CharChar143">
    <w:name w:val="Char Char143"/>
    <w:rsid w:val="00731162"/>
    <w:rPr>
      <w:rFonts w:ascii="Arial" w:eastAsia="SimSun" w:hAnsi="Arial"/>
      <w:sz w:val="36"/>
      <w:lang w:val="en-GB" w:eastAsia="en-US" w:bidi="ar-SA"/>
    </w:rPr>
  </w:style>
  <w:style w:type="paragraph" w:customStyle="1" w:styleId="CarCar1CharCharCarCar3">
    <w:name w:val="Car Car1 Char Char Car Car3"/>
    <w:semiHidden/>
    <w:qFormat/>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731162"/>
    <w:rPr>
      <w:rFonts w:ascii="Arial" w:hAnsi="Arial"/>
      <w:lang w:val="en-GB" w:eastAsia="en-US"/>
    </w:rPr>
  </w:style>
  <w:style w:type="character" w:customStyle="1" w:styleId="CharChar173">
    <w:name w:val="Char Char173"/>
    <w:qFormat/>
    <w:rsid w:val="00731162"/>
    <w:rPr>
      <w:rFonts w:ascii="Tahoma" w:hAnsi="Tahoma" w:cs="Tahoma"/>
      <w:shd w:val="clear" w:color="auto" w:fill="000080"/>
      <w:lang w:val="en-GB" w:eastAsia="en-US"/>
    </w:rPr>
  </w:style>
  <w:style w:type="character" w:customStyle="1" w:styleId="CharChar193">
    <w:name w:val="Char Char193"/>
    <w:qFormat/>
    <w:rsid w:val="00731162"/>
    <w:rPr>
      <w:rFonts w:ascii="Times New Roman" w:hAnsi="Times New Roman"/>
      <w:lang w:val="en-GB"/>
    </w:rPr>
  </w:style>
  <w:style w:type="character" w:customStyle="1" w:styleId="CharChar203">
    <w:name w:val="Char Char203"/>
    <w:qFormat/>
    <w:rsid w:val="00731162"/>
    <w:rPr>
      <w:rFonts w:ascii="Tahoma" w:hAnsi="Tahoma" w:cs="Tahoma"/>
      <w:sz w:val="16"/>
      <w:szCs w:val="16"/>
      <w:lang w:val="en-GB" w:eastAsia="en-US"/>
    </w:rPr>
  </w:style>
  <w:style w:type="character" w:customStyle="1" w:styleId="CharChar303">
    <w:name w:val="Char Char303"/>
    <w:qFormat/>
    <w:rsid w:val="00731162"/>
    <w:rPr>
      <w:rFonts w:ascii="Arial" w:hAnsi="Arial"/>
      <w:lang w:val="en-GB" w:eastAsia="en-US"/>
    </w:rPr>
  </w:style>
  <w:style w:type="character" w:customStyle="1" w:styleId="CharChar263">
    <w:name w:val="Char Char263"/>
    <w:qFormat/>
    <w:rsid w:val="00731162"/>
    <w:rPr>
      <w:rFonts w:ascii="Times New Roman" w:hAnsi="Times New Roman"/>
      <w:lang w:val="en-GB" w:eastAsia="en-US"/>
    </w:rPr>
  </w:style>
  <w:style w:type="character" w:customStyle="1" w:styleId="CharChar273">
    <w:name w:val="Char Char273"/>
    <w:rsid w:val="00731162"/>
    <w:rPr>
      <w:rFonts w:ascii="Arial" w:hAnsi="Arial"/>
      <w:b/>
      <w:i/>
      <w:noProof/>
      <w:sz w:val="18"/>
      <w:lang w:val="en-GB" w:eastAsia="en-US"/>
    </w:rPr>
  </w:style>
  <w:style w:type="character" w:customStyle="1" w:styleId="CharChar214">
    <w:name w:val="Char Char214"/>
    <w:rsid w:val="00731162"/>
    <w:rPr>
      <w:rFonts w:ascii="Arial" w:hAnsi="Arial"/>
      <w:lang w:val="en-GB" w:eastAsia="en-US" w:bidi="ar-SA"/>
    </w:rPr>
  </w:style>
  <w:style w:type="paragraph" w:customStyle="1" w:styleId="CarCar53">
    <w:name w:val="Car Car53"/>
    <w:semiHidden/>
    <w:qFormat/>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731162"/>
    <w:rPr>
      <w:rFonts w:ascii="Tahoma" w:eastAsia="SimSun" w:hAnsi="Tahoma" w:cs="Tahoma"/>
      <w:lang w:val="en-GB" w:eastAsia="en-US" w:bidi="ar-SA"/>
    </w:rPr>
  </w:style>
  <w:style w:type="character" w:customStyle="1" w:styleId="CharChar133">
    <w:name w:val="Char Char133"/>
    <w:semiHidden/>
    <w:rsid w:val="00731162"/>
    <w:rPr>
      <w:rFonts w:ascii="SimSun" w:eastAsia="SimSun" w:hAnsi="SimSun" w:hint="eastAsia"/>
      <w:lang w:val="en-GB" w:eastAsia="en-US" w:bidi="ar-SA"/>
    </w:rPr>
  </w:style>
  <w:style w:type="character" w:customStyle="1" w:styleId="CharChar153">
    <w:name w:val="Char Char153"/>
    <w:rsid w:val="00731162"/>
    <w:rPr>
      <w:rFonts w:ascii="Arial" w:hAnsi="Arial"/>
      <w:sz w:val="36"/>
      <w:lang w:val="en-GB"/>
    </w:rPr>
  </w:style>
  <w:style w:type="character" w:customStyle="1" w:styleId="h410">
    <w:name w:val="h410"/>
    <w:rsid w:val="00731162"/>
    <w:rPr>
      <w:rFonts w:ascii="Arial" w:hAnsi="Arial"/>
      <w:sz w:val="24"/>
      <w:lang w:val="en-GB"/>
    </w:rPr>
  </w:style>
  <w:style w:type="character" w:customStyle="1" w:styleId="h53">
    <w:name w:val="h53"/>
    <w:rsid w:val="00731162"/>
    <w:rPr>
      <w:rFonts w:ascii="Arial" w:eastAsia="SimSun" w:hAnsi="Arial"/>
      <w:sz w:val="22"/>
      <w:lang w:val="en-GB" w:eastAsia="en-US" w:bidi="ar-SA"/>
    </w:rPr>
  </w:style>
  <w:style w:type="paragraph" w:customStyle="1" w:styleId="TOC921">
    <w:name w:val="TOC 921"/>
    <w:basedOn w:val="TOC8"/>
    <w:qFormat/>
    <w:rsid w:val="00731162"/>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LightShading-Accent511">
    <w:name w:val="Light Shading - Accent 511"/>
    <w:uiPriority w:val="99"/>
    <w:semiHidden/>
    <w:qFormat/>
    <w:rsid w:val="00731162"/>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731162"/>
    <w:pPr>
      <w:overflowPunct w:val="0"/>
      <w:autoSpaceDE w:val="0"/>
      <w:autoSpaceDN w:val="0"/>
      <w:adjustRightInd w:val="0"/>
      <w:ind w:left="720"/>
    </w:pPr>
    <w:rPr>
      <w:rFonts w:eastAsia="DengXian"/>
      <w:color w:val="000000"/>
      <w:lang w:eastAsia="ja-JP"/>
    </w:rPr>
  </w:style>
  <w:style w:type="paragraph" w:customStyle="1" w:styleId="MediumList1-Accent411">
    <w:name w:val="Medium List 1 - Accent 411"/>
    <w:uiPriority w:val="99"/>
    <w:semiHidden/>
    <w:qFormat/>
    <w:rsid w:val="00731162"/>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731162"/>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731162"/>
    <w:pPr>
      <w:autoSpaceDN w:val="0"/>
    </w:pPr>
    <w:rPr>
      <w:rFonts w:ascii="Times New Roman" w:eastAsia="SimSun" w:hAnsi="Times New Roman"/>
      <w:lang w:val="en-GB" w:eastAsia="en-US"/>
    </w:rPr>
  </w:style>
  <w:style w:type="character" w:customStyle="1" w:styleId="UnresolvedMention5">
    <w:name w:val="Unresolved Mention5"/>
    <w:uiPriority w:val="99"/>
    <w:unhideWhenUsed/>
    <w:rsid w:val="00731162"/>
    <w:rPr>
      <w:color w:val="808080"/>
      <w:shd w:val="clear" w:color="auto" w:fill="E6E6E6"/>
    </w:rPr>
  </w:style>
  <w:style w:type="character" w:customStyle="1" w:styleId="MediumGrid2Char1">
    <w:name w:val="Medium Grid 2 Char1"/>
    <w:link w:val="MediumGrid2"/>
    <w:uiPriority w:val="1"/>
    <w:rsid w:val="00731162"/>
    <w:rPr>
      <w:rFonts w:ascii="Arial" w:eastAsia="PMingLiU" w:hAnsi="Arial"/>
      <w:lang w:val="x-none" w:eastAsia="x-none"/>
    </w:rPr>
  </w:style>
  <w:style w:type="character" w:customStyle="1" w:styleId="ColorfulGrid-Accent1Char1">
    <w:name w:val="Colorful Grid - Accent 1 Char1"/>
    <w:uiPriority w:val="29"/>
    <w:rsid w:val="00731162"/>
    <w:rPr>
      <w:rFonts w:ascii="Arial" w:eastAsia="PMingLiU" w:hAnsi="Arial"/>
      <w:i/>
      <w:iCs/>
      <w:color w:val="000000"/>
      <w:lang w:val="en-GB" w:eastAsia="en-GB"/>
    </w:rPr>
  </w:style>
  <w:style w:type="character" w:customStyle="1" w:styleId="LightShading-Accent2Char1">
    <w:name w:val="Light Shading - Accent 2 Char1"/>
    <w:uiPriority w:val="30"/>
    <w:rsid w:val="00731162"/>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731162"/>
    <w:rPr>
      <w:rFonts w:ascii="Calibri" w:eastAsia="Calibri" w:hAnsi="Calibri"/>
      <w:sz w:val="22"/>
      <w:szCs w:val="22"/>
      <w:lang w:eastAsia="en-GB"/>
    </w:rPr>
  </w:style>
  <w:style w:type="table" w:styleId="MediumGrid2">
    <w:name w:val="Medium Grid 2"/>
    <w:basedOn w:val="TableNormal"/>
    <w:link w:val="MediumGrid2Char1"/>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31162"/>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31162"/>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73116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31162"/>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31162"/>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31162"/>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rsid w:val="00731162"/>
    <w:rPr>
      <w:rFonts w:ascii="Times New Roman" w:eastAsia="Times New Roman" w:hAnsi="Times New Roman"/>
      <w:sz w:val="18"/>
      <w:szCs w:val="18"/>
      <w:lang w:val="en-GB" w:eastAsia="en-GB"/>
    </w:rPr>
  </w:style>
  <w:style w:type="character" w:customStyle="1" w:styleId="1fff1">
    <w:name w:val="标题 字符1"/>
    <w:aliases w:val="Section Header 字符1"/>
    <w:rsid w:val="00731162"/>
    <w:rPr>
      <w:rFonts w:ascii="Cambria" w:eastAsia="SimSun"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31162"/>
    <w:rPr>
      <w:rFonts w:ascii="Times New Roman" w:hAnsi="Times New Roman"/>
      <w:lang w:val="en-GB" w:eastAsia="en-US"/>
    </w:rPr>
  </w:style>
  <w:style w:type="character" w:customStyle="1" w:styleId="MediumGrid2Char2">
    <w:name w:val="Medium Grid 2 Char2"/>
    <w:uiPriority w:val="1"/>
    <w:locked/>
    <w:rsid w:val="0073116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31162"/>
    <w:rPr>
      <w:rFonts w:ascii="Times New Roman" w:hAnsi="Times New Roman"/>
      <w:lang w:val="en-GB" w:eastAsia="en-US"/>
    </w:rPr>
  </w:style>
  <w:style w:type="character" w:customStyle="1" w:styleId="ColorfulGrid-Accent1Char2">
    <w:name w:val="Colorful Grid - Accent 1 Char2"/>
    <w:uiPriority w:val="29"/>
    <w:rsid w:val="00731162"/>
    <w:rPr>
      <w:rFonts w:ascii="Arial" w:eastAsia="PMingLiU" w:hAnsi="Arial"/>
      <w:i/>
      <w:iCs/>
      <w:color w:val="000000"/>
      <w:lang w:val="en-GB" w:eastAsia="en-GB"/>
    </w:rPr>
  </w:style>
  <w:style w:type="character" w:customStyle="1" w:styleId="LightShading-Accent2Char2">
    <w:name w:val="Light Shading - Accent 2 Char2"/>
    <w:uiPriority w:val="30"/>
    <w:rsid w:val="00731162"/>
    <w:rPr>
      <w:rFonts w:ascii="Arial" w:eastAsia="PMingLiU" w:hAnsi="Arial"/>
      <w:b/>
      <w:bCs/>
      <w:i/>
      <w:iCs/>
      <w:color w:val="4F81BD"/>
      <w:lang w:val="en-GB" w:eastAsia="en-GB"/>
    </w:rPr>
  </w:style>
  <w:style w:type="character" w:customStyle="1" w:styleId="MediumGrid11">
    <w:name w:val="Medium Grid 11"/>
    <w:uiPriority w:val="99"/>
    <w:rsid w:val="00731162"/>
    <w:rPr>
      <w:color w:val="808080"/>
    </w:rPr>
  </w:style>
  <w:style w:type="table" w:styleId="MediumGrid1-Accent2">
    <w:name w:val="Medium Grid 1 Accent 2"/>
    <w:basedOn w:val="TableNormal"/>
    <w:uiPriority w:val="34"/>
    <w:unhideWhenUsed/>
    <w:rsid w:val="00731162"/>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73116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73116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73116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harChar62">
    <w:name w:val="Char Char62"/>
    <w:qFormat/>
    <w:rsid w:val="00731162"/>
    <w:rPr>
      <w:rFonts w:ascii="Arial" w:eastAsia="SimSun" w:hAnsi="Arial"/>
      <w:sz w:val="32"/>
      <w:lang w:val="en-GB" w:eastAsia="en-US" w:bidi="ar-SA"/>
    </w:rPr>
  </w:style>
  <w:style w:type="numbering" w:customStyle="1" w:styleId="NoList40">
    <w:name w:val="No List40"/>
    <w:next w:val="NoList"/>
    <w:uiPriority w:val="99"/>
    <w:semiHidden/>
    <w:unhideWhenUsed/>
    <w:rsid w:val="00731162"/>
  </w:style>
  <w:style w:type="table" w:customStyle="1" w:styleId="SGSTableBasic13">
    <w:name w:val="SGS Table Basic 13"/>
    <w:basedOn w:val="TableNormal"/>
    <w:next w:val="TableGrid"/>
    <w:qFormat/>
    <w:rsid w:val="0073116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731162"/>
  </w:style>
  <w:style w:type="table" w:customStyle="1" w:styleId="344">
    <w:name w:val="网格型34"/>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731162"/>
  </w:style>
  <w:style w:type="table" w:customStyle="1" w:styleId="TableClassic24">
    <w:name w:val="Table Classic 24"/>
    <w:basedOn w:val="TableNormal"/>
    <w:next w:val="TableClassic2"/>
    <w:qFormat/>
    <w:rsid w:val="0073116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731162"/>
  </w:style>
  <w:style w:type="table" w:customStyle="1" w:styleId="TableStyle14">
    <w:name w:val="Table Style14"/>
    <w:basedOn w:val="TableNormal"/>
    <w:qFormat/>
    <w:rsid w:val="00731162"/>
    <w:rPr>
      <w:rFonts w:ascii="Times New Roman" w:eastAsia="PMingLiU" w:hAnsi="Times New Roman"/>
      <w:lang w:val="en-GB" w:eastAsia="en-GB"/>
    </w:rPr>
    <w:tblPr/>
  </w:style>
  <w:style w:type="numbering" w:customStyle="1" w:styleId="NoList217">
    <w:name w:val="No List217"/>
    <w:next w:val="NoList"/>
    <w:semiHidden/>
    <w:rsid w:val="00731162"/>
  </w:style>
  <w:style w:type="numbering" w:customStyle="1" w:styleId="NoList49">
    <w:name w:val="No List49"/>
    <w:next w:val="NoList"/>
    <w:semiHidden/>
    <w:rsid w:val="00731162"/>
  </w:style>
  <w:style w:type="numbering" w:customStyle="1" w:styleId="NoList55">
    <w:name w:val="No List55"/>
    <w:next w:val="NoList"/>
    <w:uiPriority w:val="99"/>
    <w:semiHidden/>
    <w:rsid w:val="00731162"/>
  </w:style>
  <w:style w:type="numbering" w:customStyle="1" w:styleId="NoList1116">
    <w:name w:val="No List1116"/>
    <w:next w:val="NoList"/>
    <w:uiPriority w:val="99"/>
    <w:semiHidden/>
    <w:rsid w:val="00731162"/>
  </w:style>
  <w:style w:type="numbering" w:customStyle="1" w:styleId="NoList218">
    <w:name w:val="No List218"/>
    <w:next w:val="NoList"/>
    <w:semiHidden/>
    <w:rsid w:val="00731162"/>
  </w:style>
  <w:style w:type="numbering" w:customStyle="1" w:styleId="NoList84">
    <w:name w:val="No List84"/>
    <w:next w:val="NoList"/>
    <w:uiPriority w:val="99"/>
    <w:semiHidden/>
    <w:rsid w:val="00731162"/>
  </w:style>
  <w:style w:type="numbering" w:customStyle="1" w:styleId="NoList1210">
    <w:name w:val="No List1210"/>
    <w:next w:val="NoList"/>
    <w:semiHidden/>
    <w:rsid w:val="00731162"/>
  </w:style>
  <w:style w:type="numbering" w:customStyle="1" w:styleId="NoList94">
    <w:name w:val="No List94"/>
    <w:next w:val="NoList"/>
    <w:uiPriority w:val="99"/>
    <w:semiHidden/>
    <w:rsid w:val="00731162"/>
  </w:style>
  <w:style w:type="numbering" w:customStyle="1" w:styleId="NoList134">
    <w:name w:val="No List134"/>
    <w:next w:val="NoList"/>
    <w:semiHidden/>
    <w:rsid w:val="00731162"/>
  </w:style>
  <w:style w:type="numbering" w:customStyle="1" w:styleId="NoList234">
    <w:name w:val="No List234"/>
    <w:next w:val="NoList"/>
    <w:semiHidden/>
    <w:rsid w:val="00731162"/>
  </w:style>
  <w:style w:type="numbering" w:customStyle="1" w:styleId="NoList104">
    <w:name w:val="No List104"/>
    <w:next w:val="NoList"/>
    <w:uiPriority w:val="99"/>
    <w:semiHidden/>
    <w:rsid w:val="00731162"/>
  </w:style>
  <w:style w:type="numbering" w:customStyle="1" w:styleId="NoList144">
    <w:name w:val="No List144"/>
    <w:next w:val="NoList"/>
    <w:semiHidden/>
    <w:rsid w:val="00731162"/>
  </w:style>
  <w:style w:type="numbering" w:customStyle="1" w:styleId="NoList244">
    <w:name w:val="No List244"/>
    <w:next w:val="NoList"/>
    <w:semiHidden/>
    <w:rsid w:val="00731162"/>
  </w:style>
  <w:style w:type="numbering" w:customStyle="1" w:styleId="NoList315">
    <w:name w:val="No List315"/>
    <w:next w:val="NoList"/>
    <w:uiPriority w:val="99"/>
    <w:semiHidden/>
    <w:rsid w:val="00731162"/>
  </w:style>
  <w:style w:type="numbering" w:customStyle="1" w:styleId="NoList514">
    <w:name w:val="No List514"/>
    <w:next w:val="NoList"/>
    <w:uiPriority w:val="99"/>
    <w:semiHidden/>
    <w:rsid w:val="00731162"/>
  </w:style>
  <w:style w:type="numbering" w:customStyle="1" w:styleId="NoList154">
    <w:name w:val="No List154"/>
    <w:next w:val="NoList"/>
    <w:semiHidden/>
    <w:rsid w:val="00731162"/>
  </w:style>
  <w:style w:type="numbering" w:customStyle="1" w:styleId="NoList164">
    <w:name w:val="No List164"/>
    <w:next w:val="NoList"/>
    <w:semiHidden/>
    <w:rsid w:val="00731162"/>
  </w:style>
  <w:style w:type="numbering" w:customStyle="1" w:styleId="1190">
    <w:name w:val="无列表119"/>
    <w:next w:val="NoList"/>
    <w:semiHidden/>
    <w:rsid w:val="00731162"/>
  </w:style>
  <w:style w:type="numbering" w:customStyle="1" w:styleId="143">
    <w:name w:val="목록 없음14"/>
    <w:next w:val="NoList"/>
    <w:semiHidden/>
    <w:unhideWhenUsed/>
    <w:rsid w:val="00731162"/>
  </w:style>
  <w:style w:type="numbering" w:customStyle="1" w:styleId="246">
    <w:name w:val="목록 없음24"/>
    <w:next w:val="NoList"/>
    <w:semiHidden/>
    <w:rsid w:val="00731162"/>
  </w:style>
  <w:style w:type="table" w:customStyle="1" w:styleId="TableGrid56">
    <w:name w:val="Table Grid56"/>
    <w:basedOn w:val="TableNormal"/>
    <w:next w:val="TableGrid"/>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731162"/>
    <w:rPr>
      <w:rFonts w:ascii="Times New Roman" w:hAnsi="Times New Roman"/>
      <w:lang w:val="en-GB" w:eastAsia="en-GB"/>
    </w:rPr>
    <w:tblPr/>
  </w:style>
  <w:style w:type="table" w:customStyle="1" w:styleId="TableGrid213">
    <w:name w:val="Table Grid213"/>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731162"/>
  </w:style>
  <w:style w:type="numbering" w:customStyle="1" w:styleId="Style13">
    <w:name w:val="Style13"/>
    <w:uiPriority w:val="99"/>
    <w:rsid w:val="00731162"/>
  </w:style>
  <w:style w:type="table" w:customStyle="1" w:styleId="SGSTableBasic23">
    <w:name w:val="SGS Table Basic 23"/>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31162"/>
  </w:style>
  <w:style w:type="table" w:customStyle="1" w:styleId="TableColorful12">
    <w:name w:val="Table Colorful 12"/>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731162"/>
  </w:style>
  <w:style w:type="table" w:customStyle="1" w:styleId="ColorfulGrid-Accent112">
    <w:name w:val="Colorful Grid - Accent 112"/>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731162"/>
    <w:rPr>
      <w:rFonts w:ascii="Times New Roman" w:eastAsia="PMingLiU" w:hAnsi="Times New Roman"/>
      <w:lang w:val="en-GB" w:eastAsia="en-GB"/>
    </w:rPr>
    <w:tblPr/>
  </w:style>
  <w:style w:type="table" w:customStyle="1" w:styleId="TableGrid2112">
    <w:name w:val="Table Grid2112"/>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31162"/>
  </w:style>
  <w:style w:type="numbering" w:customStyle="1" w:styleId="Style112">
    <w:name w:val="Style112"/>
    <w:uiPriority w:val="99"/>
    <w:rsid w:val="00731162"/>
  </w:style>
  <w:style w:type="numbering" w:customStyle="1" w:styleId="1280">
    <w:name w:val="无列表128"/>
    <w:next w:val="NoList"/>
    <w:semiHidden/>
    <w:rsid w:val="00731162"/>
  </w:style>
  <w:style w:type="numbering" w:customStyle="1" w:styleId="NoList184">
    <w:name w:val="No List184"/>
    <w:next w:val="NoList"/>
    <w:semiHidden/>
    <w:rsid w:val="00731162"/>
  </w:style>
  <w:style w:type="table" w:customStyle="1" w:styleId="ColorfulList-Accent31">
    <w:name w:val="Colorful List - Accent 31"/>
    <w:basedOn w:val="TableNormal"/>
    <w:next w:val="ColorfulList-Accent3"/>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73116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73116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73116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731162"/>
  </w:style>
  <w:style w:type="table" w:customStyle="1" w:styleId="SGSTableBasic121">
    <w:name w:val="SGS Table Basic 121"/>
    <w:basedOn w:val="TableNormal"/>
    <w:next w:val="TableGrid"/>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731162"/>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rsid w:val="00731162"/>
  </w:style>
  <w:style w:type="numbering" w:customStyle="1" w:styleId="NoList2151">
    <w:name w:val="No List2151"/>
    <w:next w:val="NoList"/>
    <w:uiPriority w:val="99"/>
    <w:semiHidden/>
    <w:rsid w:val="00731162"/>
  </w:style>
  <w:style w:type="numbering" w:customStyle="1" w:styleId="NoList3101">
    <w:name w:val="No List3101"/>
    <w:next w:val="NoList"/>
    <w:semiHidden/>
    <w:unhideWhenUsed/>
    <w:rsid w:val="00731162"/>
  </w:style>
  <w:style w:type="table" w:customStyle="1" w:styleId="TableStyle131">
    <w:name w:val="Table Style131"/>
    <w:basedOn w:val="TableNormal"/>
    <w:rsid w:val="00731162"/>
    <w:rPr>
      <w:rFonts w:ascii="Times New Roman" w:eastAsia="MS Mincho" w:hAnsi="Times New Roman"/>
      <w:lang w:val="en-GB" w:eastAsia="en-GB"/>
    </w:rPr>
    <w:tblPr/>
  </w:style>
  <w:style w:type="paragraph" w:customStyle="1" w:styleId="4f5">
    <w:name w:val="题注4"/>
    <w:basedOn w:val="Normal"/>
    <w:next w:val="Normal"/>
    <w:qFormat/>
    <w:rsid w:val="00731162"/>
    <w:pPr>
      <w:overflowPunct w:val="0"/>
      <w:autoSpaceDE w:val="0"/>
      <w:autoSpaceDN w:val="0"/>
      <w:adjustRightInd w:val="0"/>
      <w:spacing w:before="120" w:after="120"/>
      <w:textAlignment w:val="baseline"/>
    </w:pPr>
    <w:rPr>
      <w:rFonts w:eastAsia="MS Mincho"/>
      <w:b/>
      <w:color w:val="000000"/>
    </w:rPr>
  </w:style>
  <w:style w:type="paragraph" w:customStyle="1" w:styleId="4f6">
    <w:name w:val="图表目录4"/>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
    <w:name w:val="Tabellengitternetz1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731162"/>
  </w:style>
  <w:style w:type="numbering" w:customStyle="1" w:styleId="2310">
    <w:name w:val="목록 없음231"/>
    <w:next w:val="NoList"/>
    <w:semiHidden/>
    <w:rsid w:val="00731162"/>
  </w:style>
  <w:style w:type="numbering" w:customStyle="1" w:styleId="NoList481">
    <w:name w:val="No List481"/>
    <w:next w:val="NoList"/>
    <w:semiHidden/>
    <w:unhideWhenUsed/>
    <w:rsid w:val="00731162"/>
  </w:style>
  <w:style w:type="table" w:customStyle="1" w:styleId="TableGrid1131">
    <w:name w:val="Table Grid1131"/>
    <w:basedOn w:val="TableNormal"/>
    <w:next w:val="TableGrid"/>
    <w:qFormat/>
    <w:rsid w:val="0073116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731162"/>
  </w:style>
  <w:style w:type="table" w:customStyle="1" w:styleId="3310">
    <w:name w:val="网格型33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731162"/>
  </w:style>
  <w:style w:type="table" w:customStyle="1" w:styleId="TableClassic231">
    <w:name w:val="Table Classic 231"/>
    <w:basedOn w:val="TableNormal"/>
    <w:next w:val="TableClassic2"/>
    <w:qFormat/>
    <w:rsid w:val="0073116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uiPriority w:val="99"/>
    <w:semiHidden/>
    <w:rsid w:val="00731162"/>
  </w:style>
  <w:style w:type="numbering" w:customStyle="1" w:styleId="NoList631">
    <w:name w:val="No List631"/>
    <w:next w:val="NoList"/>
    <w:uiPriority w:val="99"/>
    <w:semiHidden/>
    <w:rsid w:val="00731162"/>
  </w:style>
  <w:style w:type="numbering" w:customStyle="1" w:styleId="NoList731">
    <w:name w:val="No List731"/>
    <w:next w:val="NoList"/>
    <w:uiPriority w:val="99"/>
    <w:semiHidden/>
    <w:rsid w:val="00731162"/>
  </w:style>
  <w:style w:type="numbering" w:customStyle="1" w:styleId="NoList11141">
    <w:name w:val="No List11141"/>
    <w:next w:val="NoList"/>
    <w:uiPriority w:val="99"/>
    <w:semiHidden/>
    <w:rsid w:val="00731162"/>
  </w:style>
  <w:style w:type="numbering" w:customStyle="1" w:styleId="NoList2161">
    <w:name w:val="No List2161"/>
    <w:next w:val="NoList"/>
    <w:semiHidden/>
    <w:rsid w:val="00731162"/>
  </w:style>
  <w:style w:type="numbering" w:customStyle="1" w:styleId="NoList831">
    <w:name w:val="No List831"/>
    <w:next w:val="NoList"/>
    <w:uiPriority w:val="99"/>
    <w:semiHidden/>
    <w:rsid w:val="00731162"/>
  </w:style>
  <w:style w:type="numbering" w:customStyle="1" w:styleId="NoList1281">
    <w:name w:val="No List1281"/>
    <w:next w:val="NoList"/>
    <w:semiHidden/>
    <w:rsid w:val="00731162"/>
  </w:style>
  <w:style w:type="numbering" w:customStyle="1" w:styleId="NoList2231">
    <w:name w:val="No List2231"/>
    <w:next w:val="NoList"/>
    <w:uiPriority w:val="99"/>
    <w:semiHidden/>
    <w:rsid w:val="00731162"/>
  </w:style>
  <w:style w:type="numbering" w:customStyle="1" w:styleId="NoList931">
    <w:name w:val="No List931"/>
    <w:next w:val="NoList"/>
    <w:uiPriority w:val="99"/>
    <w:semiHidden/>
    <w:rsid w:val="00731162"/>
  </w:style>
  <w:style w:type="numbering" w:customStyle="1" w:styleId="NoList1331">
    <w:name w:val="No List1331"/>
    <w:next w:val="NoList"/>
    <w:semiHidden/>
    <w:rsid w:val="00731162"/>
  </w:style>
  <w:style w:type="numbering" w:customStyle="1" w:styleId="NoList2331">
    <w:name w:val="No List2331"/>
    <w:next w:val="NoList"/>
    <w:semiHidden/>
    <w:rsid w:val="00731162"/>
  </w:style>
  <w:style w:type="numbering" w:customStyle="1" w:styleId="NoList1031">
    <w:name w:val="No List1031"/>
    <w:next w:val="NoList"/>
    <w:uiPriority w:val="99"/>
    <w:semiHidden/>
    <w:rsid w:val="00731162"/>
  </w:style>
  <w:style w:type="numbering" w:customStyle="1" w:styleId="NoList1431">
    <w:name w:val="No List1431"/>
    <w:next w:val="NoList"/>
    <w:semiHidden/>
    <w:rsid w:val="00731162"/>
  </w:style>
  <w:style w:type="numbering" w:customStyle="1" w:styleId="NoList2431">
    <w:name w:val="No List2431"/>
    <w:next w:val="NoList"/>
    <w:semiHidden/>
    <w:rsid w:val="00731162"/>
  </w:style>
  <w:style w:type="numbering" w:customStyle="1" w:styleId="NoList3131">
    <w:name w:val="No List3131"/>
    <w:next w:val="NoList"/>
    <w:uiPriority w:val="99"/>
    <w:semiHidden/>
    <w:rsid w:val="00731162"/>
  </w:style>
  <w:style w:type="numbering" w:customStyle="1" w:styleId="NoList4131">
    <w:name w:val="No List4131"/>
    <w:next w:val="NoList"/>
    <w:uiPriority w:val="99"/>
    <w:semiHidden/>
    <w:rsid w:val="00731162"/>
  </w:style>
  <w:style w:type="numbering" w:customStyle="1" w:styleId="NoList5131">
    <w:name w:val="No List5131"/>
    <w:next w:val="NoList"/>
    <w:uiPriority w:val="99"/>
    <w:semiHidden/>
    <w:rsid w:val="00731162"/>
  </w:style>
  <w:style w:type="numbering" w:customStyle="1" w:styleId="NoList1531">
    <w:name w:val="No List1531"/>
    <w:next w:val="NoList"/>
    <w:semiHidden/>
    <w:rsid w:val="00731162"/>
  </w:style>
  <w:style w:type="numbering" w:customStyle="1" w:styleId="NoList1631">
    <w:name w:val="No List1631"/>
    <w:next w:val="NoList"/>
    <w:semiHidden/>
    <w:rsid w:val="00731162"/>
  </w:style>
  <w:style w:type="numbering" w:customStyle="1" w:styleId="1181">
    <w:name w:val="无列表1181"/>
    <w:next w:val="NoList"/>
    <w:semiHidden/>
    <w:rsid w:val="00731162"/>
  </w:style>
  <w:style w:type="table" w:customStyle="1" w:styleId="TableGrid431">
    <w:name w:val="Table Grid431"/>
    <w:basedOn w:val="TableNormal"/>
    <w:next w:val="TableGrid"/>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731162"/>
    <w:rPr>
      <w:rFonts w:ascii="Times New Roman" w:hAnsi="Times New Roman"/>
      <w:lang w:val="en-GB" w:eastAsia="en-GB"/>
    </w:rPr>
    <w:tblPr/>
  </w:style>
  <w:style w:type="table" w:customStyle="1" w:styleId="TableGrid2121">
    <w:name w:val="Table Grid212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rsid w:val="00731162"/>
  </w:style>
  <w:style w:type="numbering" w:customStyle="1" w:styleId="Style121">
    <w:name w:val="Style121"/>
    <w:uiPriority w:val="99"/>
    <w:rsid w:val="00731162"/>
  </w:style>
  <w:style w:type="table" w:customStyle="1" w:styleId="SGSTableBasic221">
    <w:name w:val="SGS Table Basic 22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731162"/>
    <w:pPr>
      <w:numPr>
        <w:numId w:val="34"/>
      </w:numPr>
    </w:pPr>
  </w:style>
  <w:style w:type="table" w:customStyle="1" w:styleId="TableColorful111">
    <w:name w:val="Table Colorful 111"/>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731162"/>
  </w:style>
  <w:style w:type="table" w:customStyle="1" w:styleId="ColorfulGrid-Accent1111">
    <w:name w:val="Colorful Grid - Accent 1111"/>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731162"/>
    <w:rPr>
      <w:rFonts w:ascii="Times New Roman" w:eastAsia="PMingLiU" w:hAnsi="Times New Roman"/>
      <w:lang w:val="en-GB" w:eastAsia="en-GB"/>
    </w:rPr>
    <w:tblPr/>
  </w:style>
  <w:style w:type="table" w:customStyle="1" w:styleId="TableGrid11111">
    <w:name w:val="Table Grid1111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731162"/>
  </w:style>
  <w:style w:type="numbering" w:customStyle="1" w:styleId="Style1111">
    <w:name w:val="Style1111"/>
    <w:uiPriority w:val="99"/>
    <w:rsid w:val="00731162"/>
  </w:style>
  <w:style w:type="numbering" w:customStyle="1" w:styleId="1271">
    <w:name w:val="无列表1271"/>
    <w:next w:val="NoList"/>
    <w:semiHidden/>
    <w:rsid w:val="00731162"/>
  </w:style>
  <w:style w:type="numbering" w:customStyle="1" w:styleId="NoList1831">
    <w:name w:val="No List1831"/>
    <w:next w:val="NoList"/>
    <w:semiHidden/>
    <w:rsid w:val="00731162"/>
  </w:style>
  <w:style w:type="character" w:customStyle="1" w:styleId="Char6">
    <w:name w:val="日期 Char"/>
    <w:rsid w:val="00731162"/>
    <w:rPr>
      <w:rFonts w:ascii="Times New Roman" w:hAnsi="Times New Roman"/>
      <w:lang w:val="en-GB" w:eastAsia="en-US"/>
    </w:rPr>
  </w:style>
  <w:style w:type="character" w:customStyle="1" w:styleId="ListChar4">
    <w:name w:val="List Char4"/>
    <w:rsid w:val="00731162"/>
    <w:rPr>
      <w:rFonts w:ascii="Times New Roman" w:hAnsi="Times New Roman"/>
      <w:lang w:val="en-GB" w:eastAsia="en-US"/>
    </w:rPr>
  </w:style>
  <w:style w:type="paragraph" w:customStyle="1" w:styleId="911">
    <w:name w:val="目录 911"/>
    <w:basedOn w:val="TOC8"/>
    <w:qFormat/>
    <w:rsid w:val="0073116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b">
    <w:name w:val="题注11"/>
    <w:basedOn w:val="Normal"/>
    <w:next w:val="Normal"/>
    <w:qFormat/>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c">
    <w:name w:val="图表目录11"/>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731162"/>
    <w:rPr>
      <w:rFonts w:ascii="Times New Roman" w:eastAsia="SimSun" w:hAnsi="Times New Roman"/>
      <w:lang w:val="en-GB" w:eastAsia="zh-CN"/>
    </w:rPr>
  </w:style>
  <w:style w:type="paragraph" w:customStyle="1" w:styleId="3GPPNormalText">
    <w:name w:val="3GPP Normal Text"/>
    <w:basedOn w:val="BodyText"/>
    <w:link w:val="3GPPNormalTextChar"/>
    <w:qFormat/>
    <w:rsid w:val="00731162"/>
    <w:pPr>
      <w:overflowPunct/>
      <w:autoSpaceDE/>
      <w:autoSpaceDN/>
      <w:adjustRightInd/>
      <w:spacing w:after="120"/>
      <w:ind w:hanging="22"/>
      <w:jc w:val="both"/>
      <w:textAlignment w:val="auto"/>
    </w:pPr>
    <w:rPr>
      <w:rFonts w:ascii="Arial" w:eastAsia="MS Mincho" w:hAnsi="Arial" w:cs="Arial"/>
      <w:color w:val="000000"/>
      <w:sz w:val="24"/>
      <w:szCs w:val="24"/>
      <w:lang w:val="en-US" w:eastAsia="en-US"/>
    </w:rPr>
  </w:style>
  <w:style w:type="character" w:customStyle="1" w:styleId="3GPPNormalTextChar">
    <w:name w:val="3GPP Normal Text Char"/>
    <w:link w:val="3GPPNormalText"/>
    <w:rsid w:val="00731162"/>
    <w:rPr>
      <w:rFonts w:ascii="Arial" w:eastAsia="MS Mincho" w:hAnsi="Arial" w:cs="Arial"/>
      <w:color w:val="000000"/>
      <w:sz w:val="24"/>
      <w:szCs w:val="24"/>
      <w:lang w:val="en-US" w:eastAsia="en-US"/>
    </w:rPr>
  </w:style>
  <w:style w:type="character" w:customStyle="1" w:styleId="Char60">
    <w:name w:val="批注主题 Char6"/>
    <w:qFormat/>
    <w:rsid w:val="00731162"/>
    <w:rPr>
      <w:rFonts w:eastAsia="MS Mincho"/>
      <w:b/>
      <w:bCs/>
      <w:lang w:val="x-none" w:eastAsia="en-US"/>
    </w:rPr>
  </w:style>
  <w:style w:type="character" w:customStyle="1" w:styleId="abstractlabel">
    <w:name w:val="abstractlabel"/>
    <w:rsid w:val="00731162"/>
  </w:style>
  <w:style w:type="character" w:customStyle="1" w:styleId="TF2">
    <w:name w:val="TF (文字)"/>
    <w:rsid w:val="00731162"/>
    <w:rPr>
      <w:rFonts w:ascii="Arial" w:hAnsi="Arial"/>
      <w:b/>
      <w:lang w:val="en-US" w:eastAsia="en-US"/>
    </w:rPr>
  </w:style>
  <w:style w:type="paragraph" w:customStyle="1" w:styleId="TAHCarNotBold">
    <w:name w:val="TAH Car + Not Bold"/>
    <w:basedOn w:val="Normal"/>
    <w:qFormat/>
    <w:rsid w:val="00731162"/>
    <w:pPr>
      <w:keepNext/>
      <w:keepLines/>
      <w:spacing w:after="0"/>
    </w:pPr>
    <w:rPr>
      <w:rFonts w:ascii="Arial" w:hAnsi="Arial"/>
      <w:color w:val="000000"/>
      <w:sz w:val="18"/>
      <w:lang w:eastAsia="ja-JP"/>
    </w:rPr>
  </w:style>
  <w:style w:type="character" w:customStyle="1" w:styleId="B12">
    <w:name w:val="B1 (文字)"/>
    <w:qFormat/>
    <w:locked/>
    <w:rsid w:val="00731162"/>
    <w:rPr>
      <w:lang w:val="en-GB"/>
    </w:rPr>
  </w:style>
  <w:style w:type="paragraph" w:customStyle="1" w:styleId="B8">
    <w:name w:val="B8"/>
    <w:basedOn w:val="B7"/>
    <w:link w:val="B8Char"/>
    <w:qFormat/>
    <w:rsid w:val="00731162"/>
    <w:pPr>
      <w:ind w:left="2552"/>
    </w:pPr>
    <w:rPr>
      <w:rFonts w:eastAsia="MS Mincho"/>
      <w:color w:val="000000"/>
      <w:lang w:eastAsia="ja-JP"/>
    </w:rPr>
  </w:style>
  <w:style w:type="character" w:customStyle="1" w:styleId="B8Char">
    <w:name w:val="B8 Char"/>
    <w:link w:val="B8"/>
    <w:rsid w:val="00731162"/>
    <w:rPr>
      <w:rFonts w:ascii="Times New Roman" w:eastAsia="MS Mincho" w:hAnsi="Times New Roman"/>
      <w:color w:val="000000"/>
      <w:lang w:val="en-GB" w:eastAsia="ja-JP"/>
    </w:rPr>
  </w:style>
  <w:style w:type="paragraph" w:customStyle="1" w:styleId="BalloonText1">
    <w:name w:val="Balloon Text1"/>
    <w:basedOn w:val="Normal"/>
    <w:qFormat/>
    <w:rsid w:val="00731162"/>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Normal"/>
    <w:qFormat/>
    <w:rsid w:val="00731162"/>
    <w:pPr>
      <w:overflowPunct w:val="0"/>
      <w:autoSpaceDE w:val="0"/>
      <w:autoSpaceDN w:val="0"/>
    </w:pPr>
    <w:rPr>
      <w:rFonts w:eastAsia="Calibri"/>
      <w:b/>
      <w:bCs/>
      <w:color w:val="000000"/>
      <w:lang w:val="en-US"/>
    </w:rPr>
  </w:style>
  <w:style w:type="paragraph" w:customStyle="1" w:styleId="87">
    <w:name w:val="87"/>
    <w:basedOn w:val="Normal"/>
    <w:qFormat/>
    <w:rsid w:val="00731162"/>
    <w:pPr>
      <w:overflowPunct w:val="0"/>
      <w:autoSpaceDE w:val="0"/>
      <w:autoSpaceDN w:val="0"/>
      <w:adjustRightInd w:val="0"/>
      <w:ind w:left="2269" w:hanging="284"/>
      <w:textAlignment w:val="baseline"/>
    </w:pPr>
    <w:rPr>
      <w:color w:val="000000"/>
      <w:lang w:eastAsia="ja-JP"/>
    </w:rPr>
  </w:style>
  <w:style w:type="character" w:customStyle="1" w:styleId="NOChar2">
    <w:name w:val="NO Char2"/>
    <w:locked/>
    <w:rsid w:val="00731162"/>
    <w:rPr>
      <w:lang w:eastAsia="en-US"/>
    </w:rPr>
  </w:style>
  <w:style w:type="paragraph" w:customStyle="1" w:styleId="TAHLeft">
    <w:name w:val="TAH + Left"/>
    <w:basedOn w:val="TAL"/>
    <w:rsid w:val="00731162"/>
    <w:rPr>
      <w:color w:val="000000"/>
    </w:rPr>
  </w:style>
  <w:style w:type="paragraph" w:customStyle="1" w:styleId="63-13">
    <w:name w:val=".6.3-13"/>
    <w:basedOn w:val="TAH"/>
    <w:rsid w:val="00731162"/>
    <w:pPr>
      <w:jc w:val="left"/>
    </w:pPr>
    <w:rPr>
      <w:b w:val="0"/>
      <w:color w:val="000000"/>
    </w:rPr>
  </w:style>
  <w:style w:type="character" w:customStyle="1" w:styleId="H10">
    <w:name w:val="H1_"/>
    <w:rsid w:val="00731162"/>
    <w:rPr>
      <w:rFonts w:ascii="Arial" w:eastAsia="MS Mincho" w:hAnsi="Arial"/>
      <w:sz w:val="36"/>
      <w:lang w:val="en-GB" w:eastAsia="en-US" w:bidi="ar-SA"/>
    </w:rPr>
  </w:style>
  <w:style w:type="character" w:customStyle="1" w:styleId="Heading2-">
    <w:name w:val="Heading 2-"/>
    <w:rsid w:val="0073116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31162"/>
    <w:rPr>
      <w:rFonts w:ascii="Arial" w:hAnsi="Arial"/>
      <w:sz w:val="32"/>
      <w:lang w:val="en-GB" w:eastAsia="en-US"/>
    </w:rPr>
  </w:style>
  <w:style w:type="paragraph" w:customStyle="1" w:styleId="TDC91">
    <w:name w:val="TDC 91"/>
    <w:basedOn w:val="TOC8"/>
    <w:rsid w:val="00731162"/>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731162"/>
    <w:rPr>
      <w:rFonts w:eastAsia="MS Mincho"/>
      <w:lang w:val="en-GB" w:eastAsia="x-none"/>
    </w:rPr>
  </w:style>
  <w:style w:type="character" w:customStyle="1" w:styleId="HTMLPreformattedChar1">
    <w:name w:val="HTML Preformatted Char1"/>
    <w:rsid w:val="00731162"/>
    <w:rPr>
      <w:rFonts w:ascii="Courier New" w:eastAsia="MS Mincho" w:hAnsi="Courier New"/>
      <w:lang w:val="en-GB" w:eastAsia="x-none"/>
    </w:rPr>
  </w:style>
  <w:style w:type="paragraph" w:customStyle="1" w:styleId="Epgrafe1">
    <w:name w:val="Epígrafe1"/>
    <w:basedOn w:val="Normal"/>
    <w:next w:val="Normal"/>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Normal"/>
    <w:next w:val="Normal"/>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9">
    <w:name w:val="列出段落3"/>
    <w:basedOn w:val="Normal"/>
    <w:qFormat/>
    <w:rsid w:val="00731162"/>
    <w:pPr>
      <w:ind w:firstLineChars="200" w:firstLine="420"/>
    </w:pPr>
    <w:rPr>
      <w:color w:val="000000"/>
      <w:lang w:eastAsia="ja-JP"/>
    </w:rPr>
  </w:style>
  <w:style w:type="paragraph" w:customStyle="1" w:styleId="B-Body">
    <w:name w:val="B-Body"/>
    <w:link w:val="B-BodyChar"/>
    <w:qFormat/>
    <w:rsid w:val="0073116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731162"/>
    <w:rPr>
      <w:rFonts w:ascii="Times New Roman" w:eastAsia="SimSun" w:hAnsi="Times New Roman"/>
      <w:sz w:val="22"/>
      <w:lang w:val="en-GB" w:eastAsia="en-GB"/>
    </w:rPr>
  </w:style>
  <w:style w:type="paragraph" w:customStyle="1" w:styleId="4f7">
    <w:name w:val="列出段落4"/>
    <w:basedOn w:val="Normal"/>
    <w:qFormat/>
    <w:rsid w:val="00731162"/>
    <w:pPr>
      <w:ind w:firstLineChars="200" w:firstLine="420"/>
    </w:pPr>
    <w:rPr>
      <w:color w:val="000000"/>
      <w:lang w:eastAsia="ja-JP"/>
    </w:rPr>
  </w:style>
  <w:style w:type="paragraph" w:customStyle="1" w:styleId="TF1">
    <w:name w:val="TF1"/>
    <w:link w:val="TFZchn"/>
    <w:rsid w:val="00731162"/>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731162"/>
    <w:rPr>
      <w:rFonts w:ascii="Arial" w:hAnsi="Arial"/>
      <w:sz w:val="32"/>
      <w:lang w:val="en-GB"/>
    </w:rPr>
  </w:style>
  <w:style w:type="character" w:customStyle="1" w:styleId="3Char">
    <w:name w:val="标题 3 Char"/>
    <w:rsid w:val="00731162"/>
    <w:rPr>
      <w:rFonts w:ascii="Arial" w:hAnsi="Arial"/>
      <w:sz w:val="28"/>
      <w:lang w:val="en-GB"/>
    </w:rPr>
  </w:style>
  <w:style w:type="character" w:customStyle="1" w:styleId="6Char">
    <w:name w:val="标题 6 Char"/>
    <w:uiPriority w:val="9"/>
    <w:rsid w:val="00731162"/>
    <w:rPr>
      <w:rFonts w:ascii="Arial" w:hAnsi="Arial"/>
      <w:lang w:val="en-GB"/>
    </w:rPr>
  </w:style>
  <w:style w:type="character" w:customStyle="1" w:styleId="7Char">
    <w:name w:val="标题 7 Char"/>
    <w:uiPriority w:val="9"/>
    <w:rsid w:val="00731162"/>
    <w:rPr>
      <w:rFonts w:ascii="Arial" w:hAnsi="Arial"/>
      <w:lang w:val="en-GB"/>
    </w:rPr>
  </w:style>
  <w:style w:type="character" w:customStyle="1" w:styleId="8Char">
    <w:name w:val="标题 8 Char"/>
    <w:uiPriority w:val="9"/>
    <w:rsid w:val="00731162"/>
    <w:rPr>
      <w:rFonts w:ascii="Arial" w:hAnsi="Arial"/>
      <w:sz w:val="36"/>
      <w:lang w:val="en-GB"/>
    </w:rPr>
  </w:style>
  <w:style w:type="character" w:customStyle="1" w:styleId="9Char">
    <w:name w:val="标题 9 Char"/>
    <w:uiPriority w:val="9"/>
    <w:rsid w:val="00731162"/>
    <w:rPr>
      <w:rFonts w:ascii="Arial" w:hAnsi="Arial"/>
      <w:sz w:val="36"/>
      <w:lang w:val="en-GB"/>
    </w:rPr>
  </w:style>
  <w:style w:type="character" w:customStyle="1" w:styleId="Char7">
    <w:name w:val="页脚 Char"/>
    <w:uiPriority w:val="99"/>
    <w:rsid w:val="00731162"/>
    <w:rPr>
      <w:rFonts w:ascii="Arial" w:hAnsi="Arial"/>
      <w:b/>
      <w:i/>
      <w:noProof/>
      <w:sz w:val="18"/>
    </w:rPr>
  </w:style>
  <w:style w:type="character" w:customStyle="1" w:styleId="Char8">
    <w:name w:val="列表 Char"/>
    <w:rsid w:val="00731162"/>
    <w:rPr>
      <w:lang w:val="en-GB"/>
    </w:rPr>
  </w:style>
  <w:style w:type="character" w:customStyle="1" w:styleId="Char9">
    <w:name w:val="文档结构图 Char"/>
    <w:uiPriority w:val="99"/>
    <w:rsid w:val="00731162"/>
    <w:rPr>
      <w:rFonts w:ascii="Tahoma" w:hAnsi="Tahoma"/>
      <w:lang w:val="en-GB" w:eastAsia="en-US"/>
    </w:rPr>
  </w:style>
  <w:style w:type="character" w:customStyle="1" w:styleId="Chara">
    <w:name w:val="纯文本 Char"/>
    <w:rsid w:val="00731162"/>
    <w:rPr>
      <w:rFonts w:ascii="Courier New" w:hAnsi="Courier New"/>
      <w:lang w:val="nb-NO"/>
    </w:rPr>
  </w:style>
  <w:style w:type="character" w:customStyle="1" w:styleId="Charb">
    <w:name w:val="批注框文本 Char"/>
    <w:uiPriority w:val="99"/>
    <w:rsid w:val="00731162"/>
    <w:rPr>
      <w:rFonts w:ascii="Tahoma" w:hAnsi="Tahoma" w:cs="Tahoma"/>
      <w:sz w:val="16"/>
      <w:szCs w:val="16"/>
      <w:lang w:val="en-GB" w:eastAsia="en-GB" w:bidi="ar-SA"/>
    </w:rPr>
  </w:style>
  <w:style w:type="paragraph" w:customStyle="1" w:styleId="Commentnokia0">
    <w:name w:val="Comment nokia"/>
    <w:basedOn w:val="Heading4"/>
    <w:rsid w:val="00731162"/>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731162"/>
    <w:pPr>
      <w:ind w:firstLineChars="200" w:firstLine="420"/>
    </w:pPr>
    <w:rPr>
      <w:color w:val="000000"/>
      <w:lang w:eastAsia="ja-JP"/>
    </w:rPr>
  </w:style>
  <w:style w:type="character" w:customStyle="1" w:styleId="Charc">
    <w:name w:val="批注文字 Char"/>
    <w:uiPriority w:val="99"/>
    <w:qFormat/>
    <w:rsid w:val="00731162"/>
    <w:rPr>
      <w:lang w:val="en-GB" w:eastAsia="x-none"/>
    </w:rPr>
  </w:style>
  <w:style w:type="character" w:customStyle="1" w:styleId="Titre32">
    <w:name w:val="Titre 32"/>
    <w:rsid w:val="00731162"/>
    <w:rPr>
      <w:rFonts w:ascii="Arial" w:hAnsi="Arial"/>
      <w:sz w:val="28"/>
      <w:szCs w:val="28"/>
      <w:lang w:val="en-GB" w:eastAsia="en-GB"/>
    </w:rPr>
  </w:style>
  <w:style w:type="character" w:customStyle="1" w:styleId="Titre31">
    <w:name w:val="Titre 31"/>
    <w:rsid w:val="00731162"/>
    <w:rPr>
      <w:rFonts w:ascii="Arial" w:hAnsi="Arial"/>
      <w:sz w:val="28"/>
      <w:szCs w:val="28"/>
      <w:lang w:val="en-GB" w:eastAsia="en-GB"/>
    </w:rPr>
  </w:style>
  <w:style w:type="character" w:customStyle="1" w:styleId="trans">
    <w:name w:val="trans"/>
    <w:rsid w:val="00731162"/>
  </w:style>
  <w:style w:type="character" w:customStyle="1" w:styleId="Head2A1">
    <w:name w:val="Head2A1"/>
    <w:rsid w:val="00731162"/>
    <w:rPr>
      <w:rFonts w:ascii="Arial" w:eastAsia="MS Mincho" w:hAnsi="Arial" w:cs="Arial" w:hint="default"/>
      <w:sz w:val="32"/>
      <w:lang w:val="en-GB" w:eastAsia="en-US" w:bidi="ar-SA"/>
    </w:rPr>
  </w:style>
  <w:style w:type="character" w:customStyle="1" w:styleId="Heading7Char4">
    <w:name w:val="Heading 7 Char4"/>
    <w:rsid w:val="00731162"/>
    <w:rPr>
      <w:rFonts w:ascii="Arial" w:eastAsia="Times New Roman" w:hAnsi="Arial"/>
    </w:rPr>
  </w:style>
  <w:style w:type="character" w:customStyle="1" w:styleId="Heading8Char4">
    <w:name w:val="Heading 8 Char4"/>
    <w:rsid w:val="00731162"/>
    <w:rPr>
      <w:rFonts w:ascii="Arial" w:eastAsia="Times New Roman" w:hAnsi="Arial"/>
      <w:sz w:val="36"/>
    </w:rPr>
  </w:style>
  <w:style w:type="character" w:customStyle="1" w:styleId="Heading9Char3">
    <w:name w:val="Heading 9 Char3"/>
    <w:rsid w:val="00731162"/>
    <w:rPr>
      <w:rFonts w:ascii="Arial" w:eastAsia="Times New Roman" w:hAnsi="Arial"/>
      <w:sz w:val="36"/>
    </w:rPr>
  </w:style>
  <w:style w:type="character" w:customStyle="1" w:styleId="FooterChar3">
    <w:name w:val="Footer Char3"/>
    <w:rsid w:val="00731162"/>
    <w:rPr>
      <w:rFonts w:ascii="Arial" w:eastAsia="Times New Roman" w:hAnsi="Arial"/>
      <w:b/>
      <w:i/>
      <w:noProof/>
      <w:sz w:val="18"/>
    </w:rPr>
  </w:style>
  <w:style w:type="character" w:customStyle="1" w:styleId="CommentTextChar3">
    <w:name w:val="Comment Text Char3"/>
    <w:rsid w:val="00731162"/>
    <w:rPr>
      <w:rFonts w:eastAsia="SimSun"/>
      <w:lang w:val="en-GB"/>
    </w:rPr>
  </w:style>
  <w:style w:type="character" w:customStyle="1" w:styleId="DocumentMapChar2">
    <w:name w:val="Document Map Char2"/>
    <w:uiPriority w:val="99"/>
    <w:rsid w:val="00731162"/>
    <w:rPr>
      <w:rFonts w:ascii="Tahoma" w:eastAsia="Times New Roman" w:hAnsi="Tahoma" w:cs="Tahoma"/>
      <w:shd w:val="clear" w:color="auto" w:fill="000080"/>
      <w:lang w:val="en-GB"/>
    </w:rPr>
  </w:style>
  <w:style w:type="character" w:customStyle="1" w:styleId="NoteHeadingChar2">
    <w:name w:val="Note Heading Char2"/>
    <w:rsid w:val="00731162"/>
    <w:rPr>
      <w:lang w:val="x-none" w:eastAsia="x-none"/>
    </w:rPr>
  </w:style>
  <w:style w:type="character" w:customStyle="1" w:styleId="PlainTextChar4">
    <w:name w:val="Plain Text Char4"/>
    <w:rsid w:val="00731162"/>
    <w:rPr>
      <w:rFonts w:ascii="Courier New" w:eastAsia="SimSun" w:hAnsi="Courier New"/>
      <w:lang w:val="nb-NO"/>
    </w:rPr>
  </w:style>
  <w:style w:type="character" w:customStyle="1" w:styleId="BalloonTextChar2">
    <w:name w:val="Balloon Text Char2"/>
    <w:uiPriority w:val="99"/>
    <w:rsid w:val="00731162"/>
    <w:rPr>
      <w:rFonts w:ascii="Tahoma" w:eastAsia="Times New Roman" w:hAnsi="Tahoma" w:cs="Tahoma"/>
      <w:sz w:val="16"/>
      <w:szCs w:val="16"/>
      <w:lang w:val="en-GB"/>
    </w:rPr>
  </w:style>
  <w:style w:type="character" w:customStyle="1" w:styleId="BodyTextIndentChar4">
    <w:name w:val="Body Text Indent Char4"/>
    <w:rsid w:val="00731162"/>
    <w:rPr>
      <w:rFonts w:eastAsia="Batang"/>
      <w:lang w:val="en-GB"/>
    </w:rPr>
  </w:style>
  <w:style w:type="character" w:customStyle="1" w:styleId="BodyText2Char4">
    <w:name w:val="Body Text 2 Char4"/>
    <w:rsid w:val="00731162"/>
    <w:rPr>
      <w:rFonts w:ascii="CG Times (WN)" w:eastAsia="Malgun Gothic" w:hAnsi="CG Times (WN)"/>
      <w:i/>
      <w:lang w:val="en-GB" w:eastAsia="ko-KR"/>
    </w:rPr>
  </w:style>
  <w:style w:type="character" w:customStyle="1" w:styleId="BodyText3Char4">
    <w:name w:val="Body Text 3 Char4"/>
    <w:rsid w:val="00731162"/>
    <w:rPr>
      <w:rFonts w:ascii="CG Times (WN)" w:eastAsia="Osaka" w:hAnsi="CG Times (WN)"/>
      <w:color w:val="000000"/>
      <w:lang w:val="en-GB" w:eastAsia="ko-KR"/>
    </w:rPr>
  </w:style>
  <w:style w:type="character" w:customStyle="1" w:styleId="BodyTextIndent2Char4">
    <w:name w:val="Body Text Indent 2 Char4"/>
    <w:rsid w:val="00731162"/>
    <w:rPr>
      <w:rFonts w:ascii="CG Times (WN)" w:hAnsi="CG Times (WN)"/>
      <w:lang w:val="en-GB"/>
    </w:rPr>
  </w:style>
  <w:style w:type="character" w:customStyle="1" w:styleId="HTMLPreformattedChar2">
    <w:name w:val="HTML Preformatted Char2"/>
    <w:rsid w:val="00731162"/>
    <w:rPr>
      <w:rFonts w:ascii="Courier New" w:hAnsi="Courier New"/>
      <w:lang w:val="en-GB" w:eastAsia="x-none"/>
    </w:rPr>
  </w:style>
  <w:style w:type="paragraph" w:customStyle="1" w:styleId="wxs">
    <w:name w:val="wxs_正文"/>
    <w:basedOn w:val="Normal"/>
    <w:qFormat/>
    <w:rsid w:val="00731162"/>
    <w:pPr>
      <w:overflowPunct w:val="0"/>
      <w:autoSpaceDE w:val="0"/>
      <w:autoSpaceDN w:val="0"/>
      <w:adjustRightInd w:val="0"/>
      <w:spacing w:beforeLines="50" w:before="50" w:afterLines="50" w:after="50"/>
      <w:ind w:firstLineChars="200" w:firstLine="200"/>
      <w:textAlignment w:val="baseline"/>
    </w:pPr>
    <w:rPr>
      <w:color w:val="000000"/>
      <w:szCs w:val="21"/>
      <w:lang w:eastAsia="ja-JP"/>
    </w:rPr>
  </w:style>
  <w:style w:type="paragraph" w:customStyle="1" w:styleId="wxs1">
    <w:name w:val="wxs_1级标题"/>
    <w:basedOn w:val="Heading1"/>
    <w:next w:val="wxs"/>
    <w:qFormat/>
    <w:rsid w:val="0073116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73116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731162"/>
    <w:rPr>
      <w:rFonts w:ascii="Times New Roman" w:hAnsi="Times New Roman"/>
      <w:b/>
      <w:bCs/>
      <w:kern w:val="44"/>
      <w:sz w:val="30"/>
      <w:lang w:val="en-GB" w:eastAsia="en-US"/>
    </w:rPr>
  </w:style>
  <w:style w:type="paragraph" w:customStyle="1" w:styleId="NOTE1">
    <w:name w:val="NOTE"/>
    <w:basedOn w:val="B30"/>
    <w:qFormat/>
    <w:rsid w:val="00731162"/>
    <w:rPr>
      <w:color w:val="000000"/>
      <w:lang w:eastAsia="ja-JP"/>
    </w:rPr>
  </w:style>
  <w:style w:type="numbering" w:customStyle="1" w:styleId="2fe">
    <w:name w:val="无列表2"/>
    <w:next w:val="NoList"/>
    <w:uiPriority w:val="99"/>
    <w:semiHidden/>
    <w:unhideWhenUsed/>
    <w:rsid w:val="00731162"/>
  </w:style>
  <w:style w:type="numbering" w:customStyle="1" w:styleId="3fa">
    <w:name w:val="无列表3"/>
    <w:next w:val="NoList"/>
    <w:uiPriority w:val="99"/>
    <w:semiHidden/>
    <w:unhideWhenUsed/>
    <w:rsid w:val="00731162"/>
  </w:style>
  <w:style w:type="paragraph" w:customStyle="1" w:styleId="Bullet2">
    <w:name w:val="Bullet2"/>
    <w:basedOn w:val="Normal"/>
    <w:rsid w:val="00731162"/>
    <w:pPr>
      <w:overflowPunct w:val="0"/>
      <w:autoSpaceDE w:val="0"/>
      <w:autoSpaceDN w:val="0"/>
      <w:adjustRightInd w:val="0"/>
      <w:ind w:left="720" w:hanging="360"/>
      <w:textAlignment w:val="baseline"/>
    </w:pPr>
    <w:rPr>
      <w:rFonts w:ascii="Arial" w:hAnsi="Arial"/>
      <w:color w:val="000000"/>
      <w:lang w:eastAsia="ja-JP"/>
    </w:rPr>
  </w:style>
  <w:style w:type="paragraph" w:customStyle="1" w:styleId="text3bullet">
    <w:name w:val="text3 bullet"/>
    <w:basedOn w:val="Normal"/>
    <w:rsid w:val="00731162"/>
    <w:pPr>
      <w:tabs>
        <w:tab w:val="num" w:pos="1492"/>
      </w:tabs>
      <w:overflowPunct w:val="0"/>
      <w:autoSpaceDE w:val="0"/>
      <w:autoSpaceDN w:val="0"/>
      <w:adjustRightInd w:val="0"/>
      <w:ind w:left="1492" w:hanging="360"/>
      <w:textAlignment w:val="baseline"/>
    </w:pPr>
    <w:rPr>
      <w:rFonts w:ascii="Arial" w:hAnsi="Arial"/>
      <w:color w:val="000000"/>
      <w:lang w:eastAsia="ja-JP"/>
    </w:rPr>
  </w:style>
  <w:style w:type="paragraph" w:customStyle="1" w:styleId="UnnumberedSubheading">
    <w:name w:val="Unnumbered Subheading"/>
    <w:basedOn w:val="H6"/>
    <w:next w:val="PlainText"/>
    <w:rsid w:val="00731162"/>
    <w:pPr>
      <w:spacing w:after="120"/>
      <w:ind w:left="0" w:firstLine="0"/>
    </w:pPr>
    <w:rPr>
      <w:b/>
      <w:lang w:eastAsia="ja-JP"/>
    </w:rPr>
  </w:style>
  <w:style w:type="paragraph" w:customStyle="1" w:styleId="ReferenceLine">
    <w:name w:val="Reference Line"/>
    <w:basedOn w:val="BodyText"/>
    <w:rsid w:val="00731162"/>
    <w:pPr>
      <w:widowControl w:val="0"/>
      <w:spacing w:after="120"/>
    </w:pPr>
    <w:rPr>
      <w:rFonts w:ascii="Arial" w:eastAsia="‚l‚r ‚oƒSƒVƒbƒN" w:hAnsi="Arial"/>
      <w:snapToGrid w:val="0"/>
      <w:color w:val="000000"/>
      <w:lang w:eastAsia="ko-KR"/>
    </w:rPr>
  </w:style>
  <w:style w:type="paragraph" w:customStyle="1" w:styleId="L3">
    <w:name w:val="L3"/>
    <w:rsid w:val="0073116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3116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31162"/>
    <w:pPr>
      <w:spacing w:before="120" w:after="220"/>
    </w:pPr>
    <w:rPr>
      <w:rFonts w:ascii="Arial" w:eastAsia="MS Mincho" w:hAnsi="Arial"/>
      <w:noProof/>
      <w:lang w:val="en-US" w:eastAsia="en-US"/>
    </w:rPr>
  </w:style>
  <w:style w:type="paragraph" w:customStyle="1" w:styleId="nroaml">
    <w:name w:val="nroaml"/>
    <w:basedOn w:val="H6"/>
    <w:qFormat/>
    <w:rsid w:val="00731162"/>
    <w:pPr>
      <w:overflowPunct w:val="0"/>
      <w:autoSpaceDE w:val="0"/>
      <w:autoSpaceDN w:val="0"/>
      <w:adjustRightInd w:val="0"/>
      <w:ind w:left="0" w:firstLine="0"/>
      <w:textAlignment w:val="baseline"/>
    </w:pPr>
    <w:rPr>
      <w:snapToGrid w:val="0"/>
      <w:lang w:eastAsia="ja-JP"/>
    </w:rPr>
  </w:style>
  <w:style w:type="paragraph" w:customStyle="1" w:styleId="00BodyText">
    <w:name w:val="00 BodyText"/>
    <w:basedOn w:val="Normal"/>
    <w:qFormat/>
    <w:rsid w:val="00731162"/>
    <w:pPr>
      <w:overflowPunct w:val="0"/>
      <w:autoSpaceDE w:val="0"/>
      <w:autoSpaceDN w:val="0"/>
      <w:adjustRightInd w:val="0"/>
      <w:spacing w:after="220"/>
      <w:textAlignment w:val="baseline"/>
    </w:pPr>
    <w:rPr>
      <w:rFonts w:ascii="Arial" w:hAnsi="Arial"/>
      <w:color w:val="000000"/>
      <w:sz w:val="22"/>
      <w:lang w:val="en-US" w:eastAsia="ja-JP"/>
    </w:rPr>
  </w:style>
  <w:style w:type="character" w:customStyle="1" w:styleId="affc">
    <w:name w:val="標準太字"/>
    <w:autoRedefine/>
    <w:rsid w:val="00731162"/>
    <w:rPr>
      <w:b/>
    </w:rPr>
  </w:style>
  <w:style w:type="paragraph" w:customStyle="1" w:styleId="ActionPoint">
    <w:name w:val="ActionPoint"/>
    <w:basedOn w:val="Normal"/>
    <w:rsid w:val="00731162"/>
    <w:pPr>
      <w:pBdr>
        <w:top w:val="single" w:sz="4" w:space="1" w:color="C0C0C0"/>
        <w:bottom w:val="single" w:sz="4" w:space="1" w:color="C0C0C0"/>
      </w:pBdr>
      <w:spacing w:before="60" w:after="120"/>
    </w:pPr>
    <w:rPr>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73116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73116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731162"/>
    <w:pPr>
      <w:autoSpaceDE w:val="0"/>
      <w:autoSpaceDN w:val="0"/>
      <w:adjustRightInd w:val="0"/>
      <w:spacing w:after="0"/>
    </w:pPr>
    <w:rPr>
      <w:rFonts w:ascii="Arial" w:hAnsi="Arial"/>
      <w:color w:val="000000"/>
      <w:lang w:eastAsia="ja-JP"/>
    </w:rPr>
  </w:style>
  <w:style w:type="character" w:customStyle="1" w:styleId="PTK">
    <w:name w:val="PTK"/>
    <w:semiHidden/>
    <w:rsid w:val="00731162"/>
    <w:rPr>
      <w:rFonts w:ascii="Arial" w:hAnsi="Arial" w:cs="Arial"/>
      <w:color w:val="000080"/>
      <w:sz w:val="20"/>
      <w:szCs w:val="20"/>
    </w:rPr>
  </w:style>
  <w:style w:type="paragraph" w:customStyle="1" w:styleId="TdocList">
    <w:name w:val="Tdoc_List"/>
    <w:basedOn w:val="Normal"/>
    <w:rsid w:val="00731162"/>
    <w:pPr>
      <w:tabs>
        <w:tab w:val="num" w:pos="432"/>
      </w:tabs>
      <w:spacing w:after="0"/>
      <w:ind w:left="432" w:hanging="360"/>
    </w:pPr>
    <w:rPr>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31162"/>
    <w:pPr>
      <w:ind w:left="2836"/>
    </w:pPr>
    <w:rPr>
      <w:rFonts w:eastAsia="Times New Roman"/>
      <w:lang w:val="x-none"/>
    </w:rPr>
  </w:style>
  <w:style w:type="character" w:customStyle="1" w:styleId="Char24">
    <w:name w:val="批注文字 Char2"/>
    <w:qFormat/>
    <w:rsid w:val="00731162"/>
    <w:rPr>
      <w:lang w:val="en-GB" w:eastAsia="en-US"/>
    </w:rPr>
  </w:style>
  <w:style w:type="paragraph" w:customStyle="1" w:styleId="T">
    <w:name w:val="T"/>
    <w:basedOn w:val="TAC"/>
    <w:rsid w:val="00731162"/>
    <w:pPr>
      <w:overflowPunct w:val="0"/>
      <w:autoSpaceDE w:val="0"/>
      <w:autoSpaceDN w:val="0"/>
      <w:adjustRightInd w:val="0"/>
      <w:textAlignment w:val="baseline"/>
    </w:pPr>
    <w:rPr>
      <w:color w:val="000000"/>
      <w:lang w:eastAsia="x-none"/>
    </w:rPr>
  </w:style>
  <w:style w:type="character" w:customStyle="1" w:styleId="Char25">
    <w:name w:val="页脚 Char2"/>
    <w:qFormat/>
    <w:rsid w:val="00731162"/>
    <w:rPr>
      <w:rFonts w:ascii="Arial" w:hAnsi="Arial"/>
      <w:b/>
      <w:i/>
      <w:noProof/>
      <w:sz w:val="18"/>
    </w:rPr>
  </w:style>
  <w:style w:type="character" w:customStyle="1" w:styleId="Char33">
    <w:name w:val="批注文字 Char3"/>
    <w:uiPriority w:val="99"/>
    <w:qFormat/>
    <w:rsid w:val="00731162"/>
    <w:rPr>
      <w:lang w:val="en-GB" w:eastAsia="en-US"/>
    </w:rPr>
  </w:style>
  <w:style w:type="paragraph" w:customStyle="1" w:styleId="Pl0">
    <w:name w:val="Pl"/>
    <w:basedOn w:val="Normal"/>
    <w:rsid w:val="007311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Normal"/>
    <w:rsid w:val="00731162"/>
    <w:pPr>
      <w:spacing w:after="0"/>
    </w:pPr>
    <w:rPr>
      <w:rFonts w:ascii="Calibri" w:eastAsia="Calibri" w:hAnsi="Calibri" w:cs="Calibri"/>
      <w:color w:val="000000"/>
      <w:lang w:val="en-US" w:eastAsia="ja-JP"/>
    </w:rPr>
  </w:style>
  <w:style w:type="numbering" w:customStyle="1" w:styleId="21a">
    <w:name w:val="无列表21"/>
    <w:next w:val="NoList"/>
    <w:uiPriority w:val="99"/>
    <w:semiHidden/>
    <w:unhideWhenUsed/>
    <w:rsid w:val="00731162"/>
  </w:style>
  <w:style w:type="numbering" w:customStyle="1" w:styleId="317">
    <w:name w:val="无列表31"/>
    <w:next w:val="NoList"/>
    <w:uiPriority w:val="99"/>
    <w:semiHidden/>
    <w:unhideWhenUsed/>
    <w:rsid w:val="00731162"/>
  </w:style>
  <w:style w:type="numbering" w:customStyle="1" w:styleId="4f8">
    <w:name w:val="无列表4"/>
    <w:next w:val="NoList"/>
    <w:uiPriority w:val="99"/>
    <w:semiHidden/>
    <w:unhideWhenUsed/>
    <w:rsid w:val="00731162"/>
  </w:style>
  <w:style w:type="character" w:customStyle="1" w:styleId="8Char2">
    <w:name w:val="标题 8 Char2"/>
    <w:qFormat/>
    <w:rsid w:val="00731162"/>
    <w:rPr>
      <w:rFonts w:ascii="Arial" w:eastAsia="Times New Roman" w:hAnsi="Arial"/>
      <w:sz w:val="36"/>
      <w:lang w:val="en-GB" w:eastAsia="en-GB"/>
    </w:rPr>
  </w:style>
  <w:style w:type="character" w:customStyle="1" w:styleId="9Char2">
    <w:name w:val="标题 9 Char2"/>
    <w:rsid w:val="00731162"/>
    <w:rPr>
      <w:rFonts w:ascii="Arial" w:eastAsia="Times New Roman" w:hAnsi="Arial"/>
      <w:sz w:val="36"/>
      <w:lang w:val="en-GB" w:eastAsia="en-GB"/>
    </w:rPr>
  </w:style>
  <w:style w:type="character" w:customStyle="1" w:styleId="Char26">
    <w:name w:val="批注框文本 Char2"/>
    <w:rsid w:val="00731162"/>
    <w:rPr>
      <w:rFonts w:ascii="Segoe UI" w:eastAsia="Times New Roman" w:hAnsi="Segoe UI"/>
      <w:sz w:val="18"/>
      <w:szCs w:val="18"/>
      <w:lang w:val="x-none" w:eastAsia="en-GB"/>
    </w:rPr>
  </w:style>
  <w:style w:type="character" w:customStyle="1" w:styleId="Char27">
    <w:name w:val="文档结构图 Char2"/>
    <w:rsid w:val="00731162"/>
    <w:rPr>
      <w:rFonts w:ascii="Tahoma" w:eastAsia="Times New Roman" w:hAnsi="Tahoma"/>
      <w:shd w:val="clear" w:color="auto" w:fill="000080"/>
      <w:lang w:val="en-GB" w:eastAsia="en-GB"/>
    </w:rPr>
  </w:style>
  <w:style w:type="character" w:customStyle="1" w:styleId="Char28">
    <w:name w:val="纯文本 Char2"/>
    <w:rsid w:val="00731162"/>
    <w:rPr>
      <w:rFonts w:ascii="Courier New" w:eastAsia="Times New Roman" w:hAnsi="Courier New"/>
      <w:lang w:val="nb-NO" w:eastAsia="en-GB"/>
    </w:rPr>
  </w:style>
  <w:style w:type="numbering" w:customStyle="1" w:styleId="NoList252">
    <w:name w:val="No List252"/>
    <w:next w:val="NoList"/>
    <w:uiPriority w:val="99"/>
    <w:semiHidden/>
    <w:rsid w:val="00731162"/>
  </w:style>
  <w:style w:type="numbering" w:customStyle="1" w:styleId="1125">
    <w:name w:val="목록 없음112"/>
    <w:next w:val="NoList"/>
    <w:semiHidden/>
    <w:unhideWhenUsed/>
    <w:rsid w:val="00731162"/>
  </w:style>
  <w:style w:type="numbering" w:customStyle="1" w:styleId="2120">
    <w:name w:val="목록 없음212"/>
    <w:next w:val="NoList"/>
    <w:semiHidden/>
    <w:rsid w:val="00731162"/>
  </w:style>
  <w:style w:type="numbering" w:customStyle="1" w:styleId="NoList522">
    <w:name w:val="No List522"/>
    <w:next w:val="NoList"/>
    <w:uiPriority w:val="99"/>
    <w:semiHidden/>
    <w:rsid w:val="00731162"/>
  </w:style>
  <w:style w:type="numbering" w:customStyle="1" w:styleId="NoList1122">
    <w:name w:val="No List1122"/>
    <w:next w:val="NoList"/>
    <w:uiPriority w:val="99"/>
    <w:semiHidden/>
    <w:rsid w:val="00731162"/>
  </w:style>
  <w:style w:type="numbering" w:customStyle="1" w:styleId="NoList1312">
    <w:name w:val="No List1312"/>
    <w:next w:val="NoList"/>
    <w:uiPriority w:val="99"/>
    <w:semiHidden/>
    <w:rsid w:val="00731162"/>
  </w:style>
  <w:style w:type="numbering" w:customStyle="1" w:styleId="NoList2312">
    <w:name w:val="No List2312"/>
    <w:next w:val="NoList"/>
    <w:uiPriority w:val="99"/>
    <w:semiHidden/>
    <w:rsid w:val="00731162"/>
  </w:style>
  <w:style w:type="numbering" w:customStyle="1" w:styleId="NoList1012">
    <w:name w:val="No List1012"/>
    <w:next w:val="NoList"/>
    <w:uiPriority w:val="99"/>
    <w:semiHidden/>
    <w:rsid w:val="00731162"/>
  </w:style>
  <w:style w:type="numbering" w:customStyle="1" w:styleId="NoList1412">
    <w:name w:val="No List1412"/>
    <w:next w:val="NoList"/>
    <w:uiPriority w:val="99"/>
    <w:semiHidden/>
    <w:rsid w:val="00731162"/>
  </w:style>
  <w:style w:type="numbering" w:customStyle="1" w:styleId="NoList2412">
    <w:name w:val="No List2412"/>
    <w:next w:val="NoList"/>
    <w:uiPriority w:val="99"/>
    <w:semiHidden/>
    <w:rsid w:val="00731162"/>
  </w:style>
  <w:style w:type="numbering" w:customStyle="1" w:styleId="NoList5112">
    <w:name w:val="No List5112"/>
    <w:next w:val="NoList"/>
    <w:uiPriority w:val="99"/>
    <w:semiHidden/>
    <w:rsid w:val="00731162"/>
  </w:style>
  <w:style w:type="numbering" w:customStyle="1" w:styleId="NoList1512">
    <w:name w:val="No List1512"/>
    <w:next w:val="NoList"/>
    <w:uiPriority w:val="99"/>
    <w:semiHidden/>
    <w:rsid w:val="00731162"/>
  </w:style>
  <w:style w:type="numbering" w:customStyle="1" w:styleId="NoList1612">
    <w:name w:val="No List1612"/>
    <w:next w:val="NoList"/>
    <w:uiPriority w:val="99"/>
    <w:semiHidden/>
    <w:rsid w:val="00731162"/>
  </w:style>
  <w:style w:type="numbering" w:customStyle="1" w:styleId="NoList192">
    <w:name w:val="No List192"/>
    <w:next w:val="NoList"/>
    <w:uiPriority w:val="99"/>
    <w:semiHidden/>
    <w:unhideWhenUsed/>
    <w:rsid w:val="00731162"/>
  </w:style>
  <w:style w:type="numbering" w:customStyle="1" w:styleId="NoList1102">
    <w:name w:val="No List1102"/>
    <w:next w:val="NoList"/>
    <w:uiPriority w:val="99"/>
    <w:semiHidden/>
    <w:rsid w:val="00731162"/>
  </w:style>
  <w:style w:type="numbering" w:customStyle="1" w:styleId="NoList262">
    <w:name w:val="No List262"/>
    <w:next w:val="NoList"/>
    <w:uiPriority w:val="99"/>
    <w:semiHidden/>
    <w:rsid w:val="00731162"/>
  </w:style>
  <w:style w:type="numbering" w:customStyle="1" w:styleId="NoList332">
    <w:name w:val="No List332"/>
    <w:next w:val="NoList"/>
    <w:uiPriority w:val="99"/>
    <w:semiHidden/>
    <w:unhideWhenUsed/>
    <w:rsid w:val="00731162"/>
  </w:style>
  <w:style w:type="numbering" w:customStyle="1" w:styleId="1222">
    <w:name w:val="목록 없음122"/>
    <w:next w:val="NoList"/>
    <w:semiHidden/>
    <w:unhideWhenUsed/>
    <w:rsid w:val="00731162"/>
  </w:style>
  <w:style w:type="numbering" w:customStyle="1" w:styleId="2220">
    <w:name w:val="목록 없음222"/>
    <w:next w:val="NoList"/>
    <w:semiHidden/>
    <w:rsid w:val="00731162"/>
  </w:style>
  <w:style w:type="numbering" w:customStyle="1" w:styleId="NoList432">
    <w:name w:val="No List432"/>
    <w:next w:val="NoList"/>
    <w:uiPriority w:val="99"/>
    <w:semiHidden/>
    <w:unhideWhenUsed/>
    <w:rsid w:val="00731162"/>
  </w:style>
  <w:style w:type="numbering" w:customStyle="1" w:styleId="NoList532">
    <w:name w:val="No List532"/>
    <w:next w:val="NoList"/>
    <w:uiPriority w:val="99"/>
    <w:semiHidden/>
    <w:rsid w:val="00731162"/>
  </w:style>
  <w:style w:type="numbering" w:customStyle="1" w:styleId="NoList622">
    <w:name w:val="No List622"/>
    <w:next w:val="NoList"/>
    <w:uiPriority w:val="99"/>
    <w:semiHidden/>
    <w:rsid w:val="00731162"/>
  </w:style>
  <w:style w:type="numbering" w:customStyle="1" w:styleId="NoList722">
    <w:name w:val="No List722"/>
    <w:next w:val="NoList"/>
    <w:uiPriority w:val="99"/>
    <w:semiHidden/>
    <w:rsid w:val="00731162"/>
  </w:style>
  <w:style w:type="numbering" w:customStyle="1" w:styleId="NoList1132">
    <w:name w:val="No List1132"/>
    <w:next w:val="NoList"/>
    <w:uiPriority w:val="99"/>
    <w:semiHidden/>
    <w:rsid w:val="00731162"/>
  </w:style>
  <w:style w:type="numbering" w:customStyle="1" w:styleId="NoList2122">
    <w:name w:val="No List2122"/>
    <w:next w:val="NoList"/>
    <w:uiPriority w:val="99"/>
    <w:semiHidden/>
    <w:rsid w:val="00731162"/>
  </w:style>
  <w:style w:type="numbering" w:customStyle="1" w:styleId="NoList822">
    <w:name w:val="No List822"/>
    <w:next w:val="NoList"/>
    <w:uiPriority w:val="99"/>
    <w:semiHidden/>
    <w:rsid w:val="00731162"/>
  </w:style>
  <w:style w:type="numbering" w:customStyle="1" w:styleId="NoList1222">
    <w:name w:val="No List1222"/>
    <w:next w:val="NoList"/>
    <w:uiPriority w:val="99"/>
    <w:semiHidden/>
    <w:rsid w:val="00731162"/>
  </w:style>
  <w:style w:type="numbering" w:customStyle="1" w:styleId="NoList2222">
    <w:name w:val="No List2222"/>
    <w:next w:val="NoList"/>
    <w:uiPriority w:val="99"/>
    <w:semiHidden/>
    <w:rsid w:val="00731162"/>
  </w:style>
  <w:style w:type="numbering" w:customStyle="1" w:styleId="NoList922">
    <w:name w:val="No List922"/>
    <w:next w:val="NoList"/>
    <w:uiPriority w:val="99"/>
    <w:semiHidden/>
    <w:rsid w:val="00731162"/>
  </w:style>
  <w:style w:type="numbering" w:customStyle="1" w:styleId="NoList1322">
    <w:name w:val="No List1322"/>
    <w:next w:val="NoList"/>
    <w:semiHidden/>
    <w:rsid w:val="00731162"/>
  </w:style>
  <w:style w:type="numbering" w:customStyle="1" w:styleId="NoList2322">
    <w:name w:val="No List2322"/>
    <w:next w:val="NoList"/>
    <w:semiHidden/>
    <w:rsid w:val="00731162"/>
  </w:style>
  <w:style w:type="numbering" w:customStyle="1" w:styleId="NoList1022">
    <w:name w:val="No List1022"/>
    <w:next w:val="NoList"/>
    <w:uiPriority w:val="99"/>
    <w:semiHidden/>
    <w:rsid w:val="00731162"/>
  </w:style>
  <w:style w:type="numbering" w:customStyle="1" w:styleId="NoList1422">
    <w:name w:val="No List1422"/>
    <w:next w:val="NoList"/>
    <w:semiHidden/>
    <w:rsid w:val="00731162"/>
  </w:style>
  <w:style w:type="numbering" w:customStyle="1" w:styleId="NoList2422">
    <w:name w:val="No List2422"/>
    <w:next w:val="NoList"/>
    <w:semiHidden/>
    <w:rsid w:val="00731162"/>
  </w:style>
  <w:style w:type="numbering" w:customStyle="1" w:styleId="NoList3122">
    <w:name w:val="No List3122"/>
    <w:next w:val="NoList"/>
    <w:uiPriority w:val="99"/>
    <w:semiHidden/>
    <w:rsid w:val="00731162"/>
  </w:style>
  <w:style w:type="numbering" w:customStyle="1" w:styleId="NoList4122">
    <w:name w:val="No List4122"/>
    <w:next w:val="NoList"/>
    <w:uiPriority w:val="99"/>
    <w:semiHidden/>
    <w:rsid w:val="00731162"/>
  </w:style>
  <w:style w:type="numbering" w:customStyle="1" w:styleId="NoList5122">
    <w:name w:val="No List5122"/>
    <w:next w:val="NoList"/>
    <w:uiPriority w:val="99"/>
    <w:semiHidden/>
    <w:rsid w:val="00731162"/>
  </w:style>
  <w:style w:type="numbering" w:customStyle="1" w:styleId="NoList1522">
    <w:name w:val="No List1522"/>
    <w:next w:val="NoList"/>
    <w:semiHidden/>
    <w:rsid w:val="00731162"/>
  </w:style>
  <w:style w:type="numbering" w:customStyle="1" w:styleId="NoList1622">
    <w:name w:val="No List1622"/>
    <w:next w:val="NoList"/>
    <w:semiHidden/>
    <w:rsid w:val="00731162"/>
  </w:style>
  <w:style w:type="numbering" w:customStyle="1" w:styleId="NoList11122">
    <w:name w:val="No List11122"/>
    <w:next w:val="NoList"/>
    <w:uiPriority w:val="99"/>
    <w:semiHidden/>
    <w:rsid w:val="00731162"/>
  </w:style>
  <w:style w:type="numbering" w:customStyle="1" w:styleId="227">
    <w:name w:val="无列表22"/>
    <w:next w:val="NoList"/>
    <w:uiPriority w:val="99"/>
    <w:semiHidden/>
    <w:unhideWhenUsed/>
    <w:rsid w:val="00731162"/>
  </w:style>
  <w:style w:type="numbering" w:customStyle="1" w:styleId="325">
    <w:name w:val="无列表32"/>
    <w:next w:val="NoList"/>
    <w:uiPriority w:val="99"/>
    <w:semiHidden/>
    <w:unhideWhenUsed/>
    <w:rsid w:val="00731162"/>
  </w:style>
  <w:style w:type="numbering" w:customStyle="1" w:styleId="NoList202">
    <w:name w:val="No List202"/>
    <w:next w:val="NoList"/>
    <w:semiHidden/>
    <w:rsid w:val="00731162"/>
  </w:style>
  <w:style w:type="numbering" w:customStyle="1" w:styleId="NoList272">
    <w:name w:val="No List272"/>
    <w:next w:val="NoList"/>
    <w:uiPriority w:val="99"/>
    <w:semiHidden/>
    <w:unhideWhenUsed/>
    <w:rsid w:val="00731162"/>
  </w:style>
  <w:style w:type="numbering" w:customStyle="1" w:styleId="NoList282">
    <w:name w:val="No List282"/>
    <w:next w:val="NoList"/>
    <w:uiPriority w:val="99"/>
    <w:semiHidden/>
    <w:unhideWhenUsed/>
    <w:rsid w:val="00731162"/>
  </w:style>
  <w:style w:type="numbering" w:customStyle="1" w:styleId="NoList2511">
    <w:name w:val="No List2511"/>
    <w:next w:val="NoList"/>
    <w:uiPriority w:val="99"/>
    <w:semiHidden/>
    <w:rsid w:val="00731162"/>
  </w:style>
  <w:style w:type="numbering" w:customStyle="1" w:styleId="11112">
    <w:name w:val="목록 없음1111"/>
    <w:next w:val="NoList"/>
    <w:semiHidden/>
    <w:unhideWhenUsed/>
    <w:rsid w:val="00731162"/>
  </w:style>
  <w:style w:type="numbering" w:customStyle="1" w:styleId="2111">
    <w:name w:val="목록 없음2111"/>
    <w:next w:val="NoList"/>
    <w:semiHidden/>
    <w:rsid w:val="00731162"/>
  </w:style>
  <w:style w:type="numbering" w:customStyle="1" w:styleId="NoList4211">
    <w:name w:val="No List4211"/>
    <w:next w:val="NoList"/>
    <w:uiPriority w:val="99"/>
    <w:semiHidden/>
    <w:unhideWhenUsed/>
    <w:rsid w:val="00731162"/>
  </w:style>
  <w:style w:type="numbering" w:customStyle="1" w:styleId="NoList5211">
    <w:name w:val="No List5211"/>
    <w:next w:val="NoList"/>
    <w:uiPriority w:val="99"/>
    <w:semiHidden/>
    <w:rsid w:val="00731162"/>
  </w:style>
  <w:style w:type="numbering" w:customStyle="1" w:styleId="NoList6111">
    <w:name w:val="No List6111"/>
    <w:next w:val="NoList"/>
    <w:uiPriority w:val="99"/>
    <w:semiHidden/>
    <w:rsid w:val="00731162"/>
  </w:style>
  <w:style w:type="numbering" w:customStyle="1" w:styleId="NoList7111">
    <w:name w:val="No List7111"/>
    <w:next w:val="NoList"/>
    <w:uiPriority w:val="99"/>
    <w:semiHidden/>
    <w:rsid w:val="00731162"/>
  </w:style>
  <w:style w:type="numbering" w:customStyle="1" w:styleId="NoList11211">
    <w:name w:val="No List11211"/>
    <w:next w:val="NoList"/>
    <w:uiPriority w:val="99"/>
    <w:semiHidden/>
    <w:rsid w:val="00731162"/>
  </w:style>
  <w:style w:type="numbering" w:customStyle="1" w:styleId="NoList21111">
    <w:name w:val="No List21111"/>
    <w:next w:val="NoList"/>
    <w:uiPriority w:val="99"/>
    <w:semiHidden/>
    <w:rsid w:val="00731162"/>
  </w:style>
  <w:style w:type="numbering" w:customStyle="1" w:styleId="NoList8111">
    <w:name w:val="No List8111"/>
    <w:next w:val="NoList"/>
    <w:uiPriority w:val="99"/>
    <w:semiHidden/>
    <w:rsid w:val="00731162"/>
  </w:style>
  <w:style w:type="numbering" w:customStyle="1" w:styleId="NoList12111">
    <w:name w:val="No List12111"/>
    <w:next w:val="NoList"/>
    <w:uiPriority w:val="99"/>
    <w:semiHidden/>
    <w:rsid w:val="00731162"/>
  </w:style>
  <w:style w:type="numbering" w:customStyle="1" w:styleId="NoList22111">
    <w:name w:val="No List22111"/>
    <w:next w:val="NoList"/>
    <w:uiPriority w:val="99"/>
    <w:semiHidden/>
    <w:rsid w:val="00731162"/>
  </w:style>
  <w:style w:type="numbering" w:customStyle="1" w:styleId="NoList9111">
    <w:name w:val="No List9111"/>
    <w:next w:val="NoList"/>
    <w:uiPriority w:val="99"/>
    <w:semiHidden/>
    <w:rsid w:val="00731162"/>
  </w:style>
  <w:style w:type="numbering" w:customStyle="1" w:styleId="NoList13111">
    <w:name w:val="No List13111"/>
    <w:next w:val="NoList"/>
    <w:semiHidden/>
    <w:rsid w:val="00731162"/>
  </w:style>
  <w:style w:type="numbering" w:customStyle="1" w:styleId="NoList23111">
    <w:name w:val="No List23111"/>
    <w:next w:val="NoList"/>
    <w:semiHidden/>
    <w:rsid w:val="00731162"/>
  </w:style>
  <w:style w:type="numbering" w:customStyle="1" w:styleId="NoList10111">
    <w:name w:val="No List10111"/>
    <w:next w:val="NoList"/>
    <w:uiPriority w:val="99"/>
    <w:semiHidden/>
    <w:rsid w:val="00731162"/>
  </w:style>
  <w:style w:type="numbering" w:customStyle="1" w:styleId="NoList14111">
    <w:name w:val="No List14111"/>
    <w:next w:val="NoList"/>
    <w:semiHidden/>
    <w:rsid w:val="00731162"/>
  </w:style>
  <w:style w:type="numbering" w:customStyle="1" w:styleId="NoList24111">
    <w:name w:val="No List24111"/>
    <w:next w:val="NoList"/>
    <w:semiHidden/>
    <w:rsid w:val="00731162"/>
  </w:style>
  <w:style w:type="numbering" w:customStyle="1" w:styleId="NoList31111">
    <w:name w:val="No List31111"/>
    <w:next w:val="NoList"/>
    <w:uiPriority w:val="99"/>
    <w:semiHidden/>
    <w:rsid w:val="00731162"/>
  </w:style>
  <w:style w:type="numbering" w:customStyle="1" w:styleId="NoList41111">
    <w:name w:val="No List41111"/>
    <w:next w:val="NoList"/>
    <w:uiPriority w:val="99"/>
    <w:semiHidden/>
    <w:rsid w:val="00731162"/>
  </w:style>
  <w:style w:type="numbering" w:customStyle="1" w:styleId="NoList51111">
    <w:name w:val="No List51111"/>
    <w:next w:val="NoList"/>
    <w:uiPriority w:val="99"/>
    <w:semiHidden/>
    <w:rsid w:val="00731162"/>
  </w:style>
  <w:style w:type="numbering" w:customStyle="1" w:styleId="NoList15111">
    <w:name w:val="No List15111"/>
    <w:next w:val="NoList"/>
    <w:semiHidden/>
    <w:rsid w:val="00731162"/>
  </w:style>
  <w:style w:type="numbering" w:customStyle="1" w:styleId="NoList16111">
    <w:name w:val="No List16111"/>
    <w:next w:val="NoList"/>
    <w:semiHidden/>
    <w:rsid w:val="00731162"/>
  </w:style>
  <w:style w:type="numbering" w:customStyle="1" w:styleId="NoList111111">
    <w:name w:val="No List111111"/>
    <w:next w:val="NoList"/>
    <w:uiPriority w:val="99"/>
    <w:semiHidden/>
    <w:rsid w:val="00731162"/>
  </w:style>
  <w:style w:type="numbering" w:customStyle="1" w:styleId="NoList1911">
    <w:name w:val="No List1911"/>
    <w:next w:val="NoList"/>
    <w:uiPriority w:val="99"/>
    <w:semiHidden/>
    <w:unhideWhenUsed/>
    <w:rsid w:val="00731162"/>
  </w:style>
  <w:style w:type="numbering" w:customStyle="1" w:styleId="NoList11011">
    <w:name w:val="No List11011"/>
    <w:next w:val="NoList"/>
    <w:uiPriority w:val="99"/>
    <w:semiHidden/>
    <w:rsid w:val="00731162"/>
  </w:style>
  <w:style w:type="numbering" w:customStyle="1" w:styleId="NoList2611">
    <w:name w:val="No List2611"/>
    <w:next w:val="NoList"/>
    <w:semiHidden/>
    <w:rsid w:val="00731162"/>
  </w:style>
  <w:style w:type="numbering" w:customStyle="1" w:styleId="NoList3311">
    <w:name w:val="No List3311"/>
    <w:next w:val="NoList"/>
    <w:uiPriority w:val="99"/>
    <w:semiHidden/>
    <w:unhideWhenUsed/>
    <w:rsid w:val="00731162"/>
  </w:style>
  <w:style w:type="numbering" w:customStyle="1" w:styleId="12112">
    <w:name w:val="목록 없음1211"/>
    <w:next w:val="NoList"/>
    <w:semiHidden/>
    <w:unhideWhenUsed/>
    <w:rsid w:val="00731162"/>
  </w:style>
  <w:style w:type="numbering" w:customStyle="1" w:styleId="2211">
    <w:name w:val="목록 없음2211"/>
    <w:next w:val="NoList"/>
    <w:semiHidden/>
    <w:rsid w:val="00731162"/>
  </w:style>
  <w:style w:type="numbering" w:customStyle="1" w:styleId="NoList4311">
    <w:name w:val="No List4311"/>
    <w:next w:val="NoList"/>
    <w:uiPriority w:val="99"/>
    <w:semiHidden/>
    <w:unhideWhenUsed/>
    <w:rsid w:val="00731162"/>
  </w:style>
  <w:style w:type="numbering" w:customStyle="1" w:styleId="NoList5311">
    <w:name w:val="No List5311"/>
    <w:next w:val="NoList"/>
    <w:uiPriority w:val="99"/>
    <w:semiHidden/>
    <w:rsid w:val="00731162"/>
  </w:style>
  <w:style w:type="numbering" w:customStyle="1" w:styleId="NoList6211">
    <w:name w:val="No List6211"/>
    <w:next w:val="NoList"/>
    <w:uiPriority w:val="99"/>
    <w:semiHidden/>
    <w:rsid w:val="00731162"/>
  </w:style>
  <w:style w:type="numbering" w:customStyle="1" w:styleId="NoList7211">
    <w:name w:val="No List7211"/>
    <w:next w:val="NoList"/>
    <w:uiPriority w:val="99"/>
    <w:semiHidden/>
    <w:rsid w:val="00731162"/>
  </w:style>
  <w:style w:type="numbering" w:customStyle="1" w:styleId="NoList11311">
    <w:name w:val="No List11311"/>
    <w:next w:val="NoList"/>
    <w:uiPriority w:val="99"/>
    <w:semiHidden/>
    <w:rsid w:val="00731162"/>
  </w:style>
  <w:style w:type="numbering" w:customStyle="1" w:styleId="NoList21211">
    <w:name w:val="No List21211"/>
    <w:next w:val="NoList"/>
    <w:uiPriority w:val="99"/>
    <w:semiHidden/>
    <w:rsid w:val="00731162"/>
  </w:style>
  <w:style w:type="numbering" w:customStyle="1" w:styleId="NoList8211">
    <w:name w:val="No List8211"/>
    <w:next w:val="NoList"/>
    <w:uiPriority w:val="99"/>
    <w:semiHidden/>
    <w:rsid w:val="00731162"/>
  </w:style>
  <w:style w:type="numbering" w:customStyle="1" w:styleId="NoList12211">
    <w:name w:val="No List12211"/>
    <w:next w:val="NoList"/>
    <w:uiPriority w:val="99"/>
    <w:semiHidden/>
    <w:rsid w:val="00731162"/>
  </w:style>
  <w:style w:type="numbering" w:customStyle="1" w:styleId="NoList22211">
    <w:name w:val="No List22211"/>
    <w:next w:val="NoList"/>
    <w:uiPriority w:val="99"/>
    <w:semiHidden/>
    <w:rsid w:val="00731162"/>
  </w:style>
  <w:style w:type="numbering" w:customStyle="1" w:styleId="NoList9211">
    <w:name w:val="No List9211"/>
    <w:next w:val="NoList"/>
    <w:uiPriority w:val="99"/>
    <w:semiHidden/>
    <w:rsid w:val="00731162"/>
  </w:style>
  <w:style w:type="numbering" w:customStyle="1" w:styleId="NoList13211">
    <w:name w:val="No List13211"/>
    <w:next w:val="NoList"/>
    <w:semiHidden/>
    <w:rsid w:val="00731162"/>
  </w:style>
  <w:style w:type="numbering" w:customStyle="1" w:styleId="NoList23211">
    <w:name w:val="No List23211"/>
    <w:next w:val="NoList"/>
    <w:semiHidden/>
    <w:rsid w:val="00731162"/>
  </w:style>
  <w:style w:type="numbering" w:customStyle="1" w:styleId="NoList10211">
    <w:name w:val="No List10211"/>
    <w:next w:val="NoList"/>
    <w:uiPriority w:val="99"/>
    <w:semiHidden/>
    <w:rsid w:val="00731162"/>
  </w:style>
  <w:style w:type="numbering" w:customStyle="1" w:styleId="NoList14211">
    <w:name w:val="No List14211"/>
    <w:next w:val="NoList"/>
    <w:semiHidden/>
    <w:rsid w:val="00731162"/>
  </w:style>
  <w:style w:type="numbering" w:customStyle="1" w:styleId="NoList24211">
    <w:name w:val="No List24211"/>
    <w:next w:val="NoList"/>
    <w:semiHidden/>
    <w:rsid w:val="00731162"/>
  </w:style>
  <w:style w:type="numbering" w:customStyle="1" w:styleId="NoList31211">
    <w:name w:val="No List31211"/>
    <w:next w:val="NoList"/>
    <w:uiPriority w:val="99"/>
    <w:semiHidden/>
    <w:rsid w:val="00731162"/>
  </w:style>
  <w:style w:type="numbering" w:customStyle="1" w:styleId="NoList41211">
    <w:name w:val="No List41211"/>
    <w:next w:val="NoList"/>
    <w:uiPriority w:val="99"/>
    <w:semiHidden/>
    <w:rsid w:val="00731162"/>
  </w:style>
  <w:style w:type="numbering" w:customStyle="1" w:styleId="NoList51211">
    <w:name w:val="No List51211"/>
    <w:next w:val="NoList"/>
    <w:uiPriority w:val="99"/>
    <w:semiHidden/>
    <w:rsid w:val="00731162"/>
  </w:style>
  <w:style w:type="numbering" w:customStyle="1" w:styleId="NoList15211">
    <w:name w:val="No List15211"/>
    <w:next w:val="NoList"/>
    <w:semiHidden/>
    <w:rsid w:val="00731162"/>
  </w:style>
  <w:style w:type="numbering" w:customStyle="1" w:styleId="NoList16211">
    <w:name w:val="No List16211"/>
    <w:next w:val="NoList"/>
    <w:semiHidden/>
    <w:rsid w:val="00731162"/>
  </w:style>
  <w:style w:type="numbering" w:customStyle="1" w:styleId="NoList111211">
    <w:name w:val="No List111211"/>
    <w:next w:val="NoList"/>
    <w:uiPriority w:val="99"/>
    <w:semiHidden/>
    <w:rsid w:val="00731162"/>
  </w:style>
  <w:style w:type="numbering" w:customStyle="1" w:styleId="2112">
    <w:name w:val="无列表211"/>
    <w:next w:val="NoList"/>
    <w:uiPriority w:val="99"/>
    <w:semiHidden/>
    <w:unhideWhenUsed/>
    <w:rsid w:val="00731162"/>
  </w:style>
  <w:style w:type="numbering" w:customStyle="1" w:styleId="3112">
    <w:name w:val="无列表311"/>
    <w:next w:val="NoList"/>
    <w:uiPriority w:val="99"/>
    <w:semiHidden/>
    <w:unhideWhenUsed/>
    <w:rsid w:val="00731162"/>
  </w:style>
  <w:style w:type="numbering" w:customStyle="1" w:styleId="NoList2011">
    <w:name w:val="No List2011"/>
    <w:next w:val="NoList"/>
    <w:semiHidden/>
    <w:rsid w:val="00731162"/>
  </w:style>
  <w:style w:type="numbering" w:customStyle="1" w:styleId="NoList2711">
    <w:name w:val="No List2711"/>
    <w:next w:val="NoList"/>
    <w:uiPriority w:val="99"/>
    <w:semiHidden/>
    <w:unhideWhenUsed/>
    <w:rsid w:val="00731162"/>
  </w:style>
  <w:style w:type="numbering" w:customStyle="1" w:styleId="NoList2811">
    <w:name w:val="No List2811"/>
    <w:next w:val="NoList"/>
    <w:uiPriority w:val="99"/>
    <w:semiHidden/>
    <w:unhideWhenUsed/>
    <w:rsid w:val="00731162"/>
  </w:style>
  <w:style w:type="character" w:styleId="HTMLCite">
    <w:name w:val="HTML Cite"/>
    <w:unhideWhenUsed/>
    <w:qFormat/>
    <w:rsid w:val="00731162"/>
    <w:rPr>
      <w:i w:val="0"/>
      <w:color w:val="008000"/>
    </w:rPr>
  </w:style>
  <w:style w:type="character" w:customStyle="1" w:styleId="opdict3lineoneresulttip">
    <w:name w:val="op_dict3_lineone_result_tip"/>
    <w:qFormat/>
    <w:rsid w:val="00731162"/>
    <w:rPr>
      <w:color w:val="999999"/>
    </w:rPr>
  </w:style>
  <w:style w:type="character" w:customStyle="1" w:styleId="c-icon">
    <w:name w:val="c-icon"/>
    <w:qFormat/>
    <w:rsid w:val="00731162"/>
  </w:style>
  <w:style w:type="paragraph" w:customStyle="1" w:styleId="StyleFPArialLatin9ptCentrGauche5cmDroite50">
    <w:name w:val="Style FP + Arial (Latin) 9 pt Centré Gauche? :  5 cm Droite :  5.."/>
    <w:basedOn w:val="FP"/>
    <w:qFormat/>
    <w:rsid w:val="00731162"/>
    <w:pPr>
      <w:overflowPunct w:val="0"/>
      <w:autoSpaceDE w:val="0"/>
      <w:autoSpaceDN w:val="0"/>
      <w:adjustRightInd w:val="0"/>
      <w:spacing w:after="20"/>
      <w:ind w:left="2835" w:right="2835"/>
      <w:jc w:val="center"/>
      <w:textAlignment w:val="baseline"/>
    </w:pPr>
    <w:rPr>
      <w:rFonts w:ascii="Arial" w:hAnsi="Arial" w:cs="Arial"/>
      <w:color w:val="000000"/>
      <w:sz w:val="18"/>
      <w:lang w:eastAsia="ja-JP"/>
    </w:rPr>
  </w:style>
  <w:style w:type="paragraph" w:customStyle="1" w:styleId="Char110">
    <w:name w:val="Char11"/>
    <w:semiHidden/>
    <w:rsid w:val="0073116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731162"/>
    <w:rPr>
      <w:rFonts w:ascii="Arial" w:hAnsi="Arial"/>
      <w:b/>
      <w:i/>
      <w:noProof/>
      <w:sz w:val="18"/>
      <w:lang w:val="en-GB"/>
    </w:rPr>
  </w:style>
  <w:style w:type="character" w:customStyle="1" w:styleId="CharChar181">
    <w:name w:val="Char Char181"/>
    <w:qFormat/>
    <w:rsid w:val="00731162"/>
    <w:rPr>
      <w:rFonts w:ascii="Arial" w:hAnsi="Arial"/>
      <w:lang w:val="x-none" w:eastAsia="en-US"/>
    </w:rPr>
  </w:style>
  <w:style w:type="paragraph" w:customStyle="1" w:styleId="CharCharCharCharCharCharCharCharCharCharCharChar1">
    <w:name w:val="Char Char Char Char Char Char Char Char Char Char Char Char1"/>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731162"/>
    <w:rPr>
      <w:rFonts w:ascii="Arial" w:eastAsia="MS Mincho" w:hAnsi="Arial"/>
      <w:lang w:val="en-GB" w:eastAsia="en-US"/>
    </w:rPr>
  </w:style>
  <w:style w:type="character" w:customStyle="1" w:styleId="CarCar81">
    <w:name w:val="Car Car81"/>
    <w:rsid w:val="00731162"/>
    <w:rPr>
      <w:rFonts w:ascii="Arial" w:eastAsia="MS Mincho" w:hAnsi="Arial"/>
      <w:sz w:val="36"/>
      <w:lang w:val="en-GB" w:eastAsia="en-US"/>
    </w:rPr>
  </w:style>
  <w:style w:type="character" w:customStyle="1" w:styleId="CarCar31">
    <w:name w:val="Car Car31"/>
    <w:rsid w:val="00731162"/>
    <w:rPr>
      <w:rFonts w:ascii="Arial" w:eastAsia="MS Mincho" w:hAnsi="Arial"/>
      <w:sz w:val="36"/>
      <w:lang w:val="en-GB" w:eastAsia="en-US"/>
    </w:rPr>
  </w:style>
  <w:style w:type="character" w:customStyle="1" w:styleId="CarCar71">
    <w:name w:val="Car Car71"/>
    <w:rsid w:val="00731162"/>
    <w:rPr>
      <w:rFonts w:eastAsia="MS Mincho"/>
      <w:lang w:val="en-GB" w:eastAsia="en-US"/>
    </w:rPr>
  </w:style>
  <w:style w:type="character" w:customStyle="1" w:styleId="CarCar61">
    <w:name w:val="Car Car61"/>
    <w:qFormat/>
    <w:rsid w:val="00731162"/>
    <w:rPr>
      <w:rFonts w:ascii="Courier New" w:hAnsi="Courier New"/>
      <w:lang w:val="nb-NO" w:eastAsia="ja-JP"/>
    </w:rPr>
  </w:style>
  <w:style w:type="character" w:customStyle="1" w:styleId="CarCar21">
    <w:name w:val="Car Car21"/>
    <w:qFormat/>
    <w:rsid w:val="00731162"/>
    <w:rPr>
      <w:rFonts w:eastAsia="MS Mincho"/>
      <w:lang w:val="en-GB" w:eastAsia="ja-JP"/>
    </w:rPr>
  </w:style>
  <w:style w:type="character" w:customStyle="1" w:styleId="CarCar91">
    <w:name w:val="Car Car91"/>
    <w:rsid w:val="00731162"/>
    <w:rPr>
      <w:rFonts w:ascii="Arial" w:hAnsi="Arial"/>
      <w:lang w:val="en-GB" w:eastAsia="ja-JP"/>
    </w:rPr>
  </w:style>
  <w:style w:type="character" w:customStyle="1" w:styleId="CarCar101">
    <w:name w:val="Car Car101"/>
    <w:rsid w:val="00731162"/>
    <w:rPr>
      <w:rFonts w:ascii="Arial" w:hAnsi="Arial"/>
      <w:lang w:val="en-GB" w:eastAsia="ja-JP"/>
    </w:rPr>
  </w:style>
  <w:style w:type="character" w:customStyle="1" w:styleId="810">
    <w:name w:val="(文字) (文字)81"/>
    <w:rsid w:val="00731162"/>
    <w:rPr>
      <w:rFonts w:ascii="Arial" w:eastAsia="MS Mincho" w:hAnsi="Arial"/>
      <w:lang w:val="en-GB" w:eastAsia="ar-SA" w:bidi="ar-SA"/>
    </w:rPr>
  </w:style>
  <w:style w:type="character" w:customStyle="1" w:styleId="710">
    <w:name w:val="(文字) (文字)71"/>
    <w:rsid w:val="00731162"/>
    <w:rPr>
      <w:rFonts w:ascii="Arial" w:eastAsia="MS Mincho" w:hAnsi="Arial"/>
      <w:sz w:val="36"/>
      <w:lang w:val="en-GB" w:eastAsia="ar-SA" w:bidi="ar-SA"/>
    </w:rPr>
  </w:style>
  <w:style w:type="character" w:customStyle="1" w:styleId="610">
    <w:name w:val="(文字) (文字)61"/>
    <w:rsid w:val="00731162"/>
    <w:rPr>
      <w:rFonts w:eastAsia="MS Mincho"/>
      <w:lang w:val="en-GB" w:eastAsia="ar-SA" w:bidi="ar-SA"/>
    </w:rPr>
  </w:style>
  <w:style w:type="character" w:customStyle="1" w:styleId="514">
    <w:name w:val="(文字) (文字)51"/>
    <w:rsid w:val="00731162"/>
    <w:rPr>
      <w:rFonts w:ascii="Courier New" w:eastAsia="MS Mincho" w:hAnsi="Courier New"/>
      <w:lang w:val="nb-NO" w:eastAsia="ar-SA" w:bidi="ar-SA"/>
    </w:rPr>
  </w:style>
  <w:style w:type="character" w:customStyle="1" w:styleId="CharChar231">
    <w:name w:val="Char Char231"/>
    <w:rsid w:val="00731162"/>
    <w:rPr>
      <w:rFonts w:ascii="Arial" w:hAnsi="Arial"/>
      <w:lang w:val="en-GB" w:eastAsia="en-US"/>
    </w:rPr>
  </w:style>
  <w:style w:type="character" w:customStyle="1" w:styleId="Titre33">
    <w:name w:val="Titre 33"/>
    <w:rsid w:val="0073116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731162"/>
    <w:rPr>
      <w:rFonts w:ascii="Times New Roman" w:eastAsia="DengXian" w:hAnsi="Times New Roman" w:hint="eastAsia"/>
      <w:lang w:val="en-GB" w:eastAsia="en-GB"/>
    </w:rPr>
    <w:tblPr>
      <w:tblInd w:w="0" w:type="nil"/>
    </w:tblPr>
  </w:style>
  <w:style w:type="paragraph" w:customStyle="1" w:styleId="84">
    <w:name w:val="吹き出し8"/>
    <w:basedOn w:val="Normal"/>
    <w:rsid w:val="00731162"/>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5">
    <w:name w:val="変更箇所6"/>
    <w:hidden/>
    <w:semiHidden/>
    <w:rsid w:val="00731162"/>
    <w:rPr>
      <w:rFonts w:ascii="Times New Roman" w:eastAsia="MS Mincho" w:hAnsi="Times New Roman"/>
      <w:lang w:val="en-GB" w:eastAsia="en-US"/>
    </w:rPr>
  </w:style>
  <w:style w:type="character" w:customStyle="1" w:styleId="66">
    <w:name w:val="段落フォント6"/>
    <w:rsid w:val="00731162"/>
  </w:style>
  <w:style w:type="character" w:customStyle="1" w:styleId="67">
    <w:name w:val="コメント参照6"/>
    <w:rsid w:val="00731162"/>
    <w:rPr>
      <w:sz w:val="16"/>
    </w:rPr>
  </w:style>
  <w:style w:type="paragraph" w:customStyle="1" w:styleId="68">
    <w:name w:val="図表番号6"/>
    <w:basedOn w:val="Normal"/>
    <w:rsid w:val="00731162"/>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9">
    <w:name w:val="段落番号6"/>
    <w:basedOn w:val="Lis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0">
    <w:name w:val="段落番号 26"/>
    <w:basedOn w:val="69"/>
    <w:rsid w:val="00731162"/>
    <w:pPr>
      <w:ind w:left="851" w:hanging="284"/>
    </w:pPr>
  </w:style>
  <w:style w:type="paragraph" w:customStyle="1" w:styleId="6a">
    <w:name w:val="箇条書き6"/>
    <w:basedOn w:val="Lis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1">
    <w:name w:val="箇条書き 26"/>
    <w:basedOn w:val="6a"/>
    <w:rsid w:val="00731162"/>
    <w:pPr>
      <w:tabs>
        <w:tab w:val="clear" w:pos="644"/>
        <w:tab w:val="num" w:pos="1494"/>
      </w:tabs>
      <w:ind w:left="851" w:hanging="284"/>
    </w:pPr>
  </w:style>
  <w:style w:type="paragraph" w:customStyle="1" w:styleId="360">
    <w:name w:val="箇条書き 36"/>
    <w:basedOn w:val="261"/>
    <w:rsid w:val="00731162"/>
    <w:pPr>
      <w:ind w:left="1135"/>
    </w:pPr>
  </w:style>
  <w:style w:type="paragraph" w:customStyle="1" w:styleId="262">
    <w:name w:val="一覧 26"/>
    <w:basedOn w:val="List"/>
    <w:rsid w:val="00731162"/>
    <w:pPr>
      <w:suppressAutoHyphens/>
      <w:overflowPunct w:val="0"/>
      <w:autoSpaceDE w:val="0"/>
      <w:autoSpaceDN w:val="0"/>
      <w:adjustRightInd w:val="0"/>
      <w:ind w:left="851"/>
      <w:textAlignment w:val="baseline"/>
    </w:pPr>
    <w:rPr>
      <w:rFonts w:cs="CG Times (WN)"/>
      <w:color w:val="000000"/>
      <w:lang w:eastAsia="ar-SA"/>
    </w:rPr>
  </w:style>
  <w:style w:type="paragraph" w:customStyle="1" w:styleId="361">
    <w:name w:val="一覧 36"/>
    <w:basedOn w:val="262"/>
    <w:rsid w:val="00731162"/>
    <w:pPr>
      <w:ind w:left="1135"/>
    </w:pPr>
  </w:style>
  <w:style w:type="paragraph" w:customStyle="1" w:styleId="460">
    <w:name w:val="一覧 46"/>
    <w:basedOn w:val="361"/>
    <w:rsid w:val="00731162"/>
    <w:pPr>
      <w:ind w:left="1418"/>
    </w:pPr>
  </w:style>
  <w:style w:type="paragraph" w:customStyle="1" w:styleId="560">
    <w:name w:val="一覧 56"/>
    <w:basedOn w:val="460"/>
    <w:rsid w:val="00731162"/>
  </w:style>
  <w:style w:type="paragraph" w:customStyle="1" w:styleId="461">
    <w:name w:val="箇条書き 46"/>
    <w:basedOn w:val="360"/>
    <w:rsid w:val="00731162"/>
    <w:pPr>
      <w:ind w:left="1418"/>
    </w:pPr>
  </w:style>
  <w:style w:type="paragraph" w:customStyle="1" w:styleId="561">
    <w:name w:val="箇条書き 56"/>
    <w:basedOn w:val="461"/>
    <w:rsid w:val="00731162"/>
    <w:pPr>
      <w:ind w:left="1702"/>
    </w:pPr>
  </w:style>
  <w:style w:type="paragraph" w:customStyle="1" w:styleId="6b">
    <w:name w:val="コメント文字列6"/>
    <w:basedOn w:val="Normal"/>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c">
    <w:name w:val="コメント内容6"/>
    <w:basedOn w:val="6b"/>
    <w:next w:val="6b"/>
    <w:rsid w:val="00731162"/>
    <w:rPr>
      <w:b/>
      <w:bCs/>
    </w:rPr>
  </w:style>
  <w:style w:type="paragraph" w:customStyle="1" w:styleId="6d">
    <w:name w:val="見出しマップ6"/>
    <w:basedOn w:val="Normal"/>
    <w:rsid w:val="00731162"/>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e">
    <w:name w:val="書式なし6"/>
    <w:basedOn w:val="Normal"/>
    <w:rsid w:val="00731162"/>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3">
    <w:name w:val="本文 26"/>
    <w:basedOn w:val="Normal"/>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2">
    <w:name w:val="本文 36"/>
    <w:basedOn w:val="Normal"/>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Normal"/>
    <w:rsid w:val="00731162"/>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4">
    <w:name w:val="本文インデント 26"/>
    <w:basedOn w:val="Normal"/>
    <w:rsid w:val="00731162"/>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
    <w:name w:val="標準インデント6"/>
    <w:basedOn w:val="Normal"/>
    <w:rsid w:val="00731162"/>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0">
    <w:name w:val="記6"/>
    <w:basedOn w:val="Normal"/>
    <w:next w:val="Normal"/>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
    <w:name w:val="HTML 書式付き6"/>
    <w:basedOn w:val="Normal"/>
    <w:rsid w:val="00731162"/>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numbering" w:customStyle="1" w:styleId="2ff">
    <w:name w:val="リストなし2"/>
    <w:next w:val="NoList"/>
    <w:uiPriority w:val="99"/>
    <w:semiHidden/>
    <w:unhideWhenUsed/>
    <w:rsid w:val="00731162"/>
  </w:style>
  <w:style w:type="table" w:customStyle="1" w:styleId="TableStyle113">
    <w:name w:val="Table Style113"/>
    <w:basedOn w:val="TableNormal"/>
    <w:qFormat/>
    <w:rsid w:val="00731162"/>
    <w:rPr>
      <w:rFonts w:ascii="Times New Roman" w:eastAsia="MS Mincho" w:hAnsi="Times New Roman"/>
      <w:lang w:val="sv-SE" w:eastAsia="sv-SE"/>
    </w:rPr>
    <w:tblPr/>
  </w:style>
  <w:style w:type="table" w:customStyle="1" w:styleId="21b">
    <w:name w:val="表 (クラシック) 21"/>
    <w:basedOn w:val="TableNormal"/>
    <w:next w:val="TableClassic2"/>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73116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731162"/>
  </w:style>
  <w:style w:type="numbering" w:customStyle="1" w:styleId="255">
    <w:name w:val="목록 없음25"/>
    <w:next w:val="NoList"/>
    <w:semiHidden/>
    <w:rsid w:val="00731162"/>
  </w:style>
  <w:style w:type="table" w:customStyle="1" w:styleId="TableStyle114">
    <w:name w:val="Table Style114"/>
    <w:basedOn w:val="TableNormal"/>
    <w:rsid w:val="00731162"/>
    <w:rPr>
      <w:rFonts w:ascii="Times New Roman" w:eastAsia="SimSun" w:hAnsi="Times New Roman"/>
      <w:lang w:val="sv-SE" w:eastAsia="sv-SE"/>
    </w:rPr>
    <w:tblPr/>
  </w:style>
  <w:style w:type="numbering" w:customStyle="1" w:styleId="NoList56">
    <w:name w:val="No List56"/>
    <w:next w:val="NoList"/>
    <w:uiPriority w:val="99"/>
    <w:semiHidden/>
    <w:rsid w:val="00731162"/>
  </w:style>
  <w:style w:type="numbering" w:customStyle="1" w:styleId="NoList65">
    <w:name w:val="No List65"/>
    <w:next w:val="NoList"/>
    <w:uiPriority w:val="99"/>
    <w:semiHidden/>
    <w:rsid w:val="00731162"/>
  </w:style>
  <w:style w:type="numbering" w:customStyle="1" w:styleId="NoList75">
    <w:name w:val="No List75"/>
    <w:next w:val="NoList"/>
    <w:uiPriority w:val="99"/>
    <w:semiHidden/>
    <w:rsid w:val="00731162"/>
  </w:style>
  <w:style w:type="numbering" w:customStyle="1" w:styleId="NoList85">
    <w:name w:val="No List85"/>
    <w:next w:val="NoList"/>
    <w:uiPriority w:val="99"/>
    <w:semiHidden/>
    <w:rsid w:val="00731162"/>
  </w:style>
  <w:style w:type="numbering" w:customStyle="1" w:styleId="NoList225">
    <w:name w:val="No List225"/>
    <w:next w:val="NoList"/>
    <w:uiPriority w:val="99"/>
    <w:semiHidden/>
    <w:rsid w:val="00731162"/>
  </w:style>
  <w:style w:type="numbering" w:customStyle="1" w:styleId="NoList95">
    <w:name w:val="No List95"/>
    <w:next w:val="NoList"/>
    <w:uiPriority w:val="99"/>
    <w:semiHidden/>
    <w:rsid w:val="00731162"/>
  </w:style>
  <w:style w:type="numbering" w:customStyle="1" w:styleId="NoList135">
    <w:name w:val="No List135"/>
    <w:next w:val="NoList"/>
    <w:semiHidden/>
    <w:rsid w:val="00731162"/>
  </w:style>
  <w:style w:type="numbering" w:customStyle="1" w:styleId="NoList235">
    <w:name w:val="No List235"/>
    <w:next w:val="NoList"/>
    <w:semiHidden/>
    <w:rsid w:val="00731162"/>
  </w:style>
  <w:style w:type="numbering" w:customStyle="1" w:styleId="NoList105">
    <w:name w:val="No List105"/>
    <w:next w:val="NoList"/>
    <w:semiHidden/>
    <w:rsid w:val="00731162"/>
  </w:style>
  <w:style w:type="numbering" w:customStyle="1" w:styleId="NoList145">
    <w:name w:val="No List145"/>
    <w:next w:val="NoList"/>
    <w:semiHidden/>
    <w:rsid w:val="00731162"/>
  </w:style>
  <w:style w:type="numbering" w:customStyle="1" w:styleId="NoList245">
    <w:name w:val="No List245"/>
    <w:next w:val="NoList"/>
    <w:semiHidden/>
    <w:rsid w:val="00731162"/>
  </w:style>
  <w:style w:type="numbering" w:customStyle="1" w:styleId="NoList415">
    <w:name w:val="No List415"/>
    <w:next w:val="NoList"/>
    <w:uiPriority w:val="99"/>
    <w:semiHidden/>
    <w:rsid w:val="00731162"/>
  </w:style>
  <w:style w:type="numbering" w:customStyle="1" w:styleId="NoList515">
    <w:name w:val="No List515"/>
    <w:next w:val="NoList"/>
    <w:uiPriority w:val="99"/>
    <w:semiHidden/>
    <w:rsid w:val="00731162"/>
  </w:style>
  <w:style w:type="numbering" w:customStyle="1" w:styleId="NoList155">
    <w:name w:val="No List155"/>
    <w:next w:val="NoList"/>
    <w:semiHidden/>
    <w:rsid w:val="00731162"/>
  </w:style>
  <w:style w:type="numbering" w:customStyle="1" w:styleId="NoList165">
    <w:name w:val="No List165"/>
    <w:next w:val="NoList"/>
    <w:semiHidden/>
    <w:rsid w:val="00731162"/>
  </w:style>
  <w:style w:type="numbering" w:customStyle="1" w:styleId="Style14">
    <w:name w:val="Style14"/>
    <w:uiPriority w:val="99"/>
    <w:rsid w:val="00731162"/>
  </w:style>
  <w:style w:type="numbering" w:customStyle="1" w:styleId="SGS4">
    <w:name w:val="SGS4"/>
    <w:uiPriority w:val="99"/>
    <w:rsid w:val="00731162"/>
  </w:style>
  <w:style w:type="table" w:customStyle="1" w:styleId="TableColorful13">
    <w:name w:val="Table Colorful 13"/>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731162"/>
  </w:style>
  <w:style w:type="numbering" w:customStyle="1" w:styleId="2130">
    <w:name w:val="목록 없음213"/>
    <w:next w:val="NoList"/>
    <w:semiHidden/>
    <w:rsid w:val="00731162"/>
  </w:style>
  <w:style w:type="numbering" w:customStyle="1" w:styleId="1172">
    <w:name w:val="リストなし117"/>
    <w:next w:val="NoList"/>
    <w:uiPriority w:val="99"/>
    <w:semiHidden/>
    <w:unhideWhenUsed/>
    <w:rsid w:val="00731162"/>
  </w:style>
  <w:style w:type="numbering" w:customStyle="1" w:styleId="NoList253">
    <w:name w:val="No List253"/>
    <w:next w:val="NoList"/>
    <w:semiHidden/>
    <w:unhideWhenUsed/>
    <w:rsid w:val="00731162"/>
  </w:style>
  <w:style w:type="table" w:customStyle="1" w:styleId="TableGrid422">
    <w:name w:val="Table Grid4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73116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731162"/>
  </w:style>
  <w:style w:type="numbering" w:customStyle="1" w:styleId="NoList1123">
    <w:name w:val="No List1123"/>
    <w:next w:val="NoList"/>
    <w:semiHidden/>
    <w:rsid w:val="00731162"/>
  </w:style>
  <w:style w:type="numbering" w:customStyle="1" w:styleId="NoList913">
    <w:name w:val="No List913"/>
    <w:next w:val="NoList"/>
    <w:uiPriority w:val="99"/>
    <w:semiHidden/>
    <w:rsid w:val="00731162"/>
  </w:style>
  <w:style w:type="numbering" w:customStyle="1" w:styleId="NoList1313">
    <w:name w:val="No List1313"/>
    <w:next w:val="NoList"/>
    <w:semiHidden/>
    <w:rsid w:val="00731162"/>
  </w:style>
  <w:style w:type="numbering" w:customStyle="1" w:styleId="NoList2313">
    <w:name w:val="No List2313"/>
    <w:next w:val="NoList"/>
    <w:semiHidden/>
    <w:rsid w:val="00731162"/>
  </w:style>
  <w:style w:type="numbering" w:customStyle="1" w:styleId="NoList1013">
    <w:name w:val="No List1013"/>
    <w:next w:val="NoList"/>
    <w:semiHidden/>
    <w:rsid w:val="00731162"/>
  </w:style>
  <w:style w:type="numbering" w:customStyle="1" w:styleId="NoList1413">
    <w:name w:val="No List1413"/>
    <w:next w:val="NoList"/>
    <w:semiHidden/>
    <w:rsid w:val="00731162"/>
  </w:style>
  <w:style w:type="numbering" w:customStyle="1" w:styleId="NoList2413">
    <w:name w:val="No List2413"/>
    <w:next w:val="NoList"/>
    <w:semiHidden/>
    <w:rsid w:val="00731162"/>
  </w:style>
  <w:style w:type="numbering" w:customStyle="1" w:styleId="NoList5113">
    <w:name w:val="No List5113"/>
    <w:next w:val="NoList"/>
    <w:semiHidden/>
    <w:rsid w:val="00731162"/>
  </w:style>
  <w:style w:type="numbering" w:customStyle="1" w:styleId="NoList1513">
    <w:name w:val="No List1513"/>
    <w:next w:val="NoList"/>
    <w:semiHidden/>
    <w:rsid w:val="00731162"/>
  </w:style>
  <w:style w:type="numbering" w:customStyle="1" w:styleId="NoList1613">
    <w:name w:val="No List1613"/>
    <w:next w:val="NoList"/>
    <w:semiHidden/>
    <w:rsid w:val="00731162"/>
  </w:style>
  <w:style w:type="numbering" w:customStyle="1" w:styleId="11160">
    <w:name w:val="无列表1116"/>
    <w:next w:val="NoList"/>
    <w:semiHidden/>
    <w:rsid w:val="00731162"/>
  </w:style>
  <w:style w:type="numbering" w:customStyle="1" w:styleId="NoList193">
    <w:name w:val="No List193"/>
    <w:next w:val="NoList"/>
    <w:uiPriority w:val="99"/>
    <w:semiHidden/>
    <w:unhideWhenUsed/>
    <w:rsid w:val="00731162"/>
  </w:style>
  <w:style w:type="numbering" w:customStyle="1" w:styleId="NoList1103">
    <w:name w:val="No List1103"/>
    <w:next w:val="NoList"/>
    <w:semiHidden/>
    <w:rsid w:val="00731162"/>
  </w:style>
  <w:style w:type="table" w:customStyle="1" w:styleId="Tabellengitternetz132">
    <w:name w:val="Tabellengitternetz1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731162"/>
  </w:style>
  <w:style w:type="numbering" w:customStyle="1" w:styleId="1232">
    <w:name w:val="목록 없음123"/>
    <w:next w:val="NoList"/>
    <w:semiHidden/>
    <w:unhideWhenUsed/>
    <w:rsid w:val="00731162"/>
  </w:style>
  <w:style w:type="numbering" w:customStyle="1" w:styleId="2230">
    <w:name w:val="목록 없음223"/>
    <w:next w:val="NoList"/>
    <w:semiHidden/>
    <w:rsid w:val="00731162"/>
  </w:style>
  <w:style w:type="numbering" w:customStyle="1" w:styleId="1262">
    <w:name w:val="リストなし126"/>
    <w:next w:val="NoList"/>
    <w:uiPriority w:val="99"/>
    <w:semiHidden/>
    <w:unhideWhenUsed/>
    <w:rsid w:val="00731162"/>
  </w:style>
  <w:style w:type="numbering" w:customStyle="1" w:styleId="NoList263">
    <w:name w:val="No List263"/>
    <w:next w:val="NoList"/>
    <w:semiHidden/>
    <w:unhideWhenUsed/>
    <w:rsid w:val="00731162"/>
  </w:style>
  <w:style w:type="numbering" w:customStyle="1" w:styleId="NoList333">
    <w:name w:val="No List333"/>
    <w:next w:val="NoList"/>
    <w:semiHidden/>
    <w:rsid w:val="00731162"/>
  </w:style>
  <w:style w:type="numbering" w:customStyle="1" w:styleId="NoList433">
    <w:name w:val="No List433"/>
    <w:next w:val="NoList"/>
    <w:semiHidden/>
    <w:rsid w:val="00731162"/>
  </w:style>
  <w:style w:type="table" w:customStyle="1" w:styleId="TableGrid522">
    <w:name w:val="Table Grid522"/>
    <w:basedOn w:val="TableNormal"/>
    <w:next w:val="TableGrid"/>
    <w:qFormat/>
    <w:rsid w:val="0073116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731162"/>
    <w:rPr>
      <w:rFonts w:ascii="Times New Roman" w:eastAsia="SimSun" w:hAnsi="Times New Roman"/>
      <w:lang w:val="sv-SE" w:eastAsia="sv-SE"/>
    </w:rPr>
    <w:tblPr/>
  </w:style>
  <w:style w:type="table" w:customStyle="1" w:styleId="TableGrid1122">
    <w:name w:val="Table Grid1122"/>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731162"/>
  </w:style>
  <w:style w:type="table" w:customStyle="1" w:styleId="TableGrid622">
    <w:name w:val="Table Grid622"/>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731162"/>
  </w:style>
  <w:style w:type="numbering" w:customStyle="1" w:styleId="NoList723">
    <w:name w:val="No List723"/>
    <w:next w:val="NoList"/>
    <w:semiHidden/>
    <w:rsid w:val="00731162"/>
  </w:style>
  <w:style w:type="numbering" w:customStyle="1" w:styleId="NoList1133">
    <w:name w:val="No List1133"/>
    <w:next w:val="NoList"/>
    <w:semiHidden/>
    <w:rsid w:val="00731162"/>
  </w:style>
  <w:style w:type="numbering" w:customStyle="1" w:styleId="NoList2123">
    <w:name w:val="No List2123"/>
    <w:next w:val="NoList"/>
    <w:semiHidden/>
    <w:rsid w:val="00731162"/>
  </w:style>
  <w:style w:type="numbering" w:customStyle="1" w:styleId="NoList823">
    <w:name w:val="No List823"/>
    <w:next w:val="NoList"/>
    <w:semiHidden/>
    <w:rsid w:val="00731162"/>
  </w:style>
  <w:style w:type="numbering" w:customStyle="1" w:styleId="NoList1223">
    <w:name w:val="No List1223"/>
    <w:next w:val="NoList"/>
    <w:semiHidden/>
    <w:rsid w:val="00731162"/>
  </w:style>
  <w:style w:type="numbering" w:customStyle="1" w:styleId="NoList2223">
    <w:name w:val="No List2223"/>
    <w:next w:val="NoList"/>
    <w:semiHidden/>
    <w:rsid w:val="00731162"/>
  </w:style>
  <w:style w:type="numbering" w:customStyle="1" w:styleId="NoList923">
    <w:name w:val="No List923"/>
    <w:next w:val="NoList"/>
    <w:semiHidden/>
    <w:rsid w:val="00731162"/>
  </w:style>
  <w:style w:type="numbering" w:customStyle="1" w:styleId="NoList1323">
    <w:name w:val="No List1323"/>
    <w:next w:val="NoList"/>
    <w:semiHidden/>
    <w:rsid w:val="00731162"/>
  </w:style>
  <w:style w:type="numbering" w:customStyle="1" w:styleId="NoList2323">
    <w:name w:val="No List2323"/>
    <w:next w:val="NoList"/>
    <w:semiHidden/>
    <w:rsid w:val="00731162"/>
  </w:style>
  <w:style w:type="numbering" w:customStyle="1" w:styleId="NoList1023">
    <w:name w:val="No List1023"/>
    <w:next w:val="NoList"/>
    <w:semiHidden/>
    <w:rsid w:val="00731162"/>
  </w:style>
  <w:style w:type="numbering" w:customStyle="1" w:styleId="NoList1423">
    <w:name w:val="No List1423"/>
    <w:next w:val="NoList"/>
    <w:semiHidden/>
    <w:rsid w:val="00731162"/>
  </w:style>
  <w:style w:type="numbering" w:customStyle="1" w:styleId="NoList2423">
    <w:name w:val="No List2423"/>
    <w:next w:val="NoList"/>
    <w:semiHidden/>
    <w:rsid w:val="00731162"/>
  </w:style>
  <w:style w:type="numbering" w:customStyle="1" w:styleId="NoList3123">
    <w:name w:val="No List3123"/>
    <w:next w:val="NoList"/>
    <w:semiHidden/>
    <w:rsid w:val="00731162"/>
  </w:style>
  <w:style w:type="numbering" w:customStyle="1" w:styleId="NoList4123">
    <w:name w:val="No List4123"/>
    <w:next w:val="NoList"/>
    <w:semiHidden/>
    <w:rsid w:val="00731162"/>
  </w:style>
  <w:style w:type="numbering" w:customStyle="1" w:styleId="NoList5123">
    <w:name w:val="No List5123"/>
    <w:next w:val="NoList"/>
    <w:semiHidden/>
    <w:rsid w:val="00731162"/>
  </w:style>
  <w:style w:type="numbering" w:customStyle="1" w:styleId="NoList1523">
    <w:name w:val="No List1523"/>
    <w:next w:val="NoList"/>
    <w:semiHidden/>
    <w:rsid w:val="00731162"/>
  </w:style>
  <w:style w:type="numbering" w:customStyle="1" w:styleId="NoList1623">
    <w:name w:val="No List1623"/>
    <w:next w:val="NoList"/>
    <w:semiHidden/>
    <w:rsid w:val="00731162"/>
  </w:style>
  <w:style w:type="numbering" w:customStyle="1" w:styleId="11250">
    <w:name w:val="无列表1125"/>
    <w:next w:val="NoList"/>
    <w:semiHidden/>
    <w:rsid w:val="00731162"/>
  </w:style>
  <w:style w:type="numbering" w:customStyle="1" w:styleId="NoList11123">
    <w:name w:val="No List11123"/>
    <w:next w:val="NoList"/>
    <w:semiHidden/>
    <w:rsid w:val="00731162"/>
  </w:style>
  <w:style w:type="numbering" w:customStyle="1" w:styleId="Style122">
    <w:name w:val="Style122"/>
    <w:uiPriority w:val="99"/>
    <w:rsid w:val="00731162"/>
  </w:style>
  <w:style w:type="numbering" w:customStyle="1" w:styleId="SGS22">
    <w:name w:val="SGS22"/>
    <w:uiPriority w:val="99"/>
    <w:rsid w:val="00731162"/>
  </w:style>
  <w:style w:type="table" w:customStyle="1" w:styleId="TableClassic222">
    <w:name w:val="Table Classic 222"/>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731162"/>
  </w:style>
  <w:style w:type="numbering" w:customStyle="1" w:styleId="NoList203">
    <w:name w:val="No List203"/>
    <w:next w:val="NoList"/>
    <w:uiPriority w:val="99"/>
    <w:semiHidden/>
    <w:unhideWhenUsed/>
    <w:rsid w:val="00731162"/>
  </w:style>
  <w:style w:type="numbering" w:customStyle="1" w:styleId="NoList1142">
    <w:name w:val="No List1142"/>
    <w:next w:val="NoList"/>
    <w:uiPriority w:val="99"/>
    <w:semiHidden/>
    <w:unhideWhenUsed/>
    <w:rsid w:val="00731162"/>
  </w:style>
  <w:style w:type="numbering" w:customStyle="1" w:styleId="NoList273">
    <w:name w:val="No List273"/>
    <w:next w:val="NoList"/>
    <w:uiPriority w:val="99"/>
    <w:semiHidden/>
    <w:unhideWhenUsed/>
    <w:rsid w:val="00731162"/>
  </w:style>
  <w:style w:type="numbering" w:customStyle="1" w:styleId="NoList1152">
    <w:name w:val="No List1152"/>
    <w:next w:val="NoList"/>
    <w:uiPriority w:val="99"/>
    <w:semiHidden/>
    <w:rsid w:val="00731162"/>
  </w:style>
  <w:style w:type="numbering" w:customStyle="1" w:styleId="NoList283">
    <w:name w:val="No List283"/>
    <w:next w:val="NoList"/>
    <w:uiPriority w:val="99"/>
    <w:semiHidden/>
    <w:rsid w:val="00731162"/>
  </w:style>
  <w:style w:type="numbering" w:customStyle="1" w:styleId="NoList342">
    <w:name w:val="No List342"/>
    <w:next w:val="NoList"/>
    <w:uiPriority w:val="99"/>
    <w:semiHidden/>
    <w:unhideWhenUsed/>
    <w:rsid w:val="00731162"/>
  </w:style>
  <w:style w:type="numbering" w:customStyle="1" w:styleId="NoList442">
    <w:name w:val="No List442"/>
    <w:next w:val="NoList"/>
    <w:uiPriority w:val="99"/>
    <w:semiHidden/>
    <w:unhideWhenUsed/>
    <w:rsid w:val="00731162"/>
  </w:style>
  <w:style w:type="numbering" w:customStyle="1" w:styleId="NoList1232">
    <w:name w:val="No List1232"/>
    <w:next w:val="NoList"/>
    <w:uiPriority w:val="99"/>
    <w:semiHidden/>
    <w:unhideWhenUsed/>
    <w:rsid w:val="00731162"/>
  </w:style>
  <w:style w:type="numbering" w:customStyle="1" w:styleId="NoList292">
    <w:name w:val="No List292"/>
    <w:next w:val="NoList"/>
    <w:uiPriority w:val="99"/>
    <w:semiHidden/>
    <w:unhideWhenUsed/>
    <w:rsid w:val="00731162"/>
  </w:style>
  <w:style w:type="numbering" w:customStyle="1" w:styleId="NoList2102">
    <w:name w:val="No List2102"/>
    <w:next w:val="NoList"/>
    <w:uiPriority w:val="99"/>
    <w:semiHidden/>
    <w:rsid w:val="00731162"/>
  </w:style>
  <w:style w:type="numbering" w:customStyle="1" w:styleId="NoList1712">
    <w:name w:val="No List1712"/>
    <w:next w:val="NoList"/>
    <w:uiPriority w:val="99"/>
    <w:semiHidden/>
    <w:unhideWhenUsed/>
    <w:rsid w:val="00731162"/>
  </w:style>
  <w:style w:type="numbering" w:customStyle="1" w:styleId="NoList1812">
    <w:name w:val="No List1812"/>
    <w:next w:val="NoList"/>
    <w:semiHidden/>
    <w:rsid w:val="00731162"/>
  </w:style>
  <w:style w:type="numbering" w:customStyle="1" w:styleId="NoList2132">
    <w:name w:val="No List2132"/>
    <w:next w:val="NoList"/>
    <w:uiPriority w:val="99"/>
    <w:semiHidden/>
    <w:rsid w:val="00731162"/>
  </w:style>
  <w:style w:type="numbering" w:customStyle="1" w:styleId="NoList11132">
    <w:name w:val="No List11132"/>
    <w:next w:val="NoList"/>
    <w:uiPriority w:val="99"/>
    <w:semiHidden/>
    <w:rsid w:val="00731162"/>
  </w:style>
  <w:style w:type="numbering" w:customStyle="1" w:styleId="237">
    <w:name w:val="无列表23"/>
    <w:next w:val="NoList"/>
    <w:uiPriority w:val="99"/>
    <w:semiHidden/>
    <w:unhideWhenUsed/>
    <w:rsid w:val="00731162"/>
  </w:style>
  <w:style w:type="numbering" w:customStyle="1" w:styleId="335">
    <w:name w:val="无列表33"/>
    <w:next w:val="NoList"/>
    <w:uiPriority w:val="99"/>
    <w:semiHidden/>
    <w:unhideWhenUsed/>
    <w:rsid w:val="00731162"/>
  </w:style>
  <w:style w:type="table" w:customStyle="1" w:styleId="11e">
    <w:name w:val="网格型11"/>
    <w:basedOn w:val="TableNormal"/>
    <w:next w:val="TableGrid"/>
    <w:qFormat/>
    <w:rsid w:val="0073116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731162"/>
  </w:style>
  <w:style w:type="numbering" w:customStyle="1" w:styleId="2320">
    <w:name w:val="목록 없음232"/>
    <w:next w:val="NoList"/>
    <w:semiHidden/>
    <w:rsid w:val="00731162"/>
  </w:style>
  <w:style w:type="numbering" w:customStyle="1" w:styleId="NoList542">
    <w:name w:val="No List542"/>
    <w:next w:val="NoList"/>
    <w:uiPriority w:val="99"/>
    <w:semiHidden/>
    <w:rsid w:val="00731162"/>
  </w:style>
  <w:style w:type="numbering" w:customStyle="1" w:styleId="NoList632">
    <w:name w:val="No List632"/>
    <w:next w:val="NoList"/>
    <w:uiPriority w:val="99"/>
    <w:semiHidden/>
    <w:rsid w:val="00731162"/>
  </w:style>
  <w:style w:type="numbering" w:customStyle="1" w:styleId="NoList732">
    <w:name w:val="No List732"/>
    <w:next w:val="NoList"/>
    <w:uiPriority w:val="99"/>
    <w:semiHidden/>
    <w:rsid w:val="00731162"/>
  </w:style>
  <w:style w:type="numbering" w:customStyle="1" w:styleId="NoList832">
    <w:name w:val="No List832"/>
    <w:next w:val="NoList"/>
    <w:uiPriority w:val="99"/>
    <w:semiHidden/>
    <w:rsid w:val="00731162"/>
  </w:style>
  <w:style w:type="numbering" w:customStyle="1" w:styleId="NoList2232">
    <w:name w:val="No List2232"/>
    <w:next w:val="NoList"/>
    <w:uiPriority w:val="99"/>
    <w:semiHidden/>
    <w:rsid w:val="00731162"/>
  </w:style>
  <w:style w:type="numbering" w:customStyle="1" w:styleId="NoList932">
    <w:name w:val="No List932"/>
    <w:next w:val="NoList"/>
    <w:uiPriority w:val="99"/>
    <w:semiHidden/>
    <w:rsid w:val="00731162"/>
  </w:style>
  <w:style w:type="numbering" w:customStyle="1" w:styleId="NoList1332">
    <w:name w:val="No List1332"/>
    <w:next w:val="NoList"/>
    <w:semiHidden/>
    <w:rsid w:val="00731162"/>
  </w:style>
  <w:style w:type="numbering" w:customStyle="1" w:styleId="NoList2332">
    <w:name w:val="No List2332"/>
    <w:next w:val="NoList"/>
    <w:semiHidden/>
    <w:rsid w:val="00731162"/>
  </w:style>
  <w:style w:type="numbering" w:customStyle="1" w:styleId="NoList1032">
    <w:name w:val="No List1032"/>
    <w:next w:val="NoList"/>
    <w:uiPriority w:val="99"/>
    <w:semiHidden/>
    <w:rsid w:val="00731162"/>
  </w:style>
  <w:style w:type="numbering" w:customStyle="1" w:styleId="NoList1432">
    <w:name w:val="No List1432"/>
    <w:next w:val="NoList"/>
    <w:semiHidden/>
    <w:rsid w:val="00731162"/>
  </w:style>
  <w:style w:type="numbering" w:customStyle="1" w:styleId="NoList2432">
    <w:name w:val="No List2432"/>
    <w:next w:val="NoList"/>
    <w:semiHidden/>
    <w:rsid w:val="00731162"/>
  </w:style>
  <w:style w:type="numbering" w:customStyle="1" w:styleId="NoList3132">
    <w:name w:val="No List3132"/>
    <w:next w:val="NoList"/>
    <w:uiPriority w:val="99"/>
    <w:semiHidden/>
    <w:rsid w:val="00731162"/>
  </w:style>
  <w:style w:type="numbering" w:customStyle="1" w:styleId="NoList4132">
    <w:name w:val="No List4132"/>
    <w:next w:val="NoList"/>
    <w:uiPriority w:val="99"/>
    <w:semiHidden/>
    <w:rsid w:val="00731162"/>
  </w:style>
  <w:style w:type="numbering" w:customStyle="1" w:styleId="NoList5132">
    <w:name w:val="No List5132"/>
    <w:next w:val="NoList"/>
    <w:uiPriority w:val="99"/>
    <w:semiHidden/>
    <w:rsid w:val="00731162"/>
  </w:style>
  <w:style w:type="numbering" w:customStyle="1" w:styleId="NoList1532">
    <w:name w:val="No List1532"/>
    <w:next w:val="NoList"/>
    <w:semiHidden/>
    <w:rsid w:val="00731162"/>
  </w:style>
  <w:style w:type="numbering" w:customStyle="1" w:styleId="NoList1632">
    <w:name w:val="No List1632"/>
    <w:next w:val="NoList"/>
    <w:semiHidden/>
    <w:rsid w:val="00731162"/>
  </w:style>
  <w:style w:type="numbering" w:customStyle="1" w:styleId="NoList2512">
    <w:name w:val="No List2512"/>
    <w:next w:val="NoList"/>
    <w:uiPriority w:val="99"/>
    <w:semiHidden/>
    <w:rsid w:val="00731162"/>
  </w:style>
  <w:style w:type="numbering" w:customStyle="1" w:styleId="11122">
    <w:name w:val="목록 없음1112"/>
    <w:next w:val="NoList"/>
    <w:semiHidden/>
    <w:unhideWhenUsed/>
    <w:rsid w:val="00731162"/>
  </w:style>
  <w:style w:type="numbering" w:customStyle="1" w:styleId="21120">
    <w:name w:val="목록 없음2112"/>
    <w:next w:val="NoList"/>
    <w:semiHidden/>
    <w:rsid w:val="00731162"/>
  </w:style>
  <w:style w:type="numbering" w:customStyle="1" w:styleId="NoList4212">
    <w:name w:val="No List4212"/>
    <w:next w:val="NoList"/>
    <w:uiPriority w:val="99"/>
    <w:semiHidden/>
    <w:unhideWhenUsed/>
    <w:rsid w:val="00731162"/>
  </w:style>
  <w:style w:type="numbering" w:customStyle="1" w:styleId="NoList5212">
    <w:name w:val="No List5212"/>
    <w:next w:val="NoList"/>
    <w:uiPriority w:val="99"/>
    <w:semiHidden/>
    <w:rsid w:val="00731162"/>
  </w:style>
  <w:style w:type="numbering" w:customStyle="1" w:styleId="NoList6112">
    <w:name w:val="No List6112"/>
    <w:next w:val="NoList"/>
    <w:uiPriority w:val="99"/>
    <w:semiHidden/>
    <w:rsid w:val="00731162"/>
  </w:style>
  <w:style w:type="numbering" w:customStyle="1" w:styleId="NoList7112">
    <w:name w:val="No List7112"/>
    <w:next w:val="NoList"/>
    <w:uiPriority w:val="99"/>
    <w:semiHidden/>
    <w:rsid w:val="00731162"/>
  </w:style>
  <w:style w:type="numbering" w:customStyle="1" w:styleId="NoList11212">
    <w:name w:val="No List11212"/>
    <w:next w:val="NoList"/>
    <w:uiPriority w:val="99"/>
    <w:semiHidden/>
    <w:rsid w:val="00731162"/>
  </w:style>
  <w:style w:type="numbering" w:customStyle="1" w:styleId="NoList21112">
    <w:name w:val="No List21112"/>
    <w:next w:val="NoList"/>
    <w:uiPriority w:val="99"/>
    <w:semiHidden/>
    <w:rsid w:val="00731162"/>
  </w:style>
  <w:style w:type="numbering" w:customStyle="1" w:styleId="NoList8112">
    <w:name w:val="No List8112"/>
    <w:next w:val="NoList"/>
    <w:uiPriority w:val="99"/>
    <w:semiHidden/>
    <w:rsid w:val="00731162"/>
  </w:style>
  <w:style w:type="numbering" w:customStyle="1" w:styleId="NoList12112">
    <w:name w:val="No List12112"/>
    <w:next w:val="NoList"/>
    <w:uiPriority w:val="99"/>
    <w:semiHidden/>
    <w:rsid w:val="00731162"/>
  </w:style>
  <w:style w:type="numbering" w:customStyle="1" w:styleId="NoList22112">
    <w:name w:val="No List22112"/>
    <w:next w:val="NoList"/>
    <w:uiPriority w:val="99"/>
    <w:semiHidden/>
    <w:rsid w:val="00731162"/>
  </w:style>
  <w:style w:type="numbering" w:customStyle="1" w:styleId="NoList9112">
    <w:name w:val="No List9112"/>
    <w:next w:val="NoList"/>
    <w:uiPriority w:val="99"/>
    <w:semiHidden/>
    <w:rsid w:val="00731162"/>
  </w:style>
  <w:style w:type="numbering" w:customStyle="1" w:styleId="NoList13112">
    <w:name w:val="No List13112"/>
    <w:next w:val="NoList"/>
    <w:semiHidden/>
    <w:rsid w:val="00731162"/>
  </w:style>
  <w:style w:type="numbering" w:customStyle="1" w:styleId="NoList23112">
    <w:name w:val="No List23112"/>
    <w:next w:val="NoList"/>
    <w:semiHidden/>
    <w:rsid w:val="00731162"/>
  </w:style>
  <w:style w:type="numbering" w:customStyle="1" w:styleId="NoList10112">
    <w:name w:val="No List10112"/>
    <w:next w:val="NoList"/>
    <w:uiPriority w:val="99"/>
    <w:semiHidden/>
    <w:rsid w:val="00731162"/>
  </w:style>
  <w:style w:type="numbering" w:customStyle="1" w:styleId="NoList14112">
    <w:name w:val="No List14112"/>
    <w:next w:val="NoList"/>
    <w:semiHidden/>
    <w:rsid w:val="00731162"/>
  </w:style>
  <w:style w:type="numbering" w:customStyle="1" w:styleId="NoList24112">
    <w:name w:val="No List24112"/>
    <w:next w:val="NoList"/>
    <w:semiHidden/>
    <w:rsid w:val="00731162"/>
  </w:style>
  <w:style w:type="numbering" w:customStyle="1" w:styleId="NoList31112">
    <w:name w:val="No List31112"/>
    <w:next w:val="NoList"/>
    <w:uiPriority w:val="99"/>
    <w:semiHidden/>
    <w:rsid w:val="00731162"/>
  </w:style>
  <w:style w:type="numbering" w:customStyle="1" w:styleId="NoList41112">
    <w:name w:val="No List41112"/>
    <w:next w:val="NoList"/>
    <w:uiPriority w:val="99"/>
    <w:semiHidden/>
    <w:rsid w:val="00731162"/>
  </w:style>
  <w:style w:type="numbering" w:customStyle="1" w:styleId="NoList51112">
    <w:name w:val="No List51112"/>
    <w:next w:val="NoList"/>
    <w:uiPriority w:val="99"/>
    <w:semiHidden/>
    <w:rsid w:val="00731162"/>
  </w:style>
  <w:style w:type="numbering" w:customStyle="1" w:styleId="NoList15112">
    <w:name w:val="No List15112"/>
    <w:next w:val="NoList"/>
    <w:semiHidden/>
    <w:rsid w:val="00731162"/>
  </w:style>
  <w:style w:type="numbering" w:customStyle="1" w:styleId="NoList16112">
    <w:name w:val="No List16112"/>
    <w:next w:val="NoList"/>
    <w:semiHidden/>
    <w:rsid w:val="00731162"/>
  </w:style>
  <w:style w:type="numbering" w:customStyle="1" w:styleId="NoList111112">
    <w:name w:val="No List111112"/>
    <w:next w:val="NoList"/>
    <w:uiPriority w:val="99"/>
    <w:semiHidden/>
    <w:rsid w:val="00731162"/>
  </w:style>
  <w:style w:type="numbering" w:customStyle="1" w:styleId="NoList1912">
    <w:name w:val="No List1912"/>
    <w:next w:val="NoList"/>
    <w:uiPriority w:val="99"/>
    <w:semiHidden/>
    <w:unhideWhenUsed/>
    <w:rsid w:val="00731162"/>
  </w:style>
  <w:style w:type="numbering" w:customStyle="1" w:styleId="NoList11012">
    <w:name w:val="No List11012"/>
    <w:next w:val="NoList"/>
    <w:semiHidden/>
    <w:rsid w:val="00731162"/>
  </w:style>
  <w:style w:type="numbering" w:customStyle="1" w:styleId="NoList2612">
    <w:name w:val="No List2612"/>
    <w:next w:val="NoList"/>
    <w:semiHidden/>
    <w:rsid w:val="00731162"/>
  </w:style>
  <w:style w:type="numbering" w:customStyle="1" w:styleId="NoList3312">
    <w:name w:val="No List3312"/>
    <w:next w:val="NoList"/>
    <w:uiPriority w:val="99"/>
    <w:semiHidden/>
    <w:unhideWhenUsed/>
    <w:rsid w:val="00731162"/>
  </w:style>
  <w:style w:type="numbering" w:customStyle="1" w:styleId="12121">
    <w:name w:val="목록 없음1212"/>
    <w:next w:val="NoList"/>
    <w:semiHidden/>
    <w:unhideWhenUsed/>
    <w:rsid w:val="00731162"/>
  </w:style>
  <w:style w:type="numbering" w:customStyle="1" w:styleId="2212">
    <w:name w:val="목록 없음2212"/>
    <w:next w:val="NoList"/>
    <w:semiHidden/>
    <w:rsid w:val="00731162"/>
  </w:style>
  <w:style w:type="numbering" w:customStyle="1" w:styleId="NoList4312">
    <w:name w:val="No List4312"/>
    <w:next w:val="NoList"/>
    <w:uiPriority w:val="99"/>
    <w:semiHidden/>
    <w:unhideWhenUsed/>
    <w:rsid w:val="00731162"/>
  </w:style>
  <w:style w:type="numbering" w:customStyle="1" w:styleId="NoList5312">
    <w:name w:val="No List5312"/>
    <w:next w:val="NoList"/>
    <w:uiPriority w:val="99"/>
    <w:semiHidden/>
    <w:rsid w:val="00731162"/>
  </w:style>
  <w:style w:type="numbering" w:customStyle="1" w:styleId="NoList6212">
    <w:name w:val="No List6212"/>
    <w:next w:val="NoList"/>
    <w:uiPriority w:val="99"/>
    <w:semiHidden/>
    <w:rsid w:val="00731162"/>
  </w:style>
  <w:style w:type="numbering" w:customStyle="1" w:styleId="NoList7212">
    <w:name w:val="No List7212"/>
    <w:next w:val="NoList"/>
    <w:uiPriority w:val="99"/>
    <w:semiHidden/>
    <w:rsid w:val="00731162"/>
  </w:style>
  <w:style w:type="numbering" w:customStyle="1" w:styleId="NoList11312">
    <w:name w:val="No List11312"/>
    <w:next w:val="NoList"/>
    <w:uiPriority w:val="99"/>
    <w:semiHidden/>
    <w:rsid w:val="00731162"/>
  </w:style>
  <w:style w:type="numbering" w:customStyle="1" w:styleId="NoList21212">
    <w:name w:val="No List21212"/>
    <w:next w:val="NoList"/>
    <w:uiPriority w:val="99"/>
    <w:semiHidden/>
    <w:rsid w:val="00731162"/>
  </w:style>
  <w:style w:type="numbering" w:customStyle="1" w:styleId="NoList8212">
    <w:name w:val="No List8212"/>
    <w:next w:val="NoList"/>
    <w:uiPriority w:val="99"/>
    <w:semiHidden/>
    <w:rsid w:val="00731162"/>
  </w:style>
  <w:style w:type="numbering" w:customStyle="1" w:styleId="NoList12212">
    <w:name w:val="No List12212"/>
    <w:next w:val="NoList"/>
    <w:uiPriority w:val="99"/>
    <w:semiHidden/>
    <w:rsid w:val="00731162"/>
  </w:style>
  <w:style w:type="numbering" w:customStyle="1" w:styleId="NoList22212">
    <w:name w:val="No List22212"/>
    <w:next w:val="NoList"/>
    <w:uiPriority w:val="99"/>
    <w:semiHidden/>
    <w:rsid w:val="00731162"/>
  </w:style>
  <w:style w:type="numbering" w:customStyle="1" w:styleId="NoList9212">
    <w:name w:val="No List9212"/>
    <w:next w:val="NoList"/>
    <w:uiPriority w:val="99"/>
    <w:semiHidden/>
    <w:rsid w:val="00731162"/>
  </w:style>
  <w:style w:type="numbering" w:customStyle="1" w:styleId="NoList13212">
    <w:name w:val="No List13212"/>
    <w:next w:val="NoList"/>
    <w:semiHidden/>
    <w:rsid w:val="00731162"/>
  </w:style>
  <w:style w:type="numbering" w:customStyle="1" w:styleId="NoList23212">
    <w:name w:val="No List23212"/>
    <w:next w:val="NoList"/>
    <w:semiHidden/>
    <w:rsid w:val="00731162"/>
  </w:style>
  <w:style w:type="numbering" w:customStyle="1" w:styleId="NoList10212">
    <w:name w:val="No List10212"/>
    <w:next w:val="NoList"/>
    <w:uiPriority w:val="99"/>
    <w:semiHidden/>
    <w:rsid w:val="00731162"/>
  </w:style>
  <w:style w:type="numbering" w:customStyle="1" w:styleId="NoList14212">
    <w:name w:val="No List14212"/>
    <w:next w:val="NoList"/>
    <w:semiHidden/>
    <w:rsid w:val="00731162"/>
  </w:style>
  <w:style w:type="numbering" w:customStyle="1" w:styleId="NoList24212">
    <w:name w:val="No List24212"/>
    <w:next w:val="NoList"/>
    <w:semiHidden/>
    <w:rsid w:val="00731162"/>
  </w:style>
  <w:style w:type="numbering" w:customStyle="1" w:styleId="NoList31212">
    <w:name w:val="No List31212"/>
    <w:next w:val="NoList"/>
    <w:uiPriority w:val="99"/>
    <w:semiHidden/>
    <w:rsid w:val="00731162"/>
  </w:style>
  <w:style w:type="numbering" w:customStyle="1" w:styleId="NoList41212">
    <w:name w:val="No List41212"/>
    <w:next w:val="NoList"/>
    <w:uiPriority w:val="99"/>
    <w:semiHidden/>
    <w:rsid w:val="00731162"/>
  </w:style>
  <w:style w:type="numbering" w:customStyle="1" w:styleId="NoList51212">
    <w:name w:val="No List51212"/>
    <w:next w:val="NoList"/>
    <w:uiPriority w:val="99"/>
    <w:semiHidden/>
    <w:rsid w:val="00731162"/>
  </w:style>
  <w:style w:type="numbering" w:customStyle="1" w:styleId="NoList15212">
    <w:name w:val="No List15212"/>
    <w:next w:val="NoList"/>
    <w:semiHidden/>
    <w:rsid w:val="00731162"/>
  </w:style>
  <w:style w:type="numbering" w:customStyle="1" w:styleId="NoList16212">
    <w:name w:val="No List16212"/>
    <w:next w:val="NoList"/>
    <w:semiHidden/>
    <w:rsid w:val="00731162"/>
  </w:style>
  <w:style w:type="numbering" w:customStyle="1" w:styleId="NoList111212">
    <w:name w:val="No List111212"/>
    <w:next w:val="NoList"/>
    <w:uiPriority w:val="99"/>
    <w:semiHidden/>
    <w:rsid w:val="00731162"/>
  </w:style>
  <w:style w:type="numbering" w:customStyle="1" w:styleId="2121">
    <w:name w:val="无列表212"/>
    <w:next w:val="NoList"/>
    <w:uiPriority w:val="99"/>
    <w:semiHidden/>
    <w:unhideWhenUsed/>
    <w:rsid w:val="00731162"/>
  </w:style>
  <w:style w:type="numbering" w:customStyle="1" w:styleId="3122">
    <w:name w:val="无列表312"/>
    <w:next w:val="NoList"/>
    <w:uiPriority w:val="99"/>
    <w:semiHidden/>
    <w:unhideWhenUsed/>
    <w:rsid w:val="00731162"/>
  </w:style>
  <w:style w:type="numbering" w:customStyle="1" w:styleId="NoList2012">
    <w:name w:val="No List2012"/>
    <w:next w:val="NoList"/>
    <w:semiHidden/>
    <w:rsid w:val="00731162"/>
  </w:style>
  <w:style w:type="numbering" w:customStyle="1" w:styleId="NoList2712">
    <w:name w:val="No List2712"/>
    <w:next w:val="NoList"/>
    <w:uiPriority w:val="99"/>
    <w:semiHidden/>
    <w:unhideWhenUsed/>
    <w:rsid w:val="00731162"/>
  </w:style>
  <w:style w:type="numbering" w:customStyle="1" w:styleId="NoList2812">
    <w:name w:val="No List2812"/>
    <w:next w:val="NoList"/>
    <w:uiPriority w:val="99"/>
    <w:semiHidden/>
    <w:unhideWhenUsed/>
    <w:rsid w:val="00731162"/>
  </w:style>
  <w:style w:type="numbering" w:customStyle="1" w:styleId="416">
    <w:name w:val="无列表41"/>
    <w:next w:val="NoList"/>
    <w:uiPriority w:val="99"/>
    <w:semiHidden/>
    <w:unhideWhenUsed/>
    <w:rsid w:val="00731162"/>
  </w:style>
  <w:style w:type="numbering" w:customStyle="1" w:styleId="1412">
    <w:name w:val="목록 없음141"/>
    <w:next w:val="NoList"/>
    <w:semiHidden/>
    <w:unhideWhenUsed/>
    <w:rsid w:val="00731162"/>
  </w:style>
  <w:style w:type="numbering" w:customStyle="1" w:styleId="2410">
    <w:name w:val="목록 없음241"/>
    <w:next w:val="NoList"/>
    <w:semiHidden/>
    <w:rsid w:val="00731162"/>
  </w:style>
  <w:style w:type="numbering" w:customStyle="1" w:styleId="NoList551">
    <w:name w:val="No List551"/>
    <w:next w:val="NoList"/>
    <w:uiPriority w:val="99"/>
    <w:semiHidden/>
    <w:rsid w:val="00731162"/>
  </w:style>
  <w:style w:type="numbering" w:customStyle="1" w:styleId="NoList641">
    <w:name w:val="No List641"/>
    <w:next w:val="NoList"/>
    <w:uiPriority w:val="99"/>
    <w:semiHidden/>
    <w:rsid w:val="00731162"/>
  </w:style>
  <w:style w:type="numbering" w:customStyle="1" w:styleId="NoList741">
    <w:name w:val="No List741"/>
    <w:next w:val="NoList"/>
    <w:uiPriority w:val="99"/>
    <w:semiHidden/>
    <w:rsid w:val="00731162"/>
  </w:style>
  <w:style w:type="numbering" w:customStyle="1" w:styleId="NoList841">
    <w:name w:val="No List841"/>
    <w:next w:val="NoList"/>
    <w:uiPriority w:val="99"/>
    <w:semiHidden/>
    <w:rsid w:val="00731162"/>
  </w:style>
  <w:style w:type="numbering" w:customStyle="1" w:styleId="NoList2241">
    <w:name w:val="No List2241"/>
    <w:next w:val="NoList"/>
    <w:uiPriority w:val="99"/>
    <w:semiHidden/>
    <w:rsid w:val="00731162"/>
  </w:style>
  <w:style w:type="numbering" w:customStyle="1" w:styleId="NoList941">
    <w:name w:val="No List941"/>
    <w:next w:val="NoList"/>
    <w:uiPriority w:val="99"/>
    <w:semiHidden/>
    <w:rsid w:val="00731162"/>
  </w:style>
  <w:style w:type="numbering" w:customStyle="1" w:styleId="NoList1341">
    <w:name w:val="No List1341"/>
    <w:next w:val="NoList"/>
    <w:semiHidden/>
    <w:rsid w:val="00731162"/>
  </w:style>
  <w:style w:type="numbering" w:customStyle="1" w:styleId="NoList2341">
    <w:name w:val="No List2341"/>
    <w:next w:val="NoList"/>
    <w:semiHidden/>
    <w:rsid w:val="00731162"/>
  </w:style>
  <w:style w:type="numbering" w:customStyle="1" w:styleId="NoList1041">
    <w:name w:val="No List1041"/>
    <w:next w:val="NoList"/>
    <w:semiHidden/>
    <w:rsid w:val="00731162"/>
  </w:style>
  <w:style w:type="numbering" w:customStyle="1" w:styleId="NoList1441">
    <w:name w:val="No List1441"/>
    <w:next w:val="NoList"/>
    <w:semiHidden/>
    <w:rsid w:val="00731162"/>
  </w:style>
  <w:style w:type="numbering" w:customStyle="1" w:styleId="NoList2441">
    <w:name w:val="No List2441"/>
    <w:next w:val="NoList"/>
    <w:semiHidden/>
    <w:rsid w:val="00731162"/>
  </w:style>
  <w:style w:type="numbering" w:customStyle="1" w:styleId="NoList3141">
    <w:name w:val="No List3141"/>
    <w:next w:val="NoList"/>
    <w:uiPriority w:val="99"/>
    <w:semiHidden/>
    <w:rsid w:val="00731162"/>
  </w:style>
  <w:style w:type="numbering" w:customStyle="1" w:styleId="NoList4141">
    <w:name w:val="No List4141"/>
    <w:next w:val="NoList"/>
    <w:uiPriority w:val="99"/>
    <w:semiHidden/>
    <w:rsid w:val="00731162"/>
  </w:style>
  <w:style w:type="numbering" w:customStyle="1" w:styleId="NoList5141">
    <w:name w:val="No List5141"/>
    <w:next w:val="NoList"/>
    <w:uiPriority w:val="99"/>
    <w:semiHidden/>
    <w:rsid w:val="00731162"/>
  </w:style>
  <w:style w:type="numbering" w:customStyle="1" w:styleId="NoList1541">
    <w:name w:val="No List1541"/>
    <w:next w:val="NoList"/>
    <w:semiHidden/>
    <w:rsid w:val="00731162"/>
  </w:style>
  <w:style w:type="numbering" w:customStyle="1" w:styleId="NoList1641">
    <w:name w:val="No List1641"/>
    <w:next w:val="NoList"/>
    <w:semiHidden/>
    <w:rsid w:val="00731162"/>
  </w:style>
  <w:style w:type="numbering" w:customStyle="1" w:styleId="NoList2521">
    <w:name w:val="No List2521"/>
    <w:next w:val="NoList"/>
    <w:semiHidden/>
    <w:rsid w:val="00731162"/>
  </w:style>
  <w:style w:type="numbering" w:customStyle="1" w:styleId="NoList3221">
    <w:name w:val="No List3221"/>
    <w:next w:val="NoList"/>
    <w:uiPriority w:val="99"/>
    <w:semiHidden/>
    <w:unhideWhenUsed/>
    <w:rsid w:val="00731162"/>
  </w:style>
  <w:style w:type="numbering" w:customStyle="1" w:styleId="11212">
    <w:name w:val="목록 없음1121"/>
    <w:next w:val="NoList"/>
    <w:semiHidden/>
    <w:unhideWhenUsed/>
    <w:rsid w:val="00731162"/>
  </w:style>
  <w:style w:type="numbering" w:customStyle="1" w:styleId="21210">
    <w:name w:val="목록 없음2121"/>
    <w:next w:val="NoList"/>
    <w:semiHidden/>
    <w:rsid w:val="00731162"/>
  </w:style>
  <w:style w:type="numbering" w:customStyle="1" w:styleId="NoList4221">
    <w:name w:val="No List4221"/>
    <w:next w:val="NoList"/>
    <w:uiPriority w:val="99"/>
    <w:semiHidden/>
    <w:unhideWhenUsed/>
    <w:rsid w:val="00731162"/>
  </w:style>
  <w:style w:type="numbering" w:customStyle="1" w:styleId="NoList5221">
    <w:name w:val="No List5221"/>
    <w:next w:val="NoList"/>
    <w:semiHidden/>
    <w:rsid w:val="00731162"/>
  </w:style>
  <w:style w:type="numbering" w:customStyle="1" w:styleId="NoList6121">
    <w:name w:val="No List6121"/>
    <w:next w:val="NoList"/>
    <w:uiPriority w:val="99"/>
    <w:semiHidden/>
    <w:rsid w:val="00731162"/>
  </w:style>
  <w:style w:type="numbering" w:customStyle="1" w:styleId="NoList7121">
    <w:name w:val="No List7121"/>
    <w:next w:val="NoList"/>
    <w:uiPriority w:val="99"/>
    <w:semiHidden/>
    <w:rsid w:val="00731162"/>
  </w:style>
  <w:style w:type="numbering" w:customStyle="1" w:styleId="NoList11221">
    <w:name w:val="No List11221"/>
    <w:next w:val="NoList"/>
    <w:semiHidden/>
    <w:rsid w:val="00731162"/>
  </w:style>
  <w:style w:type="numbering" w:customStyle="1" w:styleId="NoList21121">
    <w:name w:val="No List21121"/>
    <w:next w:val="NoList"/>
    <w:uiPriority w:val="99"/>
    <w:semiHidden/>
    <w:rsid w:val="00731162"/>
  </w:style>
  <w:style w:type="numbering" w:customStyle="1" w:styleId="NoList8121">
    <w:name w:val="No List8121"/>
    <w:next w:val="NoList"/>
    <w:uiPriority w:val="99"/>
    <w:semiHidden/>
    <w:rsid w:val="00731162"/>
  </w:style>
  <w:style w:type="numbering" w:customStyle="1" w:styleId="NoList12121">
    <w:name w:val="No List12121"/>
    <w:next w:val="NoList"/>
    <w:uiPriority w:val="99"/>
    <w:semiHidden/>
    <w:rsid w:val="00731162"/>
  </w:style>
  <w:style w:type="numbering" w:customStyle="1" w:styleId="NoList22121">
    <w:name w:val="No List22121"/>
    <w:next w:val="NoList"/>
    <w:uiPriority w:val="99"/>
    <w:semiHidden/>
    <w:rsid w:val="00731162"/>
  </w:style>
  <w:style w:type="numbering" w:customStyle="1" w:styleId="NoList9121">
    <w:name w:val="No List9121"/>
    <w:next w:val="NoList"/>
    <w:uiPriority w:val="99"/>
    <w:semiHidden/>
    <w:rsid w:val="00731162"/>
  </w:style>
  <w:style w:type="numbering" w:customStyle="1" w:styleId="NoList13121">
    <w:name w:val="No List13121"/>
    <w:next w:val="NoList"/>
    <w:semiHidden/>
    <w:rsid w:val="00731162"/>
  </w:style>
  <w:style w:type="numbering" w:customStyle="1" w:styleId="NoList23121">
    <w:name w:val="No List23121"/>
    <w:next w:val="NoList"/>
    <w:semiHidden/>
    <w:rsid w:val="00731162"/>
  </w:style>
  <w:style w:type="numbering" w:customStyle="1" w:styleId="NoList10121">
    <w:name w:val="No List10121"/>
    <w:next w:val="NoList"/>
    <w:semiHidden/>
    <w:rsid w:val="00731162"/>
  </w:style>
  <w:style w:type="numbering" w:customStyle="1" w:styleId="NoList14121">
    <w:name w:val="No List14121"/>
    <w:next w:val="NoList"/>
    <w:semiHidden/>
    <w:rsid w:val="00731162"/>
  </w:style>
  <w:style w:type="numbering" w:customStyle="1" w:styleId="NoList24121">
    <w:name w:val="No List24121"/>
    <w:next w:val="NoList"/>
    <w:semiHidden/>
    <w:rsid w:val="00731162"/>
  </w:style>
  <w:style w:type="numbering" w:customStyle="1" w:styleId="NoList31121">
    <w:name w:val="No List31121"/>
    <w:next w:val="NoList"/>
    <w:uiPriority w:val="99"/>
    <w:semiHidden/>
    <w:rsid w:val="00731162"/>
  </w:style>
  <w:style w:type="numbering" w:customStyle="1" w:styleId="NoList41121">
    <w:name w:val="No List41121"/>
    <w:next w:val="NoList"/>
    <w:uiPriority w:val="99"/>
    <w:semiHidden/>
    <w:rsid w:val="00731162"/>
  </w:style>
  <w:style w:type="numbering" w:customStyle="1" w:styleId="NoList51121">
    <w:name w:val="No List51121"/>
    <w:next w:val="NoList"/>
    <w:semiHidden/>
    <w:rsid w:val="00731162"/>
  </w:style>
  <w:style w:type="numbering" w:customStyle="1" w:styleId="NoList15121">
    <w:name w:val="No List15121"/>
    <w:next w:val="NoList"/>
    <w:semiHidden/>
    <w:rsid w:val="00731162"/>
  </w:style>
  <w:style w:type="numbering" w:customStyle="1" w:styleId="NoList16121">
    <w:name w:val="No List16121"/>
    <w:next w:val="NoList"/>
    <w:semiHidden/>
    <w:rsid w:val="00731162"/>
  </w:style>
  <w:style w:type="numbering" w:customStyle="1" w:styleId="NoList111121">
    <w:name w:val="No List111121"/>
    <w:next w:val="NoList"/>
    <w:uiPriority w:val="99"/>
    <w:semiHidden/>
    <w:rsid w:val="00731162"/>
  </w:style>
  <w:style w:type="numbering" w:customStyle="1" w:styleId="NoList1921">
    <w:name w:val="No List1921"/>
    <w:next w:val="NoList"/>
    <w:uiPriority w:val="99"/>
    <w:semiHidden/>
    <w:unhideWhenUsed/>
    <w:rsid w:val="00731162"/>
  </w:style>
  <w:style w:type="numbering" w:customStyle="1" w:styleId="NoList11021">
    <w:name w:val="No List11021"/>
    <w:next w:val="NoList"/>
    <w:uiPriority w:val="99"/>
    <w:semiHidden/>
    <w:rsid w:val="00731162"/>
  </w:style>
  <w:style w:type="numbering" w:customStyle="1" w:styleId="NoList2621">
    <w:name w:val="No List2621"/>
    <w:next w:val="NoList"/>
    <w:semiHidden/>
    <w:rsid w:val="00731162"/>
  </w:style>
  <w:style w:type="numbering" w:customStyle="1" w:styleId="NoList3321">
    <w:name w:val="No List3321"/>
    <w:next w:val="NoList"/>
    <w:semiHidden/>
    <w:unhideWhenUsed/>
    <w:rsid w:val="00731162"/>
  </w:style>
  <w:style w:type="numbering" w:customStyle="1" w:styleId="12212">
    <w:name w:val="목록 없음1221"/>
    <w:next w:val="NoList"/>
    <w:semiHidden/>
    <w:unhideWhenUsed/>
    <w:rsid w:val="00731162"/>
  </w:style>
  <w:style w:type="numbering" w:customStyle="1" w:styleId="2221">
    <w:name w:val="목록 없음2221"/>
    <w:next w:val="NoList"/>
    <w:semiHidden/>
    <w:rsid w:val="00731162"/>
  </w:style>
  <w:style w:type="numbering" w:customStyle="1" w:styleId="NoList4321">
    <w:name w:val="No List4321"/>
    <w:next w:val="NoList"/>
    <w:semiHidden/>
    <w:unhideWhenUsed/>
    <w:rsid w:val="00731162"/>
  </w:style>
  <w:style w:type="numbering" w:customStyle="1" w:styleId="NoList5321">
    <w:name w:val="No List5321"/>
    <w:next w:val="NoList"/>
    <w:semiHidden/>
    <w:rsid w:val="00731162"/>
  </w:style>
  <w:style w:type="numbering" w:customStyle="1" w:styleId="NoList6221">
    <w:name w:val="No List6221"/>
    <w:next w:val="NoList"/>
    <w:semiHidden/>
    <w:rsid w:val="00731162"/>
  </w:style>
  <w:style w:type="numbering" w:customStyle="1" w:styleId="NoList7221">
    <w:name w:val="No List7221"/>
    <w:next w:val="NoList"/>
    <w:semiHidden/>
    <w:rsid w:val="00731162"/>
  </w:style>
  <w:style w:type="numbering" w:customStyle="1" w:styleId="NoList11321">
    <w:name w:val="No List11321"/>
    <w:next w:val="NoList"/>
    <w:semiHidden/>
    <w:rsid w:val="00731162"/>
  </w:style>
  <w:style w:type="numbering" w:customStyle="1" w:styleId="NoList21221">
    <w:name w:val="No List21221"/>
    <w:next w:val="NoList"/>
    <w:semiHidden/>
    <w:rsid w:val="00731162"/>
  </w:style>
  <w:style w:type="numbering" w:customStyle="1" w:styleId="NoList8221">
    <w:name w:val="No List8221"/>
    <w:next w:val="NoList"/>
    <w:semiHidden/>
    <w:rsid w:val="00731162"/>
  </w:style>
  <w:style w:type="numbering" w:customStyle="1" w:styleId="NoList12221">
    <w:name w:val="No List12221"/>
    <w:next w:val="NoList"/>
    <w:semiHidden/>
    <w:rsid w:val="00731162"/>
  </w:style>
  <w:style w:type="numbering" w:customStyle="1" w:styleId="NoList22221">
    <w:name w:val="No List22221"/>
    <w:next w:val="NoList"/>
    <w:semiHidden/>
    <w:rsid w:val="00731162"/>
  </w:style>
  <w:style w:type="numbering" w:customStyle="1" w:styleId="NoList9221">
    <w:name w:val="No List9221"/>
    <w:next w:val="NoList"/>
    <w:semiHidden/>
    <w:rsid w:val="00731162"/>
  </w:style>
  <w:style w:type="numbering" w:customStyle="1" w:styleId="NoList13221">
    <w:name w:val="No List13221"/>
    <w:next w:val="NoList"/>
    <w:semiHidden/>
    <w:rsid w:val="00731162"/>
  </w:style>
  <w:style w:type="numbering" w:customStyle="1" w:styleId="NoList23221">
    <w:name w:val="No List23221"/>
    <w:next w:val="NoList"/>
    <w:semiHidden/>
    <w:rsid w:val="00731162"/>
  </w:style>
  <w:style w:type="numbering" w:customStyle="1" w:styleId="NoList10221">
    <w:name w:val="No List10221"/>
    <w:next w:val="NoList"/>
    <w:semiHidden/>
    <w:rsid w:val="00731162"/>
  </w:style>
  <w:style w:type="numbering" w:customStyle="1" w:styleId="NoList14221">
    <w:name w:val="No List14221"/>
    <w:next w:val="NoList"/>
    <w:semiHidden/>
    <w:rsid w:val="00731162"/>
  </w:style>
  <w:style w:type="numbering" w:customStyle="1" w:styleId="NoList24221">
    <w:name w:val="No List24221"/>
    <w:next w:val="NoList"/>
    <w:semiHidden/>
    <w:rsid w:val="00731162"/>
  </w:style>
  <w:style w:type="numbering" w:customStyle="1" w:styleId="NoList31221">
    <w:name w:val="No List31221"/>
    <w:next w:val="NoList"/>
    <w:semiHidden/>
    <w:rsid w:val="00731162"/>
  </w:style>
  <w:style w:type="numbering" w:customStyle="1" w:styleId="NoList41221">
    <w:name w:val="No List41221"/>
    <w:next w:val="NoList"/>
    <w:semiHidden/>
    <w:rsid w:val="00731162"/>
  </w:style>
  <w:style w:type="numbering" w:customStyle="1" w:styleId="NoList51221">
    <w:name w:val="No List51221"/>
    <w:next w:val="NoList"/>
    <w:semiHidden/>
    <w:rsid w:val="00731162"/>
  </w:style>
  <w:style w:type="numbering" w:customStyle="1" w:styleId="NoList15221">
    <w:name w:val="No List15221"/>
    <w:next w:val="NoList"/>
    <w:semiHidden/>
    <w:rsid w:val="00731162"/>
  </w:style>
  <w:style w:type="numbering" w:customStyle="1" w:styleId="NoList16221">
    <w:name w:val="No List16221"/>
    <w:next w:val="NoList"/>
    <w:semiHidden/>
    <w:rsid w:val="00731162"/>
  </w:style>
  <w:style w:type="numbering" w:customStyle="1" w:styleId="NoList111221">
    <w:name w:val="No List111221"/>
    <w:next w:val="NoList"/>
    <w:semiHidden/>
    <w:rsid w:val="00731162"/>
  </w:style>
  <w:style w:type="numbering" w:customStyle="1" w:styleId="2213">
    <w:name w:val="无列表221"/>
    <w:next w:val="NoList"/>
    <w:uiPriority w:val="99"/>
    <w:semiHidden/>
    <w:unhideWhenUsed/>
    <w:rsid w:val="00731162"/>
  </w:style>
  <w:style w:type="numbering" w:customStyle="1" w:styleId="3211">
    <w:name w:val="无列表321"/>
    <w:next w:val="NoList"/>
    <w:uiPriority w:val="99"/>
    <w:semiHidden/>
    <w:unhideWhenUsed/>
    <w:rsid w:val="00731162"/>
  </w:style>
  <w:style w:type="numbering" w:customStyle="1" w:styleId="NoList2021">
    <w:name w:val="No List2021"/>
    <w:next w:val="NoList"/>
    <w:semiHidden/>
    <w:rsid w:val="00731162"/>
  </w:style>
  <w:style w:type="numbering" w:customStyle="1" w:styleId="NoList2721">
    <w:name w:val="No List2721"/>
    <w:next w:val="NoList"/>
    <w:uiPriority w:val="99"/>
    <w:semiHidden/>
    <w:unhideWhenUsed/>
    <w:rsid w:val="00731162"/>
  </w:style>
  <w:style w:type="numbering" w:customStyle="1" w:styleId="NoList2821">
    <w:name w:val="No List2821"/>
    <w:next w:val="NoList"/>
    <w:uiPriority w:val="99"/>
    <w:semiHidden/>
    <w:unhideWhenUsed/>
    <w:rsid w:val="00731162"/>
  </w:style>
  <w:style w:type="numbering" w:customStyle="1" w:styleId="NoList2911">
    <w:name w:val="No List2911"/>
    <w:next w:val="NoList"/>
    <w:uiPriority w:val="99"/>
    <w:semiHidden/>
    <w:unhideWhenUsed/>
    <w:rsid w:val="00731162"/>
  </w:style>
  <w:style w:type="numbering" w:customStyle="1" w:styleId="NoList11411">
    <w:name w:val="No List11411"/>
    <w:next w:val="NoList"/>
    <w:uiPriority w:val="99"/>
    <w:semiHidden/>
    <w:rsid w:val="00731162"/>
  </w:style>
  <w:style w:type="numbering" w:customStyle="1" w:styleId="NoList21011">
    <w:name w:val="No List21011"/>
    <w:next w:val="NoList"/>
    <w:semiHidden/>
    <w:rsid w:val="00731162"/>
  </w:style>
  <w:style w:type="numbering" w:customStyle="1" w:styleId="NoList3411">
    <w:name w:val="No List3411"/>
    <w:next w:val="NoList"/>
    <w:uiPriority w:val="99"/>
    <w:semiHidden/>
    <w:unhideWhenUsed/>
    <w:rsid w:val="00731162"/>
  </w:style>
  <w:style w:type="numbering" w:customStyle="1" w:styleId="13111">
    <w:name w:val="목록 없음1311"/>
    <w:next w:val="NoList"/>
    <w:semiHidden/>
    <w:unhideWhenUsed/>
    <w:rsid w:val="00731162"/>
  </w:style>
  <w:style w:type="numbering" w:customStyle="1" w:styleId="2311">
    <w:name w:val="목록 없음2311"/>
    <w:next w:val="NoList"/>
    <w:semiHidden/>
    <w:rsid w:val="00731162"/>
  </w:style>
  <w:style w:type="numbering" w:customStyle="1" w:styleId="NoList4411">
    <w:name w:val="No List4411"/>
    <w:next w:val="NoList"/>
    <w:uiPriority w:val="99"/>
    <w:semiHidden/>
    <w:unhideWhenUsed/>
    <w:rsid w:val="00731162"/>
  </w:style>
  <w:style w:type="numbering" w:customStyle="1" w:styleId="NoList5411">
    <w:name w:val="No List5411"/>
    <w:next w:val="NoList"/>
    <w:uiPriority w:val="99"/>
    <w:semiHidden/>
    <w:rsid w:val="00731162"/>
  </w:style>
  <w:style w:type="numbering" w:customStyle="1" w:styleId="NoList6311">
    <w:name w:val="No List6311"/>
    <w:next w:val="NoList"/>
    <w:uiPriority w:val="99"/>
    <w:semiHidden/>
    <w:rsid w:val="00731162"/>
  </w:style>
  <w:style w:type="numbering" w:customStyle="1" w:styleId="NoList7311">
    <w:name w:val="No List7311"/>
    <w:next w:val="NoList"/>
    <w:uiPriority w:val="99"/>
    <w:semiHidden/>
    <w:rsid w:val="00731162"/>
  </w:style>
  <w:style w:type="numbering" w:customStyle="1" w:styleId="NoList11511">
    <w:name w:val="No List11511"/>
    <w:next w:val="NoList"/>
    <w:semiHidden/>
    <w:rsid w:val="00731162"/>
  </w:style>
  <w:style w:type="numbering" w:customStyle="1" w:styleId="NoList21311">
    <w:name w:val="No List21311"/>
    <w:next w:val="NoList"/>
    <w:uiPriority w:val="99"/>
    <w:semiHidden/>
    <w:rsid w:val="00731162"/>
  </w:style>
  <w:style w:type="numbering" w:customStyle="1" w:styleId="NoList8311">
    <w:name w:val="No List8311"/>
    <w:next w:val="NoList"/>
    <w:uiPriority w:val="99"/>
    <w:semiHidden/>
    <w:rsid w:val="00731162"/>
  </w:style>
  <w:style w:type="numbering" w:customStyle="1" w:styleId="NoList12311">
    <w:name w:val="No List12311"/>
    <w:next w:val="NoList"/>
    <w:uiPriority w:val="99"/>
    <w:semiHidden/>
    <w:rsid w:val="00731162"/>
  </w:style>
  <w:style w:type="numbering" w:customStyle="1" w:styleId="NoList22311">
    <w:name w:val="No List22311"/>
    <w:next w:val="NoList"/>
    <w:uiPriority w:val="99"/>
    <w:semiHidden/>
    <w:rsid w:val="00731162"/>
  </w:style>
  <w:style w:type="numbering" w:customStyle="1" w:styleId="NoList9311">
    <w:name w:val="No List9311"/>
    <w:next w:val="NoList"/>
    <w:uiPriority w:val="99"/>
    <w:semiHidden/>
    <w:rsid w:val="00731162"/>
  </w:style>
  <w:style w:type="numbering" w:customStyle="1" w:styleId="NoList13311">
    <w:name w:val="No List13311"/>
    <w:next w:val="NoList"/>
    <w:semiHidden/>
    <w:rsid w:val="00731162"/>
  </w:style>
  <w:style w:type="numbering" w:customStyle="1" w:styleId="NoList23311">
    <w:name w:val="No List23311"/>
    <w:next w:val="NoList"/>
    <w:semiHidden/>
    <w:rsid w:val="00731162"/>
  </w:style>
  <w:style w:type="numbering" w:customStyle="1" w:styleId="NoList10311">
    <w:name w:val="No List10311"/>
    <w:next w:val="NoList"/>
    <w:semiHidden/>
    <w:rsid w:val="00731162"/>
  </w:style>
  <w:style w:type="numbering" w:customStyle="1" w:styleId="NoList14311">
    <w:name w:val="No List14311"/>
    <w:next w:val="NoList"/>
    <w:semiHidden/>
    <w:rsid w:val="00731162"/>
  </w:style>
  <w:style w:type="numbering" w:customStyle="1" w:styleId="NoList24311">
    <w:name w:val="No List24311"/>
    <w:next w:val="NoList"/>
    <w:semiHidden/>
    <w:rsid w:val="00731162"/>
  </w:style>
  <w:style w:type="numbering" w:customStyle="1" w:styleId="NoList31311">
    <w:name w:val="No List31311"/>
    <w:next w:val="NoList"/>
    <w:uiPriority w:val="99"/>
    <w:semiHidden/>
    <w:rsid w:val="00731162"/>
  </w:style>
  <w:style w:type="numbering" w:customStyle="1" w:styleId="NoList41311">
    <w:name w:val="No List41311"/>
    <w:next w:val="NoList"/>
    <w:uiPriority w:val="99"/>
    <w:semiHidden/>
    <w:rsid w:val="00731162"/>
  </w:style>
  <w:style w:type="numbering" w:customStyle="1" w:styleId="NoList51311">
    <w:name w:val="No List51311"/>
    <w:next w:val="NoList"/>
    <w:uiPriority w:val="99"/>
    <w:semiHidden/>
    <w:rsid w:val="00731162"/>
  </w:style>
  <w:style w:type="numbering" w:customStyle="1" w:styleId="NoList15311">
    <w:name w:val="No List15311"/>
    <w:next w:val="NoList"/>
    <w:semiHidden/>
    <w:rsid w:val="00731162"/>
  </w:style>
  <w:style w:type="numbering" w:customStyle="1" w:styleId="NoList16311">
    <w:name w:val="No List16311"/>
    <w:next w:val="NoList"/>
    <w:semiHidden/>
    <w:rsid w:val="00731162"/>
  </w:style>
  <w:style w:type="numbering" w:customStyle="1" w:styleId="NoList111311">
    <w:name w:val="No List111311"/>
    <w:next w:val="NoList"/>
    <w:uiPriority w:val="99"/>
    <w:semiHidden/>
    <w:rsid w:val="00731162"/>
  </w:style>
  <w:style w:type="numbering" w:customStyle="1" w:styleId="NoList17111">
    <w:name w:val="No List17111"/>
    <w:next w:val="NoList"/>
    <w:uiPriority w:val="99"/>
    <w:semiHidden/>
    <w:unhideWhenUsed/>
    <w:rsid w:val="00731162"/>
  </w:style>
  <w:style w:type="numbering" w:customStyle="1" w:styleId="NoList18111">
    <w:name w:val="No List18111"/>
    <w:next w:val="NoList"/>
    <w:uiPriority w:val="99"/>
    <w:semiHidden/>
    <w:rsid w:val="00731162"/>
  </w:style>
  <w:style w:type="numbering" w:customStyle="1" w:styleId="NoList25111">
    <w:name w:val="No List25111"/>
    <w:next w:val="NoList"/>
    <w:semiHidden/>
    <w:rsid w:val="00731162"/>
  </w:style>
  <w:style w:type="numbering" w:customStyle="1" w:styleId="NoList32111">
    <w:name w:val="No List32111"/>
    <w:next w:val="NoList"/>
    <w:uiPriority w:val="99"/>
    <w:semiHidden/>
    <w:unhideWhenUsed/>
    <w:rsid w:val="00731162"/>
  </w:style>
  <w:style w:type="numbering" w:customStyle="1" w:styleId="111112">
    <w:name w:val="목록 없음11111"/>
    <w:next w:val="NoList"/>
    <w:semiHidden/>
    <w:unhideWhenUsed/>
    <w:rsid w:val="00731162"/>
  </w:style>
  <w:style w:type="numbering" w:customStyle="1" w:styleId="21111">
    <w:name w:val="목록 없음21111"/>
    <w:next w:val="NoList"/>
    <w:semiHidden/>
    <w:rsid w:val="00731162"/>
  </w:style>
  <w:style w:type="numbering" w:customStyle="1" w:styleId="NoList42111">
    <w:name w:val="No List42111"/>
    <w:next w:val="NoList"/>
    <w:uiPriority w:val="99"/>
    <w:semiHidden/>
    <w:unhideWhenUsed/>
    <w:rsid w:val="00731162"/>
  </w:style>
  <w:style w:type="numbering" w:customStyle="1" w:styleId="NoList52111">
    <w:name w:val="No List52111"/>
    <w:next w:val="NoList"/>
    <w:semiHidden/>
    <w:rsid w:val="00731162"/>
  </w:style>
  <w:style w:type="numbering" w:customStyle="1" w:styleId="NoList61111">
    <w:name w:val="No List61111"/>
    <w:next w:val="NoList"/>
    <w:uiPriority w:val="99"/>
    <w:semiHidden/>
    <w:rsid w:val="00731162"/>
  </w:style>
  <w:style w:type="numbering" w:customStyle="1" w:styleId="NoList71111">
    <w:name w:val="No List71111"/>
    <w:next w:val="NoList"/>
    <w:uiPriority w:val="99"/>
    <w:semiHidden/>
    <w:rsid w:val="00731162"/>
  </w:style>
  <w:style w:type="numbering" w:customStyle="1" w:styleId="NoList112111">
    <w:name w:val="No List112111"/>
    <w:next w:val="NoList"/>
    <w:semiHidden/>
    <w:rsid w:val="00731162"/>
  </w:style>
  <w:style w:type="numbering" w:customStyle="1" w:styleId="NoList211111">
    <w:name w:val="No List211111"/>
    <w:next w:val="NoList"/>
    <w:uiPriority w:val="99"/>
    <w:semiHidden/>
    <w:rsid w:val="00731162"/>
  </w:style>
  <w:style w:type="numbering" w:customStyle="1" w:styleId="NoList81111">
    <w:name w:val="No List81111"/>
    <w:next w:val="NoList"/>
    <w:uiPriority w:val="99"/>
    <w:semiHidden/>
    <w:rsid w:val="00731162"/>
  </w:style>
  <w:style w:type="numbering" w:customStyle="1" w:styleId="NoList121111">
    <w:name w:val="No List121111"/>
    <w:next w:val="NoList"/>
    <w:uiPriority w:val="99"/>
    <w:semiHidden/>
    <w:rsid w:val="00731162"/>
  </w:style>
  <w:style w:type="numbering" w:customStyle="1" w:styleId="NoList221111">
    <w:name w:val="No List221111"/>
    <w:next w:val="NoList"/>
    <w:uiPriority w:val="99"/>
    <w:semiHidden/>
    <w:rsid w:val="00731162"/>
  </w:style>
  <w:style w:type="numbering" w:customStyle="1" w:styleId="NoList91111">
    <w:name w:val="No List91111"/>
    <w:next w:val="NoList"/>
    <w:uiPriority w:val="99"/>
    <w:semiHidden/>
    <w:rsid w:val="00731162"/>
  </w:style>
  <w:style w:type="numbering" w:customStyle="1" w:styleId="NoList131111">
    <w:name w:val="No List131111"/>
    <w:next w:val="NoList"/>
    <w:semiHidden/>
    <w:rsid w:val="00731162"/>
  </w:style>
  <w:style w:type="numbering" w:customStyle="1" w:styleId="NoList231111">
    <w:name w:val="No List231111"/>
    <w:next w:val="NoList"/>
    <w:semiHidden/>
    <w:rsid w:val="00731162"/>
  </w:style>
  <w:style w:type="numbering" w:customStyle="1" w:styleId="NoList101111">
    <w:name w:val="No List101111"/>
    <w:next w:val="NoList"/>
    <w:semiHidden/>
    <w:rsid w:val="00731162"/>
  </w:style>
  <w:style w:type="numbering" w:customStyle="1" w:styleId="NoList141111">
    <w:name w:val="No List141111"/>
    <w:next w:val="NoList"/>
    <w:semiHidden/>
    <w:rsid w:val="00731162"/>
  </w:style>
  <w:style w:type="numbering" w:customStyle="1" w:styleId="NoList241111">
    <w:name w:val="No List241111"/>
    <w:next w:val="NoList"/>
    <w:semiHidden/>
    <w:rsid w:val="00731162"/>
  </w:style>
  <w:style w:type="numbering" w:customStyle="1" w:styleId="NoList311111">
    <w:name w:val="No List311111"/>
    <w:next w:val="NoList"/>
    <w:uiPriority w:val="99"/>
    <w:semiHidden/>
    <w:rsid w:val="00731162"/>
  </w:style>
  <w:style w:type="numbering" w:customStyle="1" w:styleId="NoList411111">
    <w:name w:val="No List411111"/>
    <w:next w:val="NoList"/>
    <w:uiPriority w:val="99"/>
    <w:semiHidden/>
    <w:rsid w:val="00731162"/>
  </w:style>
  <w:style w:type="numbering" w:customStyle="1" w:styleId="NoList511111">
    <w:name w:val="No List511111"/>
    <w:next w:val="NoList"/>
    <w:semiHidden/>
    <w:rsid w:val="00731162"/>
  </w:style>
  <w:style w:type="numbering" w:customStyle="1" w:styleId="NoList151111">
    <w:name w:val="No List151111"/>
    <w:next w:val="NoList"/>
    <w:semiHidden/>
    <w:rsid w:val="00731162"/>
  </w:style>
  <w:style w:type="numbering" w:customStyle="1" w:styleId="NoList161111">
    <w:name w:val="No List161111"/>
    <w:next w:val="NoList"/>
    <w:semiHidden/>
    <w:rsid w:val="00731162"/>
  </w:style>
  <w:style w:type="numbering" w:customStyle="1" w:styleId="NoList1111111">
    <w:name w:val="No List1111111"/>
    <w:next w:val="NoList"/>
    <w:uiPriority w:val="99"/>
    <w:semiHidden/>
    <w:rsid w:val="00731162"/>
  </w:style>
  <w:style w:type="numbering" w:customStyle="1" w:styleId="NoList19111">
    <w:name w:val="No List19111"/>
    <w:next w:val="NoList"/>
    <w:uiPriority w:val="99"/>
    <w:semiHidden/>
    <w:unhideWhenUsed/>
    <w:rsid w:val="00731162"/>
  </w:style>
  <w:style w:type="numbering" w:customStyle="1" w:styleId="NoList110111">
    <w:name w:val="No List110111"/>
    <w:next w:val="NoList"/>
    <w:uiPriority w:val="99"/>
    <w:semiHidden/>
    <w:rsid w:val="00731162"/>
  </w:style>
  <w:style w:type="numbering" w:customStyle="1" w:styleId="NoList26111">
    <w:name w:val="No List26111"/>
    <w:next w:val="NoList"/>
    <w:semiHidden/>
    <w:rsid w:val="00731162"/>
  </w:style>
  <w:style w:type="numbering" w:customStyle="1" w:styleId="NoList33111">
    <w:name w:val="No List33111"/>
    <w:next w:val="NoList"/>
    <w:semiHidden/>
    <w:unhideWhenUsed/>
    <w:rsid w:val="00731162"/>
  </w:style>
  <w:style w:type="numbering" w:customStyle="1" w:styleId="121110">
    <w:name w:val="목록 없음12111"/>
    <w:next w:val="NoList"/>
    <w:semiHidden/>
    <w:unhideWhenUsed/>
    <w:rsid w:val="00731162"/>
  </w:style>
  <w:style w:type="numbering" w:customStyle="1" w:styleId="22111">
    <w:name w:val="목록 없음22111"/>
    <w:next w:val="NoList"/>
    <w:semiHidden/>
    <w:rsid w:val="00731162"/>
  </w:style>
  <w:style w:type="numbering" w:customStyle="1" w:styleId="NoList43111">
    <w:name w:val="No List43111"/>
    <w:next w:val="NoList"/>
    <w:semiHidden/>
    <w:unhideWhenUsed/>
    <w:rsid w:val="00731162"/>
  </w:style>
  <w:style w:type="numbering" w:customStyle="1" w:styleId="NoList53111">
    <w:name w:val="No List53111"/>
    <w:next w:val="NoList"/>
    <w:semiHidden/>
    <w:rsid w:val="00731162"/>
  </w:style>
  <w:style w:type="numbering" w:customStyle="1" w:styleId="NoList62111">
    <w:name w:val="No List62111"/>
    <w:next w:val="NoList"/>
    <w:semiHidden/>
    <w:rsid w:val="00731162"/>
  </w:style>
  <w:style w:type="numbering" w:customStyle="1" w:styleId="NoList72111">
    <w:name w:val="No List72111"/>
    <w:next w:val="NoList"/>
    <w:semiHidden/>
    <w:rsid w:val="00731162"/>
  </w:style>
  <w:style w:type="numbering" w:customStyle="1" w:styleId="NoList113111">
    <w:name w:val="No List113111"/>
    <w:next w:val="NoList"/>
    <w:semiHidden/>
    <w:rsid w:val="00731162"/>
  </w:style>
  <w:style w:type="numbering" w:customStyle="1" w:styleId="NoList212111">
    <w:name w:val="No List212111"/>
    <w:next w:val="NoList"/>
    <w:semiHidden/>
    <w:rsid w:val="00731162"/>
  </w:style>
  <w:style w:type="numbering" w:customStyle="1" w:styleId="NoList82111">
    <w:name w:val="No List82111"/>
    <w:next w:val="NoList"/>
    <w:semiHidden/>
    <w:rsid w:val="00731162"/>
  </w:style>
  <w:style w:type="numbering" w:customStyle="1" w:styleId="NoList122111">
    <w:name w:val="No List122111"/>
    <w:next w:val="NoList"/>
    <w:semiHidden/>
    <w:rsid w:val="00731162"/>
  </w:style>
  <w:style w:type="numbering" w:customStyle="1" w:styleId="NoList222111">
    <w:name w:val="No List222111"/>
    <w:next w:val="NoList"/>
    <w:semiHidden/>
    <w:rsid w:val="00731162"/>
  </w:style>
  <w:style w:type="numbering" w:customStyle="1" w:styleId="NoList92111">
    <w:name w:val="No List92111"/>
    <w:next w:val="NoList"/>
    <w:semiHidden/>
    <w:rsid w:val="00731162"/>
  </w:style>
  <w:style w:type="numbering" w:customStyle="1" w:styleId="NoList132111">
    <w:name w:val="No List132111"/>
    <w:next w:val="NoList"/>
    <w:semiHidden/>
    <w:rsid w:val="00731162"/>
  </w:style>
  <w:style w:type="numbering" w:customStyle="1" w:styleId="NoList232111">
    <w:name w:val="No List232111"/>
    <w:next w:val="NoList"/>
    <w:semiHidden/>
    <w:rsid w:val="00731162"/>
  </w:style>
  <w:style w:type="numbering" w:customStyle="1" w:styleId="NoList102111">
    <w:name w:val="No List102111"/>
    <w:next w:val="NoList"/>
    <w:semiHidden/>
    <w:rsid w:val="00731162"/>
  </w:style>
  <w:style w:type="numbering" w:customStyle="1" w:styleId="NoList142111">
    <w:name w:val="No List142111"/>
    <w:next w:val="NoList"/>
    <w:semiHidden/>
    <w:rsid w:val="00731162"/>
  </w:style>
  <w:style w:type="numbering" w:customStyle="1" w:styleId="NoList242111">
    <w:name w:val="No List242111"/>
    <w:next w:val="NoList"/>
    <w:semiHidden/>
    <w:rsid w:val="00731162"/>
  </w:style>
  <w:style w:type="numbering" w:customStyle="1" w:styleId="NoList312111">
    <w:name w:val="No List312111"/>
    <w:next w:val="NoList"/>
    <w:semiHidden/>
    <w:rsid w:val="00731162"/>
  </w:style>
  <w:style w:type="numbering" w:customStyle="1" w:styleId="NoList412111">
    <w:name w:val="No List412111"/>
    <w:next w:val="NoList"/>
    <w:semiHidden/>
    <w:rsid w:val="00731162"/>
  </w:style>
  <w:style w:type="numbering" w:customStyle="1" w:styleId="NoList512111">
    <w:name w:val="No List512111"/>
    <w:next w:val="NoList"/>
    <w:semiHidden/>
    <w:rsid w:val="00731162"/>
  </w:style>
  <w:style w:type="numbering" w:customStyle="1" w:styleId="NoList152111">
    <w:name w:val="No List152111"/>
    <w:next w:val="NoList"/>
    <w:semiHidden/>
    <w:rsid w:val="00731162"/>
  </w:style>
  <w:style w:type="numbering" w:customStyle="1" w:styleId="NoList162111">
    <w:name w:val="No List162111"/>
    <w:next w:val="NoList"/>
    <w:semiHidden/>
    <w:rsid w:val="00731162"/>
  </w:style>
  <w:style w:type="numbering" w:customStyle="1" w:styleId="121111">
    <w:name w:val="无列表12111"/>
    <w:next w:val="NoList"/>
    <w:semiHidden/>
    <w:rsid w:val="00731162"/>
  </w:style>
  <w:style w:type="numbering" w:customStyle="1" w:styleId="NoList1112111">
    <w:name w:val="No List1112111"/>
    <w:next w:val="NoList"/>
    <w:semiHidden/>
    <w:rsid w:val="00731162"/>
  </w:style>
  <w:style w:type="numbering" w:customStyle="1" w:styleId="21110">
    <w:name w:val="无列表2111"/>
    <w:next w:val="NoList"/>
    <w:uiPriority w:val="99"/>
    <w:semiHidden/>
    <w:unhideWhenUsed/>
    <w:rsid w:val="00731162"/>
  </w:style>
  <w:style w:type="numbering" w:customStyle="1" w:styleId="31110">
    <w:name w:val="无列表3111"/>
    <w:next w:val="NoList"/>
    <w:uiPriority w:val="99"/>
    <w:semiHidden/>
    <w:unhideWhenUsed/>
    <w:rsid w:val="00731162"/>
  </w:style>
  <w:style w:type="numbering" w:customStyle="1" w:styleId="NoList20111">
    <w:name w:val="No List20111"/>
    <w:next w:val="NoList"/>
    <w:semiHidden/>
    <w:rsid w:val="00731162"/>
  </w:style>
  <w:style w:type="numbering" w:customStyle="1" w:styleId="NoList27111">
    <w:name w:val="No List27111"/>
    <w:next w:val="NoList"/>
    <w:uiPriority w:val="99"/>
    <w:semiHidden/>
    <w:unhideWhenUsed/>
    <w:rsid w:val="00731162"/>
  </w:style>
  <w:style w:type="numbering" w:customStyle="1" w:styleId="NoList28111">
    <w:name w:val="No List28111"/>
    <w:next w:val="NoList"/>
    <w:uiPriority w:val="99"/>
    <w:semiHidden/>
    <w:unhideWhenUsed/>
    <w:rsid w:val="00731162"/>
  </w:style>
  <w:style w:type="table" w:customStyle="1" w:styleId="TableNormal11">
    <w:name w:val="Table Normal11"/>
    <w:basedOn w:val="TableNormal"/>
    <w:semiHidden/>
    <w:qFormat/>
    <w:rsid w:val="00731162"/>
    <w:rPr>
      <w:rFonts w:ascii="Times New Roman" w:eastAsia="DengXian" w:hAnsi="Times New Roman" w:hint="eastAsia"/>
      <w:lang w:val="en-GB" w:eastAsia="en-GB"/>
    </w:rPr>
    <w:tblPr>
      <w:tblInd w:w="0" w:type="nil"/>
    </w:tblPr>
  </w:style>
  <w:style w:type="numbering" w:customStyle="1" w:styleId="21c">
    <w:name w:val="リストなし21"/>
    <w:next w:val="NoList"/>
    <w:uiPriority w:val="99"/>
    <w:semiHidden/>
    <w:unhideWhenUsed/>
    <w:rsid w:val="00731162"/>
  </w:style>
  <w:style w:type="table" w:customStyle="1" w:styleId="SGSTableBasic131">
    <w:name w:val="SGS Table Basic 131"/>
    <w:basedOn w:val="TableNormal"/>
    <w:next w:val="TableGrid"/>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731162"/>
    <w:rPr>
      <w:rFonts w:ascii="Times New Roman" w:eastAsia="MS Mincho" w:hAnsi="Times New Roman"/>
      <w:lang w:val="sv-SE" w:eastAsia="sv-SE"/>
    </w:rPr>
    <w:tblPr/>
  </w:style>
  <w:style w:type="numbering" w:customStyle="1" w:styleId="Style131">
    <w:name w:val="Style131"/>
    <w:uiPriority w:val="99"/>
    <w:rsid w:val="00731162"/>
  </w:style>
  <w:style w:type="numbering" w:customStyle="1" w:styleId="SGS31">
    <w:name w:val="SGS31"/>
    <w:uiPriority w:val="99"/>
    <w:rsid w:val="00731162"/>
  </w:style>
  <w:style w:type="table" w:customStyle="1" w:styleId="2113">
    <w:name w:val="表 (クラシック) 211"/>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731162"/>
  </w:style>
  <w:style w:type="table" w:customStyle="1" w:styleId="TableGrid4211">
    <w:name w:val="Table Grid42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731162"/>
  </w:style>
  <w:style w:type="table" w:customStyle="1" w:styleId="Tabellengitternetz1311">
    <w:name w:val="Tabellengitternetz13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731162"/>
  </w:style>
  <w:style w:type="numbering" w:customStyle="1" w:styleId="12510">
    <w:name w:val="リストなし1251"/>
    <w:next w:val="NoList"/>
    <w:uiPriority w:val="99"/>
    <w:semiHidden/>
    <w:unhideWhenUsed/>
    <w:rsid w:val="00731162"/>
  </w:style>
  <w:style w:type="table" w:customStyle="1" w:styleId="TableGrid5211">
    <w:name w:val="Table Grid5211"/>
    <w:basedOn w:val="TableNormal"/>
    <w:next w:val="TableGrid"/>
    <w:qFormat/>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731162"/>
  </w:style>
  <w:style w:type="numbering" w:customStyle="1" w:styleId="Style1211">
    <w:name w:val="Style1211"/>
    <w:uiPriority w:val="99"/>
    <w:rsid w:val="00731162"/>
  </w:style>
  <w:style w:type="numbering" w:customStyle="1" w:styleId="SGS211">
    <w:name w:val="SGS211"/>
    <w:uiPriority w:val="99"/>
    <w:rsid w:val="00731162"/>
  </w:style>
  <w:style w:type="table" w:customStyle="1" w:styleId="TableClassic2211">
    <w:name w:val="Table Classic 2211"/>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731162"/>
    <w:pPr>
      <w:overflowPunct w:val="0"/>
      <w:autoSpaceDE w:val="0"/>
      <w:autoSpaceDN w:val="0"/>
      <w:adjustRightInd w:val="0"/>
      <w:textAlignment w:val="baseline"/>
    </w:pPr>
    <w:rPr>
      <w:lang w:eastAsia="ja-JP"/>
    </w:rPr>
  </w:style>
  <w:style w:type="character" w:customStyle="1" w:styleId="1fff3">
    <w:name w:val="フッター (文字)1"/>
    <w:aliases w:val="footer odd (文字)1,footer (文字)1,fo (文字)1,pie de página (文字)1"/>
    <w:semiHidden/>
    <w:rsid w:val="00731162"/>
    <w:rPr>
      <w:rFonts w:ascii="Times New Roman" w:eastAsia="Times New Roman" w:hAnsi="Times New Roman"/>
      <w:lang w:eastAsia="en-GB"/>
    </w:rPr>
  </w:style>
  <w:style w:type="character" w:customStyle="1" w:styleId="1fff4">
    <w:name w:val="表題 (文字)1"/>
    <w:aliases w:val="Section Header (文字)1"/>
    <w:rsid w:val="00731162"/>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731162"/>
    <w:pPr>
      <w:autoSpaceDN w:val="0"/>
    </w:pPr>
    <w:rPr>
      <w:rFonts w:ascii="Times New Roman" w:eastAsia="MS Mincho" w:hAnsi="Times New Roman"/>
      <w:lang w:val="en-GB" w:eastAsia="en-US"/>
    </w:rPr>
  </w:style>
  <w:style w:type="paragraph" w:customStyle="1" w:styleId="96">
    <w:name w:val="吹き出し9"/>
    <w:basedOn w:val="Normal"/>
    <w:uiPriority w:val="99"/>
    <w:rsid w:val="00731162"/>
    <w:pPr>
      <w:autoSpaceDN w:val="0"/>
    </w:pPr>
    <w:rPr>
      <w:rFonts w:ascii="Tahoma" w:eastAsia="MS Mincho" w:hAnsi="Tahoma" w:cs="Tahoma"/>
      <w:color w:val="000000"/>
      <w:sz w:val="16"/>
      <w:szCs w:val="16"/>
      <w:lang w:eastAsia="ja-JP"/>
    </w:rPr>
  </w:style>
  <w:style w:type="paragraph" w:customStyle="1" w:styleId="76">
    <w:name w:val="図表番号7"/>
    <w:basedOn w:val="Normal"/>
    <w:uiPriority w:val="99"/>
    <w:rsid w:val="00731162"/>
    <w:pPr>
      <w:suppressLineNumbers/>
      <w:suppressAutoHyphens/>
      <w:autoSpaceDN w:val="0"/>
      <w:spacing w:before="120" w:after="120"/>
    </w:pPr>
    <w:rPr>
      <w:rFonts w:eastAsia="MS Mincho" w:cs="Mangal"/>
      <w:i/>
      <w:iCs/>
      <w:color w:val="000000"/>
      <w:sz w:val="24"/>
      <w:szCs w:val="24"/>
      <w:lang w:eastAsia="ar-SA"/>
    </w:rPr>
  </w:style>
  <w:style w:type="paragraph" w:customStyle="1" w:styleId="77">
    <w:name w:val="段落番号7"/>
    <w:basedOn w:val="List"/>
    <w:uiPriority w:val="99"/>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0">
    <w:name w:val="段落番号 27"/>
    <w:basedOn w:val="77"/>
    <w:uiPriority w:val="99"/>
    <w:rsid w:val="00731162"/>
    <w:pPr>
      <w:ind w:left="851" w:hanging="284"/>
    </w:pPr>
  </w:style>
  <w:style w:type="paragraph" w:customStyle="1" w:styleId="78">
    <w:name w:val="箇条書き7"/>
    <w:basedOn w:val="List"/>
    <w:uiPriority w:val="99"/>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1">
    <w:name w:val="箇条書き 27"/>
    <w:basedOn w:val="78"/>
    <w:uiPriority w:val="99"/>
    <w:rsid w:val="00731162"/>
    <w:pPr>
      <w:tabs>
        <w:tab w:val="clear" w:pos="644"/>
        <w:tab w:val="num" w:pos="1494"/>
      </w:tabs>
      <w:ind w:left="851" w:hanging="284"/>
    </w:pPr>
  </w:style>
  <w:style w:type="paragraph" w:customStyle="1" w:styleId="370">
    <w:name w:val="箇条書き 37"/>
    <w:basedOn w:val="271"/>
    <w:uiPriority w:val="99"/>
    <w:rsid w:val="00731162"/>
    <w:pPr>
      <w:ind w:left="1135"/>
    </w:pPr>
  </w:style>
  <w:style w:type="paragraph" w:customStyle="1" w:styleId="272">
    <w:name w:val="一覧 27"/>
    <w:basedOn w:val="List"/>
    <w:uiPriority w:val="99"/>
    <w:rsid w:val="00731162"/>
    <w:pPr>
      <w:suppressAutoHyphens/>
      <w:autoSpaceDN w:val="0"/>
      <w:ind w:left="851"/>
    </w:pPr>
    <w:rPr>
      <w:rFonts w:ascii="CG Times (WN)" w:eastAsia="MS Mincho" w:hAnsi="CG Times (WN)" w:cs="CG Times (WN)"/>
      <w:color w:val="000000"/>
      <w:lang w:eastAsia="ar-SA"/>
    </w:rPr>
  </w:style>
  <w:style w:type="paragraph" w:customStyle="1" w:styleId="371">
    <w:name w:val="一覧 37"/>
    <w:basedOn w:val="272"/>
    <w:uiPriority w:val="99"/>
    <w:rsid w:val="00731162"/>
    <w:pPr>
      <w:ind w:left="1135"/>
    </w:pPr>
  </w:style>
  <w:style w:type="paragraph" w:customStyle="1" w:styleId="470">
    <w:name w:val="一覧 47"/>
    <w:basedOn w:val="371"/>
    <w:uiPriority w:val="99"/>
    <w:rsid w:val="00731162"/>
    <w:pPr>
      <w:ind w:left="1418"/>
    </w:pPr>
  </w:style>
  <w:style w:type="paragraph" w:customStyle="1" w:styleId="570">
    <w:name w:val="一覧 57"/>
    <w:basedOn w:val="470"/>
    <w:uiPriority w:val="99"/>
    <w:rsid w:val="00731162"/>
    <w:pPr>
      <w:ind w:left="1702"/>
    </w:pPr>
  </w:style>
  <w:style w:type="paragraph" w:customStyle="1" w:styleId="471">
    <w:name w:val="箇条書き 47"/>
    <w:basedOn w:val="370"/>
    <w:uiPriority w:val="99"/>
    <w:rsid w:val="00731162"/>
    <w:pPr>
      <w:ind w:left="1418"/>
    </w:pPr>
  </w:style>
  <w:style w:type="paragraph" w:customStyle="1" w:styleId="571">
    <w:name w:val="箇条書き 57"/>
    <w:basedOn w:val="471"/>
    <w:uiPriority w:val="99"/>
    <w:rsid w:val="00731162"/>
    <w:pPr>
      <w:ind w:left="1702"/>
    </w:pPr>
  </w:style>
  <w:style w:type="paragraph" w:customStyle="1" w:styleId="79">
    <w:name w:val="コメント文字列7"/>
    <w:basedOn w:val="Normal"/>
    <w:uiPriority w:val="99"/>
    <w:rsid w:val="00731162"/>
    <w:pPr>
      <w:suppressAutoHyphens/>
      <w:autoSpaceDN w:val="0"/>
    </w:pPr>
    <w:rPr>
      <w:rFonts w:eastAsia="MS Mincho" w:cs="CG Times (WN)"/>
      <w:color w:val="000000"/>
      <w:lang w:eastAsia="ar-SA"/>
    </w:rPr>
  </w:style>
  <w:style w:type="paragraph" w:customStyle="1" w:styleId="7a">
    <w:name w:val="コメント内容7"/>
    <w:basedOn w:val="79"/>
    <w:next w:val="79"/>
    <w:uiPriority w:val="99"/>
    <w:rsid w:val="00731162"/>
    <w:rPr>
      <w:b/>
      <w:bCs/>
    </w:rPr>
  </w:style>
  <w:style w:type="paragraph" w:customStyle="1" w:styleId="7b">
    <w:name w:val="見出しマップ7"/>
    <w:basedOn w:val="Normal"/>
    <w:uiPriority w:val="99"/>
    <w:rsid w:val="00731162"/>
    <w:pPr>
      <w:shd w:val="clear" w:color="auto" w:fill="000080"/>
      <w:suppressAutoHyphens/>
      <w:autoSpaceDN w:val="0"/>
    </w:pPr>
    <w:rPr>
      <w:rFonts w:ascii="Tahoma" w:eastAsia="MS Mincho" w:hAnsi="Tahoma" w:cs="Tahoma"/>
      <w:color w:val="000000"/>
      <w:lang w:eastAsia="ar-SA"/>
    </w:rPr>
  </w:style>
  <w:style w:type="paragraph" w:customStyle="1" w:styleId="7c">
    <w:name w:val="書式なし7"/>
    <w:basedOn w:val="Normal"/>
    <w:uiPriority w:val="99"/>
    <w:rsid w:val="00731162"/>
    <w:pPr>
      <w:suppressAutoHyphens/>
      <w:autoSpaceDN w:val="0"/>
    </w:pPr>
    <w:rPr>
      <w:rFonts w:ascii="Courier New" w:eastAsia="MS Mincho" w:hAnsi="Courier New" w:cs="CG Times (WN)"/>
      <w:color w:val="000000"/>
      <w:lang w:val="nb-NO" w:eastAsia="ar-SA"/>
    </w:rPr>
  </w:style>
  <w:style w:type="paragraph" w:customStyle="1" w:styleId="Web7">
    <w:name w:val="標準 (Web)7"/>
    <w:basedOn w:val="Normal"/>
    <w:uiPriority w:val="99"/>
    <w:rsid w:val="00731162"/>
    <w:pPr>
      <w:suppressAutoHyphens/>
      <w:autoSpaceDN w:val="0"/>
      <w:spacing w:before="100" w:after="100"/>
    </w:pPr>
    <w:rPr>
      <w:rFonts w:eastAsia="Arial Unicode MS" w:cs="CG Times (WN)"/>
      <w:color w:val="000000"/>
      <w:sz w:val="24"/>
      <w:szCs w:val="24"/>
      <w:lang w:eastAsia="ja-JP"/>
    </w:rPr>
  </w:style>
  <w:style w:type="paragraph" w:customStyle="1" w:styleId="273">
    <w:name w:val="本文インデント 27"/>
    <w:basedOn w:val="Normal"/>
    <w:uiPriority w:val="99"/>
    <w:rsid w:val="00731162"/>
    <w:pPr>
      <w:suppressAutoHyphens/>
      <w:autoSpaceDN w:val="0"/>
      <w:ind w:left="567"/>
    </w:pPr>
    <w:rPr>
      <w:rFonts w:ascii="Arial" w:eastAsia="MS Mincho" w:hAnsi="Arial" w:cs="Arial"/>
      <w:color w:val="000000"/>
      <w:lang w:eastAsia="ar-SA"/>
    </w:rPr>
  </w:style>
  <w:style w:type="paragraph" w:customStyle="1" w:styleId="7d">
    <w:name w:val="標準インデント7"/>
    <w:basedOn w:val="Normal"/>
    <w:uiPriority w:val="99"/>
    <w:rsid w:val="00731162"/>
    <w:pPr>
      <w:suppressAutoHyphens/>
      <w:autoSpaceDN w:val="0"/>
      <w:ind w:left="708"/>
    </w:pPr>
    <w:rPr>
      <w:rFonts w:eastAsia="MS Mincho" w:cs="CG Times (WN)"/>
      <w:color w:val="000000"/>
      <w:lang w:eastAsia="ar-SA"/>
    </w:rPr>
  </w:style>
  <w:style w:type="paragraph" w:customStyle="1" w:styleId="7e">
    <w:name w:val="記7"/>
    <w:basedOn w:val="Normal"/>
    <w:next w:val="Normal"/>
    <w:uiPriority w:val="99"/>
    <w:rsid w:val="00731162"/>
    <w:pPr>
      <w:suppressAutoHyphens/>
      <w:autoSpaceDN w:val="0"/>
    </w:pPr>
    <w:rPr>
      <w:rFonts w:eastAsia="MS Mincho" w:cs="CG Times (WN)"/>
      <w:color w:val="000000"/>
      <w:lang w:eastAsia="ar-SA"/>
    </w:rPr>
  </w:style>
  <w:style w:type="paragraph" w:customStyle="1" w:styleId="HTML7">
    <w:name w:val="HTML 書式付き7"/>
    <w:basedOn w:val="Normal"/>
    <w:uiPriority w:val="99"/>
    <w:rsid w:val="00731162"/>
    <w:pPr>
      <w:suppressAutoHyphens/>
      <w:autoSpaceDN w:val="0"/>
    </w:pPr>
    <w:rPr>
      <w:rFonts w:ascii="Courier New" w:eastAsia="MS Mincho" w:hAnsi="Courier New" w:cs="Courier New"/>
      <w:color w:val="000000"/>
      <w:lang w:eastAsia="ar-SA"/>
    </w:rPr>
  </w:style>
  <w:style w:type="paragraph" w:customStyle="1" w:styleId="274">
    <w:name w:val="本文 27"/>
    <w:basedOn w:val="Normal"/>
    <w:uiPriority w:val="99"/>
    <w:rsid w:val="00731162"/>
    <w:pPr>
      <w:suppressAutoHyphens/>
      <w:autoSpaceDN w:val="0"/>
      <w:spacing w:after="120"/>
    </w:pPr>
    <w:rPr>
      <w:rFonts w:eastAsia="MS Mincho" w:cs="CG Times (WN)"/>
      <w:color w:val="000000"/>
      <w:lang w:eastAsia="ar-SA"/>
    </w:rPr>
  </w:style>
  <w:style w:type="paragraph" w:customStyle="1" w:styleId="372">
    <w:name w:val="本文 37"/>
    <w:basedOn w:val="Normal"/>
    <w:uiPriority w:val="99"/>
    <w:rsid w:val="00731162"/>
    <w:pPr>
      <w:suppressAutoHyphens/>
      <w:autoSpaceDN w:val="0"/>
      <w:spacing w:after="120"/>
    </w:pPr>
    <w:rPr>
      <w:rFonts w:eastAsia="MS Mincho" w:cs="CG Times (WN)"/>
      <w:color w:val="000000"/>
      <w:lang w:eastAsia="ar-SA"/>
    </w:rPr>
  </w:style>
  <w:style w:type="character" w:customStyle="1" w:styleId="7f">
    <w:name w:val="段落フォント7"/>
    <w:rsid w:val="00731162"/>
  </w:style>
  <w:style w:type="character" w:customStyle="1" w:styleId="7f0">
    <w:name w:val="コメント参照7"/>
    <w:rsid w:val="00731162"/>
    <w:rPr>
      <w:sz w:val="16"/>
    </w:rPr>
  </w:style>
  <w:style w:type="character" w:customStyle="1" w:styleId="Char70">
    <w:name w:val="批注主题 Char7"/>
    <w:qFormat/>
    <w:rsid w:val="00731162"/>
    <w:rPr>
      <w:rFonts w:eastAsia="MS Mincho"/>
      <w:b/>
      <w:bCs/>
      <w:lang w:val="x-none" w:eastAsia="zh-CN"/>
    </w:rPr>
  </w:style>
  <w:style w:type="character" w:customStyle="1" w:styleId="Char42">
    <w:name w:val="日期 Char4"/>
    <w:qFormat/>
    <w:rsid w:val="00731162"/>
    <w:rPr>
      <w:lang w:eastAsia="x-none"/>
    </w:rPr>
  </w:style>
  <w:style w:type="character" w:customStyle="1" w:styleId="1fff5">
    <w:name w:val="文档结构图 字符1"/>
    <w:qFormat/>
    <w:rsid w:val="00731162"/>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731162"/>
    <w:rPr>
      <w:rFonts w:ascii="Arial" w:eastAsia="Times New Roman" w:hAnsi="Arial"/>
      <w:b/>
      <w:i/>
      <w:noProof/>
      <w:sz w:val="18"/>
    </w:rPr>
  </w:style>
  <w:style w:type="character" w:customStyle="1" w:styleId="1fff6">
    <w:name w:val="批注框文本 字符1"/>
    <w:qFormat/>
    <w:rsid w:val="00731162"/>
    <w:rPr>
      <w:sz w:val="18"/>
      <w:szCs w:val="18"/>
      <w:lang w:val="en-GB" w:eastAsia="en-US"/>
    </w:rPr>
  </w:style>
  <w:style w:type="character" w:customStyle="1" w:styleId="1fff7">
    <w:name w:val="批注文字 字符1"/>
    <w:qFormat/>
    <w:rsid w:val="00731162"/>
    <w:rPr>
      <w:rFonts w:eastAsia="MS Mincho"/>
      <w:lang w:val="x-none" w:eastAsia="en-US"/>
    </w:rPr>
  </w:style>
  <w:style w:type="character" w:customStyle="1" w:styleId="1fff8">
    <w:name w:val="批注主题 字符1"/>
    <w:qFormat/>
    <w:rsid w:val="00731162"/>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31162"/>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31162"/>
    <w:rPr>
      <w:rFonts w:eastAsia="Times New Roman"/>
      <w:sz w:val="16"/>
    </w:rPr>
  </w:style>
  <w:style w:type="character" w:customStyle="1" w:styleId="1fff9">
    <w:name w:val="正文文本缩进 字符1"/>
    <w:qFormat/>
    <w:rsid w:val="00731162"/>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731162"/>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731162"/>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731162"/>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31162"/>
    <w:rPr>
      <w:rFonts w:ascii="Arial" w:eastAsia="Times New Roman" w:hAnsi="Arial"/>
      <w:sz w:val="32"/>
    </w:rPr>
  </w:style>
  <w:style w:type="character" w:customStyle="1" w:styleId="611">
    <w:name w:val="标题 6 字符1"/>
    <w:aliases w:val="T1 字符1,Header 6 字符1"/>
    <w:qFormat/>
    <w:rsid w:val="00731162"/>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731162"/>
    <w:rPr>
      <w:rFonts w:ascii="Arial" w:eastAsia="Times New Roman" w:hAnsi="Arial"/>
      <w:b/>
      <w:noProof/>
      <w:sz w:val="18"/>
    </w:rPr>
  </w:style>
  <w:style w:type="character" w:customStyle="1" w:styleId="1fffa">
    <w:name w:val="纯文本 字符1"/>
    <w:qFormat/>
    <w:rsid w:val="00731162"/>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31162"/>
    <w:rPr>
      <w:rFonts w:eastAsia="SimSun"/>
      <w:lang w:val="en-GB" w:eastAsia="ja-JP"/>
    </w:rPr>
  </w:style>
  <w:style w:type="character" w:customStyle="1" w:styleId="21d">
    <w:name w:val="正文文本 2 字符1"/>
    <w:qFormat/>
    <w:rsid w:val="00731162"/>
    <w:rPr>
      <w:rFonts w:eastAsia="SimSun"/>
      <w:i/>
      <w:lang w:val="en-GB" w:eastAsia="x-none"/>
    </w:rPr>
  </w:style>
  <w:style w:type="character" w:customStyle="1" w:styleId="318">
    <w:name w:val="正文文本 3 字符1"/>
    <w:qFormat/>
    <w:rsid w:val="00731162"/>
    <w:rPr>
      <w:rFonts w:eastAsia="Osaka"/>
      <w:color w:val="000000"/>
      <w:lang w:val="en-GB" w:eastAsia="x-none"/>
    </w:rPr>
  </w:style>
  <w:style w:type="character" w:customStyle="1" w:styleId="21e">
    <w:name w:val="正文文本缩进 2 字符1"/>
    <w:qFormat/>
    <w:rsid w:val="00731162"/>
    <w:rPr>
      <w:rFonts w:eastAsia="MS Mincho"/>
      <w:lang w:val="en-GB" w:eastAsia="en-GB"/>
    </w:rPr>
  </w:style>
  <w:style w:type="character" w:customStyle="1" w:styleId="1fffb">
    <w:name w:val="尾注文本 字符1"/>
    <w:qFormat/>
    <w:rsid w:val="00731162"/>
    <w:rPr>
      <w:rFonts w:eastAsia="SimSun"/>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31162"/>
    <w:rPr>
      <w:rFonts w:eastAsia="MS Mincho"/>
      <w:b/>
      <w:lang w:val="en-GB" w:eastAsia="en-US"/>
    </w:rPr>
  </w:style>
  <w:style w:type="character" w:customStyle="1" w:styleId="711">
    <w:name w:val="标题 7 字符1"/>
    <w:aliases w:val="L7 字符1,Header 7 字符1"/>
    <w:qFormat/>
    <w:rsid w:val="00731162"/>
    <w:rPr>
      <w:rFonts w:ascii="Arial" w:eastAsia="Times New Roman" w:hAnsi="Arial"/>
    </w:rPr>
  </w:style>
  <w:style w:type="character" w:customStyle="1" w:styleId="811">
    <w:name w:val="标题 8 字符1"/>
    <w:qFormat/>
    <w:rsid w:val="00731162"/>
    <w:rPr>
      <w:rFonts w:ascii="Arial" w:eastAsia="Times New Roman" w:hAnsi="Arial"/>
      <w:sz w:val="36"/>
    </w:rPr>
  </w:style>
  <w:style w:type="character" w:customStyle="1" w:styleId="912">
    <w:name w:val="标题 9 字符1"/>
    <w:aliases w:val="Figure Heading 字符,FH 字符"/>
    <w:qFormat/>
    <w:rsid w:val="00731162"/>
    <w:rPr>
      <w:rFonts w:ascii="Arial" w:eastAsia="Times New Roman" w:hAnsi="Arial"/>
      <w:sz w:val="36"/>
    </w:rPr>
  </w:style>
  <w:style w:type="character" w:customStyle="1" w:styleId="1fffd">
    <w:name w:val="注释标题 字符1"/>
    <w:qFormat/>
    <w:rsid w:val="00731162"/>
    <w:rPr>
      <w:rFonts w:eastAsia="MS Mincho"/>
      <w:lang w:eastAsia="en-US"/>
    </w:rPr>
  </w:style>
  <w:style w:type="character" w:customStyle="1" w:styleId="HTML10">
    <w:name w:val="HTML 预设格式 字符1"/>
    <w:rsid w:val="00731162"/>
    <w:rPr>
      <w:rFonts w:ascii="Courier New" w:eastAsia="MS Mincho" w:hAnsi="Courier New"/>
      <w:lang w:val="en-GB" w:eastAsia="ja-JP"/>
    </w:rPr>
  </w:style>
  <w:style w:type="character" w:customStyle="1" w:styleId="yieifb">
    <w:name w:val="yieifb"/>
    <w:basedOn w:val="DefaultParagraphFont"/>
    <w:rsid w:val="00731162"/>
  </w:style>
  <w:style w:type="character" w:customStyle="1" w:styleId="kihvae">
    <w:name w:val="kihvae"/>
    <w:basedOn w:val="DefaultParagraphFont"/>
    <w:rsid w:val="00731162"/>
  </w:style>
  <w:style w:type="character" w:customStyle="1" w:styleId="viiyi">
    <w:name w:val="viiyi"/>
    <w:basedOn w:val="DefaultParagraphFont"/>
    <w:rsid w:val="00731162"/>
  </w:style>
  <w:style w:type="character" w:customStyle="1" w:styleId="1fffe">
    <w:name w:val="不明显强调1"/>
    <w:uiPriority w:val="19"/>
    <w:qFormat/>
    <w:rsid w:val="00731162"/>
    <w:rPr>
      <w:i/>
      <w:iCs/>
      <w:color w:val="808080"/>
    </w:rPr>
  </w:style>
  <w:style w:type="character" w:customStyle="1" w:styleId="1ffff">
    <w:name w:val="明显参考1"/>
    <w:uiPriority w:val="32"/>
    <w:qFormat/>
    <w:rsid w:val="00731162"/>
    <w:rPr>
      <w:b/>
      <w:bCs/>
      <w:smallCaps/>
      <w:color w:val="C0504D"/>
      <w:spacing w:val="5"/>
      <w:u w:val="single"/>
    </w:rPr>
  </w:style>
  <w:style w:type="character" w:customStyle="1" w:styleId="1ffff0">
    <w:name w:val="书籍标题1"/>
    <w:uiPriority w:val="33"/>
    <w:qFormat/>
    <w:rsid w:val="00731162"/>
    <w:rPr>
      <w:b/>
      <w:bCs/>
      <w:smallCaps/>
      <w:spacing w:val="5"/>
    </w:rPr>
  </w:style>
  <w:style w:type="paragraph" w:customStyle="1" w:styleId="712">
    <w:name w:val="目录 71"/>
    <w:basedOn w:val="Normal"/>
    <w:next w:val="Normal"/>
    <w:uiPriority w:val="39"/>
    <w:qFormat/>
    <w:rsid w:val="00731162"/>
    <w:pPr>
      <w:keepLines/>
      <w:widowControl w:val="0"/>
      <w:tabs>
        <w:tab w:val="right" w:leader="dot" w:pos="9639"/>
      </w:tabs>
      <w:spacing w:after="0"/>
      <w:ind w:left="2268" w:right="425" w:hanging="2268"/>
    </w:pPr>
    <w:rPr>
      <w:rFonts w:eastAsia="Malgun Gothic"/>
    </w:rPr>
  </w:style>
  <w:style w:type="paragraph" w:styleId="MacroText">
    <w:name w:val="macro"/>
    <w:link w:val="MacroTextChar"/>
    <w:qFormat/>
    <w:rsid w:val="0092533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925335"/>
    <w:rPr>
      <w:rFonts w:ascii="Courier New" w:eastAsia="SimSun" w:hAnsi="Courier New"/>
      <w:kern w:val="2"/>
      <w:sz w:val="24"/>
      <w:lang w:val="en-US" w:eastAsia="zh-CN"/>
    </w:rPr>
  </w:style>
  <w:style w:type="paragraph" w:styleId="Index8">
    <w:name w:val="index 8"/>
    <w:basedOn w:val="Normal"/>
    <w:next w:val="Normal"/>
    <w:qFormat/>
    <w:rsid w:val="00925335"/>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qFormat/>
    <w:rsid w:val="00925335"/>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qFormat/>
    <w:rsid w:val="00925335"/>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qFormat/>
    <w:rsid w:val="00925335"/>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qFormat/>
    <w:rsid w:val="00925335"/>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qFormat/>
    <w:rsid w:val="00925335"/>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qFormat/>
    <w:rsid w:val="00925335"/>
    <w:pPr>
      <w:widowControl w:val="0"/>
      <w:spacing w:beforeLines="10" w:before="80" w:afterLines="10" w:after="80"/>
      <w:ind w:leftChars="1600" w:left="1600" w:hanging="578"/>
      <w:jc w:val="both"/>
    </w:pPr>
    <w:rPr>
      <w:rFonts w:eastAsia="SimSun"/>
      <w:kern w:val="2"/>
      <w:sz w:val="21"/>
      <w:szCs w:val="24"/>
      <w:lang w:val="en-US" w:eastAsia="zh-CN"/>
    </w:rPr>
  </w:style>
  <w:style w:type="table" w:styleId="TableGrid17">
    <w:name w:val="Table Grid 1"/>
    <w:basedOn w:val="TableNormal"/>
    <w:qFormat/>
    <w:rsid w:val="00925335"/>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6">
    <w:name w:val="标题 3 字符3"/>
    <w:basedOn w:val="DefaultParagraphFont"/>
    <w:qFormat/>
    <w:rsid w:val="00925335"/>
    <w:rPr>
      <w:rFonts w:ascii="Arial" w:eastAsia="Times New Roman" w:hAnsi="Arial" w:cs="Times New Roman"/>
      <w:sz w:val="28"/>
      <w:szCs w:val="20"/>
      <w:lang w:eastAsia="ja-JP"/>
    </w:rPr>
  </w:style>
  <w:style w:type="character" w:customStyle="1" w:styleId="BodyTextChar3">
    <w:name w:val="Body Text Char3"/>
    <w:qFormat/>
    <w:rsid w:val="00925335"/>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925335"/>
    <w:pPr>
      <w:keepLines/>
      <w:widowControl w:val="0"/>
      <w:tabs>
        <w:tab w:val="right" w:leader="dot" w:pos="9639"/>
      </w:tabs>
      <w:spacing w:after="0"/>
      <w:ind w:left="2268" w:right="425" w:hanging="2268"/>
    </w:pPr>
    <w:rPr>
      <w:rFonts w:eastAsia="Malgun Gothic"/>
      <w:color w:val="000000"/>
    </w:rPr>
  </w:style>
  <w:style w:type="character" w:customStyle="1" w:styleId="FigureTitleChar">
    <w:name w:val="Figure Title Char"/>
    <w:qFormat/>
    <w:rsid w:val="00925335"/>
    <w:rPr>
      <w:rFonts w:ascii="Arial" w:hAnsi="Arial"/>
      <w:lang w:val="en-GB" w:eastAsia="en-US" w:bidi="ar-SA"/>
    </w:rPr>
  </w:style>
  <w:style w:type="character" w:customStyle="1" w:styleId="p1">
    <w:name w:val="p1"/>
    <w:qFormat/>
    <w:rsid w:val="00925335"/>
  </w:style>
  <w:style w:type="character" w:customStyle="1" w:styleId="e-031">
    <w:name w:val="e-031"/>
    <w:qFormat/>
    <w:rsid w:val="00925335"/>
    <w:rPr>
      <w:i/>
      <w:iCs/>
    </w:rPr>
  </w:style>
  <w:style w:type="character" w:customStyle="1" w:styleId="IntenseEmphasis1">
    <w:name w:val="Intense Emphasis1"/>
    <w:basedOn w:val="DefaultParagraphFont"/>
    <w:uiPriority w:val="21"/>
    <w:qFormat/>
    <w:rsid w:val="00925335"/>
    <w:rPr>
      <w:b/>
      <w:bCs/>
      <w:i/>
      <w:iCs/>
      <w:color w:val="4F81BD"/>
    </w:rPr>
  </w:style>
  <w:style w:type="paragraph" w:customStyle="1" w:styleId="1118">
    <w:name w:val="修订111"/>
    <w:hidden/>
    <w:uiPriority w:val="99"/>
    <w:semiHidden/>
    <w:qFormat/>
    <w:rsid w:val="00925335"/>
    <w:rPr>
      <w:rFonts w:ascii="Times New Roman" w:eastAsia="Batang" w:hAnsi="Times New Roman"/>
      <w:lang w:val="en-GB" w:eastAsia="en-US"/>
    </w:rPr>
  </w:style>
  <w:style w:type="character" w:customStyle="1" w:styleId="TAHChar">
    <w:name w:val="TAH Char"/>
    <w:qFormat/>
    <w:locked/>
    <w:rsid w:val="00925335"/>
    <w:rPr>
      <w:rFonts w:ascii="Arial" w:hAnsi="Arial" w:cs="Arial"/>
      <w:b/>
      <w:sz w:val="18"/>
      <w:lang w:val="en-GB"/>
    </w:rPr>
  </w:style>
  <w:style w:type="character" w:customStyle="1" w:styleId="IntenseEmphasis2">
    <w:name w:val="Intense Emphasis2"/>
    <w:uiPriority w:val="21"/>
    <w:qFormat/>
    <w:rsid w:val="00925335"/>
    <w:rPr>
      <w:b/>
      <w:bCs/>
      <w:i/>
      <w:iCs/>
      <w:color w:val="4F81BD"/>
    </w:rPr>
  </w:style>
  <w:style w:type="paragraph" w:customStyle="1" w:styleId="TOCHeading1">
    <w:name w:val="TOC Heading1"/>
    <w:basedOn w:val="Heading1"/>
    <w:next w:val="Normal"/>
    <w:uiPriority w:val="39"/>
    <w:unhideWhenUsed/>
    <w:qFormat/>
    <w:rsid w:val="0092533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925335"/>
  </w:style>
  <w:style w:type="character" w:customStyle="1" w:styleId="search-word-mail">
    <w:name w:val="search-word-mail"/>
    <w:qFormat/>
    <w:rsid w:val="00925335"/>
  </w:style>
  <w:style w:type="character" w:customStyle="1" w:styleId="SubtleReference1">
    <w:name w:val="Subtle Reference1"/>
    <w:uiPriority w:val="31"/>
    <w:qFormat/>
    <w:rsid w:val="00925335"/>
    <w:rPr>
      <w:smallCaps/>
      <w:color w:val="5A5A5A"/>
    </w:rPr>
  </w:style>
  <w:style w:type="character" w:customStyle="1" w:styleId="word">
    <w:name w:val="word"/>
    <w:basedOn w:val="DefaultParagraphFont"/>
    <w:qFormat/>
    <w:rsid w:val="00925335"/>
  </w:style>
  <w:style w:type="character" w:customStyle="1" w:styleId="affd">
    <w:name w:val="首标题"/>
    <w:qFormat/>
    <w:rsid w:val="00925335"/>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925335"/>
    <w:rPr>
      <w:rFonts w:ascii="Times New Roman" w:hAnsi="Times New Roman"/>
      <w:lang w:val="en-GB" w:eastAsia="en-US"/>
    </w:rPr>
  </w:style>
  <w:style w:type="paragraph" w:customStyle="1" w:styleId="Style86">
    <w:name w:val="_Style 86"/>
    <w:uiPriority w:val="99"/>
    <w:semiHidden/>
    <w:qFormat/>
    <w:rsid w:val="00925335"/>
    <w:pPr>
      <w:spacing w:after="160" w:line="259" w:lineRule="auto"/>
    </w:pPr>
    <w:rPr>
      <w:rFonts w:ascii="Times New Roman" w:eastAsia="MS Mincho" w:hAnsi="Times New Roman"/>
      <w:lang w:val="en-GB" w:eastAsia="en-US"/>
    </w:rPr>
  </w:style>
  <w:style w:type="paragraph" w:customStyle="1" w:styleId="arial2">
    <w:name w:val="arial"/>
    <w:basedOn w:val="TAL"/>
    <w:qFormat/>
    <w:rsid w:val="00925335"/>
    <w:pPr>
      <w:overflowPunct w:val="0"/>
      <w:autoSpaceDE w:val="0"/>
      <w:autoSpaceDN w:val="0"/>
      <w:adjustRightInd w:val="0"/>
      <w:textAlignment w:val="baseline"/>
    </w:pPr>
    <w:rPr>
      <w:rFonts w:eastAsiaTheme="minorEastAsia"/>
      <w:lang w:eastAsia="en-GB"/>
    </w:rPr>
  </w:style>
  <w:style w:type="character" w:customStyle="1" w:styleId="2ff4">
    <w:name w:val="明显强调2"/>
    <w:uiPriority w:val="21"/>
    <w:qFormat/>
    <w:rsid w:val="00925335"/>
    <w:rPr>
      <w:b/>
      <w:bCs/>
      <w:i/>
      <w:iCs/>
      <w:color w:val="4F81BD"/>
    </w:rPr>
  </w:style>
  <w:style w:type="paragraph" w:customStyle="1" w:styleId="affe">
    <w:name w:val="参考资料列表"/>
    <w:basedOn w:val="List"/>
    <w:link w:val="Chard"/>
    <w:qFormat/>
    <w:rsid w:val="00925335"/>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e"/>
    <w:qFormat/>
    <w:rsid w:val="00925335"/>
    <w:rPr>
      <w:rFonts w:ascii="Times New Roman" w:eastAsia="SimSun" w:hAnsi="Times New Roman"/>
      <w:sz w:val="21"/>
      <w:szCs w:val="22"/>
      <w:lang w:val="en-GB" w:eastAsia="zh-CN"/>
    </w:rPr>
  </w:style>
  <w:style w:type="character" w:customStyle="1" w:styleId="afff">
    <w:name w:val="文稿抬头"/>
    <w:qFormat/>
    <w:rsid w:val="00925335"/>
    <w:rPr>
      <w:rFonts w:eastAsia="MS Mincho"/>
      <w:b/>
      <w:bCs/>
      <w:sz w:val="24"/>
    </w:rPr>
  </w:style>
  <w:style w:type="paragraph" w:customStyle="1" w:styleId="Revisin">
    <w:name w:val="Revisión"/>
    <w:hidden/>
    <w:uiPriority w:val="99"/>
    <w:semiHidden/>
    <w:qFormat/>
    <w:rsid w:val="00925335"/>
    <w:pPr>
      <w:spacing w:before="180" w:after="180"/>
      <w:ind w:left="1134" w:hanging="1134"/>
      <w:jc w:val="both"/>
    </w:pPr>
    <w:rPr>
      <w:rFonts w:ascii="Times New Roman" w:eastAsia="SimSun" w:hAnsi="Times New Roman"/>
      <w:lang w:val="en-GB" w:eastAsia="en-US"/>
    </w:rPr>
  </w:style>
  <w:style w:type="paragraph" w:customStyle="1" w:styleId="afff0">
    <w:name w:val="文稿标题"/>
    <w:basedOn w:val="Normal"/>
    <w:qFormat/>
    <w:rsid w:val="00925335"/>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1">
    <w:name w:val="标题线"/>
    <w:basedOn w:val="Normal"/>
    <w:qFormat/>
    <w:rsid w:val="00925335"/>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d Char"/>
    <w:link w:val="NormalIndent"/>
    <w:qFormat/>
    <w:locked/>
    <w:rsid w:val="00925335"/>
    <w:rPr>
      <w:rFonts w:ascii="Times New Roman" w:eastAsia="MS Mincho" w:hAnsi="Times New Roman"/>
      <w:lang w:val="it-IT" w:eastAsia="ko-KR"/>
    </w:rPr>
  </w:style>
  <w:style w:type="paragraph" w:customStyle="1" w:styleId="Doc-text2">
    <w:name w:val="Doc-text2"/>
    <w:basedOn w:val="Normal"/>
    <w:link w:val="Doc-text2Char"/>
    <w:qFormat/>
    <w:rsid w:val="009253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25335"/>
    <w:rPr>
      <w:rFonts w:ascii="Arial" w:eastAsia="MS Mincho" w:hAnsi="Arial"/>
      <w:szCs w:val="24"/>
      <w:lang w:val="en-GB" w:eastAsia="en-GB"/>
    </w:rPr>
  </w:style>
  <w:style w:type="paragraph" w:customStyle="1" w:styleId="Doc-titleJK">
    <w:name w:val="Doc-title_JK"/>
    <w:basedOn w:val="Normal"/>
    <w:next w:val="Doc-text2JK"/>
    <w:link w:val="Doc-titleJKChar"/>
    <w:qFormat/>
    <w:rsid w:val="00925335"/>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925335"/>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925335"/>
    <w:rPr>
      <w:rFonts w:ascii="Times New Roman" w:eastAsia="MS Mincho" w:hAnsi="Times New Roman"/>
      <w:szCs w:val="24"/>
      <w:lang w:val="en-GB" w:eastAsia="en-GB"/>
    </w:rPr>
  </w:style>
  <w:style w:type="character" w:customStyle="1" w:styleId="Doc-titleJKChar">
    <w:name w:val="Doc-title_JK Char"/>
    <w:link w:val="Doc-titleJK"/>
    <w:qFormat/>
    <w:rsid w:val="00925335"/>
    <w:rPr>
      <w:rFonts w:ascii="Times New Roman" w:eastAsia="MS Mincho" w:hAnsi="Times New Roman"/>
      <w:color w:val="0000FF"/>
      <w:szCs w:val="24"/>
      <w:lang w:val="en-GB" w:eastAsia="en-GB"/>
    </w:rPr>
  </w:style>
  <w:style w:type="paragraph" w:customStyle="1" w:styleId="1">
    <w:name w:val="样式 标题 1 + 小三"/>
    <w:basedOn w:val="Heading1"/>
    <w:qFormat/>
    <w:rsid w:val="00925335"/>
    <w:pPr>
      <w:numPr>
        <w:numId w:val="2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qFormat/>
    <w:rsid w:val="00925335"/>
    <w:pPr>
      <w:jc w:val="center"/>
    </w:pPr>
    <w:rPr>
      <w:rFonts w:ascii="Times New Roman" w:eastAsia="SimSun" w:hAnsi="Times New Roman"/>
      <w:lang w:val="en-US" w:eastAsia="en-US"/>
    </w:rPr>
  </w:style>
  <w:style w:type="paragraph" w:customStyle="1" w:styleId="Title2">
    <w:name w:val="Title 2"/>
    <w:basedOn w:val="Normal0"/>
    <w:next w:val="Title"/>
    <w:qFormat/>
    <w:rsid w:val="00925335"/>
    <w:pPr>
      <w:spacing w:before="120" w:after="120"/>
    </w:pPr>
    <w:rPr>
      <w:rFonts w:ascii="Book Antiqua" w:hAnsi="Book Antiqua"/>
      <w:b/>
    </w:rPr>
  </w:style>
  <w:style w:type="paragraph" w:customStyle="1" w:styleId="abstract">
    <w:name w:val="abstract"/>
    <w:basedOn w:val="Normal"/>
    <w:next w:val="Normal"/>
    <w:qFormat/>
    <w:rsid w:val="00925335"/>
    <w:pPr>
      <w:spacing w:before="120" w:after="120"/>
      <w:ind w:left="1440" w:right="1440"/>
      <w:jc w:val="both"/>
    </w:pPr>
    <w:rPr>
      <w:rFonts w:ascii="Book Antiqua" w:eastAsiaTheme="minorEastAsia" w:hAnsi="Book Antiqua"/>
      <w:i/>
      <w:lang w:val="en-US"/>
    </w:rPr>
  </w:style>
  <w:style w:type="paragraph" w:customStyle="1" w:styleId="OutBox1">
    <w:name w:val="Out Box 1"/>
    <w:basedOn w:val="Normal"/>
    <w:qFormat/>
    <w:rsid w:val="00925335"/>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qFormat/>
    <w:rsid w:val="00925335"/>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qFormat/>
    <w:rsid w:val="00925335"/>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925335"/>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qFormat/>
    <w:rsid w:val="00925335"/>
  </w:style>
  <w:style w:type="paragraph" w:customStyle="1" w:styleId="2ChapterXXStatementh22Header2l2Level2Headhea">
    <w:name w:val="样式 标题 2Chapter X.X. Statementh22Header 2l2Level 2 Headhea..."/>
    <w:basedOn w:val="Heading2"/>
    <w:qFormat/>
    <w:rsid w:val="00925335"/>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925335"/>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2">
    <w:name w:val="图片说明"/>
    <w:basedOn w:val="Normal"/>
    <w:next w:val="Normal"/>
    <w:qFormat/>
    <w:rsid w:val="00925335"/>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925335"/>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925335"/>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925335"/>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9253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925335"/>
    <w:pPr>
      <w:keepNext/>
      <w:numPr>
        <w:numId w:val="29"/>
      </w:numPr>
      <w:spacing w:before="240" w:after="0"/>
      <w:jc w:val="both"/>
    </w:pPr>
    <w:rPr>
      <w:rFonts w:ascii="Arial" w:eastAsia="SimSun" w:hAnsi="Arial"/>
      <w:b/>
      <w:sz w:val="24"/>
      <w:u w:val="single"/>
      <w:lang w:val="en-US" w:eastAsia="zh-CN"/>
    </w:rPr>
  </w:style>
  <w:style w:type="character" w:customStyle="1" w:styleId="TableNo0">
    <w:name w:val="Table_No Знак"/>
    <w:link w:val="TableNo"/>
    <w:qFormat/>
    <w:locked/>
    <w:rsid w:val="00925335"/>
    <w:rPr>
      <w:rFonts w:ascii="Times New Roman" w:eastAsia="MS Mincho" w:hAnsi="Times New Roman"/>
      <w:caps/>
      <w:lang w:val="en-GB" w:eastAsia="en-US"/>
    </w:rPr>
  </w:style>
  <w:style w:type="paragraph" w:customStyle="1" w:styleId="Agreement">
    <w:name w:val="Agreement"/>
    <w:basedOn w:val="Normal"/>
    <w:next w:val="Normal"/>
    <w:qFormat/>
    <w:rsid w:val="00925335"/>
    <w:pPr>
      <w:numPr>
        <w:numId w:val="30"/>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925335"/>
    <w:rPr>
      <w:rFonts w:ascii="Arial" w:eastAsia="MS Mincho" w:hAnsi="Arial" w:cs="Arial"/>
      <w:b/>
      <w:szCs w:val="24"/>
    </w:rPr>
  </w:style>
  <w:style w:type="paragraph" w:customStyle="1" w:styleId="EmailDiscussion">
    <w:name w:val="EmailDiscussion"/>
    <w:basedOn w:val="Normal"/>
    <w:next w:val="Normal"/>
    <w:link w:val="EmailDiscussionChar"/>
    <w:qFormat/>
    <w:rsid w:val="00925335"/>
    <w:pPr>
      <w:numPr>
        <w:numId w:val="31"/>
      </w:numPr>
      <w:spacing w:before="40" w:after="0"/>
    </w:pPr>
    <w:rPr>
      <w:rFonts w:ascii="Arial" w:eastAsia="MS Mincho" w:hAnsi="Arial" w:cs="Arial"/>
      <w:b/>
      <w:szCs w:val="24"/>
      <w:lang w:val="fr-FR" w:eastAsia="fr-FR"/>
    </w:rPr>
  </w:style>
  <w:style w:type="paragraph" w:customStyle="1" w:styleId="EmailDiscussion2">
    <w:name w:val="EmailDiscussion2"/>
    <w:basedOn w:val="Normal"/>
    <w:qFormat/>
    <w:rsid w:val="00925335"/>
    <w:pPr>
      <w:tabs>
        <w:tab w:val="left" w:pos="1622"/>
      </w:tabs>
      <w:spacing w:after="0"/>
      <w:ind w:left="1622" w:hanging="363"/>
    </w:pPr>
    <w:rPr>
      <w:rFonts w:ascii="Arial" w:eastAsia="MS Mincho" w:hAnsi="Arial"/>
      <w:szCs w:val="24"/>
      <w:lang w:eastAsia="en-GB"/>
    </w:rPr>
  </w:style>
  <w:style w:type="character" w:customStyle="1" w:styleId="Char1f4">
    <w:name w:val="页眉 Char1"/>
    <w:aliases w:val="h Char1"/>
    <w:basedOn w:val="DefaultParagraphFont"/>
    <w:qFormat/>
    <w:rsid w:val="00925335"/>
    <w:rPr>
      <w:rFonts w:asciiTheme="minorHAnsi" w:eastAsiaTheme="minorEastAsia" w:hAnsiTheme="minorHAnsi" w:cstheme="minorBidi"/>
      <w:kern w:val="2"/>
      <w:sz w:val="18"/>
      <w:szCs w:val="18"/>
    </w:rPr>
  </w:style>
  <w:style w:type="character" w:customStyle="1" w:styleId="font11">
    <w:name w:val="font11"/>
    <w:basedOn w:val="DefaultParagraphFont"/>
    <w:qFormat/>
    <w:rsid w:val="00925335"/>
    <w:rPr>
      <w:rFonts w:ascii="Arial" w:hAnsi="Arial" w:cs="Arial" w:hint="default"/>
      <w:color w:val="000000"/>
      <w:sz w:val="18"/>
      <w:szCs w:val="18"/>
      <w:u w:val="none"/>
      <w:vertAlign w:val="superscript"/>
    </w:rPr>
  </w:style>
  <w:style w:type="character" w:customStyle="1" w:styleId="font31">
    <w:name w:val="font31"/>
    <w:basedOn w:val="DefaultParagraphFont"/>
    <w:qFormat/>
    <w:rsid w:val="00925335"/>
    <w:rPr>
      <w:rFonts w:ascii="Arial" w:hAnsi="Arial" w:cs="Arial" w:hint="default"/>
      <w:color w:val="000000"/>
      <w:sz w:val="18"/>
      <w:szCs w:val="18"/>
      <w:u w:val="none"/>
    </w:rPr>
  </w:style>
  <w:style w:type="character" w:customStyle="1" w:styleId="font21">
    <w:name w:val="font21"/>
    <w:basedOn w:val="DefaultParagraphFont"/>
    <w:qFormat/>
    <w:rsid w:val="00925335"/>
    <w:rPr>
      <w:rFonts w:ascii="Arial" w:hAnsi="Arial" w:cs="Arial" w:hint="default"/>
      <w:color w:val="000000"/>
      <w:sz w:val="18"/>
      <w:szCs w:val="18"/>
      <w:u w:val="none"/>
    </w:rPr>
  </w:style>
  <w:style w:type="character" w:customStyle="1" w:styleId="font41">
    <w:name w:val="font41"/>
    <w:basedOn w:val="DefaultParagraphFont"/>
    <w:qFormat/>
    <w:rsid w:val="00925335"/>
    <w:rPr>
      <w:rFonts w:ascii="Arial" w:hAnsi="Arial" w:cs="Arial" w:hint="default"/>
      <w:color w:val="000000"/>
      <w:sz w:val="18"/>
      <w:szCs w:val="18"/>
      <w:u w:val="none"/>
    </w:rPr>
  </w:style>
  <w:style w:type="table" w:customStyle="1" w:styleId="2ff5">
    <w:name w:val="网格型2"/>
    <w:basedOn w:val="TableNormal"/>
    <w:qFormat/>
    <w:rsid w:val="0092533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
    <w:name w:val="网格型21"/>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25335"/>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925335"/>
    <w:pPr>
      <w:spacing w:after="160" w:line="259" w:lineRule="auto"/>
    </w:pPr>
    <w:rPr>
      <w:rFonts w:ascii="Times New Roman" w:eastAsia="MS Mincho" w:hAnsi="Times New Roman"/>
      <w:lang w:val="en-GB" w:eastAsia="en-US"/>
    </w:rPr>
  </w:style>
  <w:style w:type="table" w:customStyle="1" w:styleId="238">
    <w:name w:val="古典型 23"/>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古典型 24"/>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TableNormal"/>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9253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9253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925335"/>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ListChar5">
    <w:name w:val="List Char5"/>
    <w:qFormat/>
    <w:rsid w:val="00D47C05"/>
    <w:rPr>
      <w:rFonts w:ascii="Times New Roman" w:hAnsi="Times New Roman"/>
      <w:lang w:val="en-GB" w:eastAsia="en-US"/>
    </w:rPr>
  </w:style>
  <w:style w:type="paragraph" w:customStyle="1" w:styleId="3Underrubrik2H30Hh3nobreakl33list3Head3111">
    <w:name w:val="样式 标题 3Underrubrik2H30Hh3no breakl33list 3Head 31.1.1..."/>
    <w:basedOn w:val="Heading3"/>
    <w:uiPriority w:val="99"/>
    <w:qFormat/>
    <w:rsid w:val="00D47C05"/>
    <w:pPr>
      <w:autoSpaceDN w:val="0"/>
    </w:pPr>
    <w:rPr>
      <w:rFonts w:eastAsia="SimSun" w:cs="Symbol"/>
      <w:color w:val="FF0000"/>
    </w:rPr>
  </w:style>
  <w:style w:type="paragraph" w:customStyle="1" w:styleId="TOC94">
    <w:name w:val="TOC 94"/>
    <w:basedOn w:val="TOC8"/>
    <w:qFormat/>
    <w:rsid w:val="00D47C0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D47C0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D47C05"/>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D47C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D47C0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D47C05"/>
    <w:pPr>
      <w:numPr>
        <w:numId w:val="32"/>
      </w:numPr>
      <w:tabs>
        <w:tab w:val="clear" w:pos="2160"/>
        <w:tab w:val="left" w:pos="720"/>
        <w:tab w:val="left" w:pos="794"/>
        <w:tab w:val="left" w:pos="1191"/>
        <w:tab w:val="left" w:pos="1588"/>
        <w:tab w:val="left" w:pos="1985"/>
      </w:tabs>
      <w:spacing w:before="240" w:after="0"/>
      <w:ind w:left="3238" w:firstLine="0"/>
    </w:pPr>
    <w:rPr>
      <w:rFonts w:eastAsia="SimSun"/>
      <w:sz w:val="24"/>
      <w:lang w:eastAsia="en-US"/>
    </w:rPr>
  </w:style>
  <w:style w:type="paragraph" w:customStyle="1" w:styleId="a1">
    <w:name w:val="参考文献"/>
    <w:basedOn w:val="Normal"/>
    <w:uiPriority w:val="99"/>
    <w:qFormat/>
    <w:rsid w:val="00D47C05"/>
    <w:pPr>
      <w:keepLines/>
      <w:numPr>
        <w:numId w:val="33"/>
      </w:numPr>
      <w:tabs>
        <w:tab w:val="clear" w:pos="720"/>
        <w:tab w:val="left" w:pos="420"/>
      </w:tabs>
      <w:spacing w:after="0"/>
      <w:ind w:left="420" w:hanging="420"/>
    </w:pPr>
    <w:rPr>
      <w:rFonts w:eastAsia="MS Mincho"/>
    </w:rPr>
  </w:style>
  <w:style w:type="paragraph" w:customStyle="1" w:styleId="3GPP">
    <w:name w:val="3GPP 正文"/>
    <w:basedOn w:val="Normal"/>
    <w:link w:val="3GPPChar"/>
    <w:qFormat/>
    <w:rsid w:val="00D47C05"/>
    <w:rPr>
      <w:rFonts w:eastAsia="SimSun"/>
      <w:lang w:eastAsia="ja-JP"/>
    </w:rPr>
  </w:style>
  <w:style w:type="character" w:customStyle="1" w:styleId="3GPPChar">
    <w:name w:val="3GPP 正文 Char"/>
    <w:link w:val="3GPP"/>
    <w:rsid w:val="00D47C05"/>
    <w:rPr>
      <w:rFonts w:ascii="Times New Roman" w:eastAsia="SimSun" w:hAnsi="Times New Roman"/>
      <w:lang w:val="en-GB" w:eastAsia="ja-JP"/>
    </w:rPr>
  </w:style>
  <w:style w:type="paragraph" w:customStyle="1" w:styleId="afff3">
    <w:name w:val="??"/>
    <w:uiPriority w:val="99"/>
    <w:qFormat/>
    <w:rsid w:val="00D47C05"/>
    <w:pPr>
      <w:widowControl w:val="0"/>
    </w:pPr>
    <w:rPr>
      <w:rFonts w:ascii="Times New Roman" w:eastAsia="Malgun Gothic" w:hAnsi="Times New Roman"/>
      <w:lang w:val="en-US" w:eastAsia="en-US"/>
    </w:rPr>
  </w:style>
  <w:style w:type="paragraph" w:customStyle="1" w:styleId="2ff6">
    <w:name w:val="??? 2"/>
    <w:basedOn w:val="afff3"/>
    <w:next w:val="afff3"/>
    <w:uiPriority w:val="99"/>
    <w:qFormat/>
    <w:rsid w:val="00D47C05"/>
    <w:pPr>
      <w:keepNext/>
    </w:pPr>
    <w:rPr>
      <w:rFonts w:ascii="Arial" w:hAnsi="Arial"/>
      <w:b/>
      <w:sz w:val="24"/>
    </w:rPr>
  </w:style>
  <w:style w:type="paragraph" w:customStyle="1" w:styleId="body">
    <w:name w:val="body"/>
    <w:basedOn w:val="Normal"/>
    <w:uiPriority w:val="99"/>
    <w:qFormat/>
    <w:rsid w:val="00D47C0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D47C05"/>
    <w:pPr>
      <w:overflowPunct w:val="0"/>
      <w:autoSpaceDE w:val="0"/>
      <w:autoSpaceDN w:val="0"/>
      <w:adjustRightInd w:val="0"/>
      <w:textAlignment w:val="baseline"/>
    </w:pPr>
    <w:rPr>
      <w:rFonts w:eastAsia="Malgun Gothic"/>
      <w:szCs w:val="18"/>
    </w:rPr>
  </w:style>
  <w:style w:type="paragraph" w:customStyle="1" w:styleId="BodyBest">
    <w:name w:val="BodyBest"/>
    <w:basedOn w:val="Normal"/>
    <w:link w:val="BodyBestChar"/>
    <w:qFormat/>
    <w:rsid w:val="00D47C05"/>
    <w:pPr>
      <w:spacing w:before="240" w:after="0"/>
      <w:ind w:left="540"/>
      <w:jc w:val="both"/>
    </w:pPr>
    <w:rPr>
      <w:rFonts w:ascii="Arial" w:eastAsia="MS Mincho" w:hAnsi="Arial"/>
      <w:lang w:val="en-US"/>
    </w:rPr>
  </w:style>
  <w:style w:type="character" w:customStyle="1" w:styleId="BodyBestChar">
    <w:name w:val="BodyBest Char"/>
    <w:link w:val="BodyBest"/>
    <w:rsid w:val="00D47C05"/>
    <w:rPr>
      <w:rFonts w:ascii="Arial" w:eastAsia="MS Mincho" w:hAnsi="Arial"/>
      <w:lang w:val="en-US" w:eastAsia="en-US"/>
    </w:rPr>
  </w:style>
  <w:style w:type="paragraph" w:customStyle="1" w:styleId="3GPPHeader">
    <w:name w:val="3GPP_Header"/>
    <w:basedOn w:val="Normal"/>
    <w:uiPriority w:val="99"/>
    <w:qFormat/>
    <w:rsid w:val="00D47C0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D47C0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D47C05"/>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D47C0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D47C05"/>
    <w:rPr>
      <w:rFonts w:ascii="Arial" w:eastAsia="Malgun Gothic" w:hAnsi="Arial"/>
      <w:spacing w:val="2"/>
      <w:lang w:val="en-US" w:eastAsia="en-US"/>
    </w:rPr>
  </w:style>
  <w:style w:type="character" w:customStyle="1" w:styleId="tgc">
    <w:name w:val="_tgc"/>
    <w:rsid w:val="00D47C05"/>
  </w:style>
  <w:style w:type="paragraph" w:customStyle="1" w:styleId="AC0">
    <w:name w:val="AC"/>
    <w:basedOn w:val="Normal"/>
    <w:uiPriority w:val="99"/>
    <w:qFormat/>
    <w:rsid w:val="00D47C05"/>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customStyle="1" w:styleId="TOC11">
    <w:name w:val="TOC 标题11"/>
    <w:basedOn w:val="Heading1"/>
    <w:next w:val="Normal"/>
    <w:uiPriority w:val="39"/>
    <w:qFormat/>
    <w:rsid w:val="00D47C05"/>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TOC20">
    <w:name w:val="TOC 标题2"/>
    <w:basedOn w:val="Heading1"/>
    <w:next w:val="Normal"/>
    <w:uiPriority w:val="39"/>
    <w:qFormat/>
    <w:rsid w:val="00D47C05"/>
    <w:pPr>
      <w:autoSpaceDN w:val="0"/>
      <w:spacing w:after="0" w:line="256" w:lineRule="auto"/>
      <w:outlineLvl w:val="9"/>
    </w:pPr>
    <w:rPr>
      <w:rFonts w:ascii="Calibri Light" w:hAnsi="Calibri Light"/>
      <w:color w:val="2F5496"/>
      <w:szCs w:val="32"/>
      <w:lang w:val="en-US" w:eastAsia="en-GB"/>
    </w:rPr>
  </w:style>
  <w:style w:type="character" w:customStyle="1" w:styleId="11f">
    <w:name w:val="不明显参考11"/>
    <w:uiPriority w:val="31"/>
    <w:qFormat/>
    <w:rsid w:val="00D47C05"/>
    <w:rPr>
      <w:smallCaps/>
      <w:color w:val="5A5A5A"/>
    </w:rPr>
  </w:style>
  <w:style w:type="character" w:customStyle="1" w:styleId="font01">
    <w:name w:val="font01"/>
    <w:basedOn w:val="DefaultParagraphFont"/>
    <w:qFormat/>
    <w:rsid w:val="00D47C05"/>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D47C05"/>
    <w:rPr>
      <w:rFonts w:ascii="Arial" w:hAnsi="Arial" w:cs="Arial" w:hint="default"/>
      <w:strike w:val="0"/>
      <w:dstrike w:val="0"/>
      <w:color w:val="000000"/>
      <w:sz w:val="21"/>
      <w:szCs w:val="21"/>
      <w:u w:val="none"/>
      <w:effect w:val="none"/>
    </w:rPr>
  </w:style>
  <w:style w:type="character" w:customStyle="1" w:styleId="2ff7">
    <w:name w:val="不明显参考2"/>
    <w:uiPriority w:val="31"/>
    <w:qFormat/>
    <w:rsid w:val="00D47C05"/>
    <w:rPr>
      <w:smallCaps/>
      <w:color w:val="5A5A5A"/>
    </w:rPr>
  </w:style>
  <w:style w:type="table" w:customStyle="1" w:styleId="1119">
    <w:name w:val="网格型111"/>
    <w:basedOn w:val="TableNormal"/>
    <w:qFormat/>
    <w:rsid w:val="00D47C0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D47C0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
    <w:basedOn w:val="TableNormal"/>
    <w:qFormat/>
    <w:rsid w:val="00D47C0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5">
    <w:name w:val="网格型8"/>
    <w:basedOn w:val="TableNormal"/>
    <w:qFormat/>
    <w:rsid w:val="00D47C05"/>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
    <w:name w:val="LFO194"/>
    <w:rsid w:val="00D47C05"/>
  </w:style>
  <w:style w:type="table" w:customStyle="1" w:styleId="97">
    <w:name w:val="网格型9"/>
    <w:basedOn w:val="TableNormal"/>
    <w:next w:val="TableGrid"/>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NoList"/>
    <w:rsid w:val="00D47C05"/>
  </w:style>
  <w:style w:type="table" w:customStyle="1" w:styleId="3220">
    <w:name w:val="网格型32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4">
    <w:name w:val="古典型 221"/>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6">
    <w:name w:val="网格型11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古典型 231"/>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3">
    <w:name w:val="网格型71"/>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TableNormal"/>
    <w:qFormat/>
    <w:rsid w:val="00D47C0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D47C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D47C05"/>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qFormat/>
    <w:rsid w:val="00D47C0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a">
    <w:name w:val="网格型2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qFormat/>
    <w:rsid w:val="00D47C0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uiPriority w:val="39"/>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2">
    <w:name w:val="古典型 222"/>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9">
    <w:name w:val="网格型23"/>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TableNormal"/>
    <w:qFormat/>
    <w:rsid w:val="00D47C0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f0">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D47C05"/>
    <w:rPr>
      <w:rFonts w:asciiTheme="majorHAnsi" w:eastAsiaTheme="majorEastAsia" w:hAnsiTheme="majorHAnsi" w:cstheme="majorBidi"/>
      <w:b/>
      <w:bCs/>
      <w:kern w:val="52"/>
      <w:sz w:val="52"/>
      <w:szCs w:val="52"/>
      <w:lang w:eastAsia="en-US"/>
    </w:rPr>
  </w:style>
  <w:style w:type="character" w:customStyle="1" w:styleId="21f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D47C05"/>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D47C05"/>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D47C05"/>
    <w:rPr>
      <w:rFonts w:asciiTheme="majorHAnsi" w:eastAsiaTheme="majorEastAsia" w:hAnsiTheme="majorHAnsi" w:cstheme="majorBidi"/>
      <w:sz w:val="36"/>
      <w:szCs w:val="36"/>
      <w:lang w:eastAsia="en-US"/>
    </w:rPr>
  </w:style>
  <w:style w:type="character" w:customStyle="1" w:styleId="516">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D47C05"/>
    <w:rPr>
      <w:rFonts w:asciiTheme="majorHAnsi" w:eastAsiaTheme="majorEastAsia" w:hAnsiTheme="majorHAnsi" w:cstheme="majorBidi"/>
      <w:b/>
      <w:bCs/>
      <w:sz w:val="36"/>
      <w:szCs w:val="36"/>
      <w:lang w:eastAsia="en-US"/>
    </w:rPr>
  </w:style>
  <w:style w:type="character" w:customStyle="1" w:styleId="1f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D47C05"/>
    <w:rPr>
      <w:rFonts w:ascii="Times New Roman" w:hAnsi="Times New Roman"/>
      <w:lang w:val="en-GB" w:eastAsia="en-US"/>
    </w:rPr>
  </w:style>
  <w:style w:type="character" w:customStyle="1" w:styleId="1ff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D47C05"/>
    <w:rPr>
      <w:rFonts w:ascii="Times New Roman" w:hAnsi="Times New Roman"/>
      <w:lang w:val="en-GB" w:eastAsia="en-US"/>
    </w:rPr>
  </w:style>
  <w:style w:type="character" w:customStyle="1" w:styleId="1ffff3">
    <w:name w:val="頁尾 字元1"/>
    <w:aliases w:val="footer odd 字元1,footer 字元1,fo 字元1,pie de página 字元1"/>
    <w:basedOn w:val="DefaultParagraphFont"/>
    <w:semiHidden/>
    <w:rsid w:val="00D47C05"/>
    <w:rPr>
      <w:rFonts w:ascii="Times New Roman" w:hAnsi="Times New Roman"/>
      <w:lang w:val="en-GB" w:eastAsia="en-US"/>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D47C05"/>
    <w:rPr>
      <w:rFonts w:ascii="Times New Roman" w:hAnsi="Times New Roman"/>
      <w:lang w:val="en-GB" w:eastAsia="en-US"/>
    </w:rPr>
  </w:style>
  <w:style w:type="table" w:customStyle="1" w:styleId="11f1">
    <w:name w:val="网格型 11"/>
    <w:basedOn w:val="TableNormal"/>
    <w:semiHidden/>
    <w:qFormat/>
    <w:rsid w:val="00D47C05"/>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0">
    <w:name w:val="古典型 213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b">
    <w:name w:val="网格型 12"/>
    <w:basedOn w:val="TableNormal"/>
    <w:semiHidden/>
    <w:qFormat/>
    <w:rsid w:val="00D47C05"/>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0">
    <w:name w:val="古典型 212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uiPriority w:val="39"/>
    <w:qFormat/>
    <w:rsid w:val="00D47C0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 13"/>
    <w:basedOn w:val="TableNormal"/>
    <w:qFormat/>
    <w:rsid w:val="00D47C05"/>
    <w:pPr>
      <w:spacing w:after="180"/>
    </w:pPr>
    <w:rPr>
      <w:rFonts w:ascii="Times New Roman" w:eastAsia="SimSu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8">
    <w:name w:val="网格型24"/>
    <w:basedOn w:val="TableNormal"/>
    <w:qFormat/>
    <w:rsid w:val="00D47C05"/>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D47C05"/>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TableNormal"/>
    <w:qFormat/>
    <w:rsid w:val="00D47C05"/>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D47C05"/>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7476768">
      <w:bodyDiv w:val="1"/>
      <w:marLeft w:val="0"/>
      <w:marRight w:val="0"/>
      <w:marTop w:val="0"/>
      <w:marBottom w:val="0"/>
      <w:divBdr>
        <w:top w:val="none" w:sz="0" w:space="0" w:color="auto"/>
        <w:left w:val="none" w:sz="0" w:space="0" w:color="auto"/>
        <w:bottom w:val="none" w:sz="0" w:space="0" w:color="auto"/>
        <w:right w:val="none" w:sz="0" w:space="0" w:color="auto"/>
      </w:divBdr>
    </w:div>
    <w:div w:id="1639451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xma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BDEF92-D559-4168-8D54-EA8955DDB2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760</Words>
  <Characters>4335</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Jinwen Ma</cp:lastModifiedBy>
  <cp:revision>3</cp:revision>
  <cp:lastPrinted>1900-01-01T05:00:00Z</cp:lastPrinted>
  <dcterms:created xsi:type="dcterms:W3CDTF">2023-11-09T18:48:00Z</dcterms:created>
  <dcterms:modified xsi:type="dcterms:W3CDTF">2023-11-09T18:50:00Z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R5-220361</vt:lpwstr>
  </property>
  <property fmtid="{D5CDD505-2E9C-101B-9397-08002B2CF9AE}" pid="10" name="Spec#">
    <vt:lpwstr>38.521-1</vt:lpwstr>
  </property>
  <property fmtid="{D5CDD505-2E9C-101B-9397-08002B2CF9AE}" pid="11" name="Cr#">
    <vt:lpwstr>1526</vt:lpwstr>
  </property>
  <property fmtid="{D5CDD505-2E9C-101B-9397-08002B2CF9AE}" pid="12" name="Revision">
    <vt:lpwstr>-</vt:lpwstr>
  </property>
  <property fmtid="{D5CDD505-2E9C-101B-9397-08002B2CF9AE}" pid="13" name="Version">
    <vt:lpwstr>17.3.0</vt:lpwstr>
  </property>
  <property fmtid="{D5CDD505-2E9C-101B-9397-08002B2CF9AE}" pid="14" name="CrTitle">
    <vt:lpwstr>Introduction of CA_n5A-n78A reference sensitivity test requirements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2022-02-08</vt:lpwstr>
  </property>
  <property fmtid="{D5CDD505-2E9C-101B-9397-08002B2CF9AE}" pid="20" name="Release">
    <vt:lpwstr>Rel-17</vt:lpwstr>
  </property>
</Properties>
</file>